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90CCA" w14:textId="77777777" w:rsidR="00F45E30" w:rsidRDefault="00F45E30">
      <w:pPr>
        <w:pStyle w:val="3GPPHeader"/>
        <w:spacing w:after="60"/>
      </w:pPr>
    </w:p>
    <w:p w14:paraId="43190CCB" w14:textId="77777777" w:rsidR="00F45E30" w:rsidRDefault="00E272BF">
      <w:pPr>
        <w:pStyle w:val="3GPPHeader"/>
        <w:spacing w:after="60"/>
        <w:rPr>
          <w:sz w:val="32"/>
          <w:szCs w:val="32"/>
        </w:rPr>
      </w:pPr>
      <w:r>
        <w:t>3GPP TSG-RAN WG1 Meeting #112bis-e</w:t>
      </w:r>
      <w:r>
        <w:tab/>
      </w:r>
      <w:r>
        <w:rPr>
          <w:sz w:val="32"/>
          <w:szCs w:val="32"/>
        </w:rPr>
        <w:t>R1-2304045</w:t>
      </w:r>
    </w:p>
    <w:p w14:paraId="43190CCC" w14:textId="77777777" w:rsidR="00F45E30" w:rsidRDefault="00E272BF">
      <w:pPr>
        <w:pStyle w:val="3GPPHeader"/>
      </w:pPr>
      <w:r>
        <w:t>e-Meeting, April 17</w:t>
      </w:r>
      <w:r>
        <w:rPr>
          <w:vertAlign w:val="superscript"/>
        </w:rPr>
        <w:t>th</w:t>
      </w:r>
      <w:r>
        <w:t xml:space="preserve"> – 26</w:t>
      </w:r>
      <w:r>
        <w:rPr>
          <w:vertAlign w:val="superscript"/>
        </w:rPr>
        <w:t>th</w:t>
      </w:r>
      <w:r>
        <w:t>, 2023</w:t>
      </w:r>
    </w:p>
    <w:p w14:paraId="43190CCD" w14:textId="77777777" w:rsidR="00F45E30" w:rsidRDefault="00F45E30">
      <w:pPr>
        <w:pStyle w:val="3GPPHeader"/>
      </w:pPr>
    </w:p>
    <w:p w14:paraId="43190CCE" w14:textId="77777777" w:rsidR="00F45E30" w:rsidRDefault="00E272BF">
      <w:pPr>
        <w:pStyle w:val="3GPPHeader"/>
        <w:rPr>
          <w:sz w:val="22"/>
        </w:rPr>
      </w:pPr>
      <w:r>
        <w:rPr>
          <w:sz w:val="22"/>
        </w:rPr>
        <w:t>Agenda Item:</w:t>
      </w:r>
      <w:r>
        <w:rPr>
          <w:sz w:val="22"/>
        </w:rPr>
        <w:tab/>
        <w:t>9.8.1</w:t>
      </w:r>
    </w:p>
    <w:p w14:paraId="43190CCF" w14:textId="77777777" w:rsidR="00F45E30" w:rsidRDefault="00E272BF">
      <w:pPr>
        <w:pStyle w:val="3GPPHeader"/>
        <w:rPr>
          <w:sz w:val="22"/>
        </w:rPr>
      </w:pPr>
      <w:r>
        <w:rPr>
          <w:sz w:val="22"/>
        </w:rPr>
        <w:t>Source:</w:t>
      </w:r>
      <w:r>
        <w:rPr>
          <w:sz w:val="22"/>
        </w:rPr>
        <w:tab/>
        <w:t>Moderator (Ericsson)</w:t>
      </w:r>
    </w:p>
    <w:p w14:paraId="43190CD0" w14:textId="77777777" w:rsidR="00F45E30" w:rsidRDefault="00E272BF">
      <w:pPr>
        <w:pStyle w:val="3GPPHeader"/>
        <w:rPr>
          <w:sz w:val="22"/>
        </w:rPr>
      </w:pPr>
      <w:r>
        <w:rPr>
          <w:sz w:val="22"/>
        </w:rPr>
        <w:t>Title:</w:t>
      </w:r>
      <w:r>
        <w:rPr>
          <w:sz w:val="22"/>
        </w:rPr>
        <w:tab/>
        <w:t>Moderator Summary#2 – XR Specific Capacity Improvements</w:t>
      </w:r>
    </w:p>
    <w:p w14:paraId="43190CD1" w14:textId="77777777" w:rsidR="00F45E30" w:rsidRDefault="00E272BF">
      <w:pPr>
        <w:pStyle w:val="3GPPHeader"/>
        <w:rPr>
          <w:sz w:val="22"/>
        </w:rPr>
      </w:pPr>
      <w:r>
        <w:rPr>
          <w:sz w:val="22"/>
        </w:rPr>
        <w:t>Document for:</w:t>
      </w:r>
      <w:r>
        <w:rPr>
          <w:sz w:val="22"/>
        </w:rPr>
        <w:tab/>
        <w:t>Discussion, Decision</w:t>
      </w:r>
    </w:p>
    <w:p w14:paraId="43190CD2" w14:textId="77777777" w:rsidR="00F45E30" w:rsidRDefault="00E272BF">
      <w:pPr>
        <w:pStyle w:val="Heading1"/>
      </w:pPr>
      <w:r>
        <w:t>1</w:t>
      </w:r>
      <w:r>
        <w:tab/>
        <w:t>Introduction</w:t>
      </w:r>
    </w:p>
    <w:p w14:paraId="43190CD3" w14:textId="77777777" w:rsidR="00F45E30" w:rsidRDefault="00E272BF">
      <w:pPr>
        <w:pStyle w:val="BodyText"/>
      </w:pPr>
      <w: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F45E30" w14:paraId="43190CE1" w14:textId="77777777">
        <w:tc>
          <w:tcPr>
            <w:tcW w:w="9629" w:type="dxa"/>
          </w:tcPr>
          <w:p w14:paraId="43190CD4" w14:textId="77777777" w:rsidR="00F45E30" w:rsidRDefault="00E272BF">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43190CD5"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 xml:space="preserve">DRX support of XR frame rates corresponding to non-integer periodicities (through at least semi-static mechanisms </w:t>
            </w:r>
            <w:proofErr w:type="gramStart"/>
            <w:r>
              <w:rPr>
                <w:rFonts w:cs="Times New Roman"/>
                <w:sz w:val="20"/>
                <w:szCs w:val="18"/>
              </w:rPr>
              <w:t>e.g.</w:t>
            </w:r>
            <w:proofErr w:type="gramEnd"/>
            <w:r>
              <w:rPr>
                <w:rFonts w:cs="Times New Roman"/>
                <w:sz w:val="20"/>
                <w:szCs w:val="18"/>
              </w:rPr>
              <w:t xml:space="preserve"> RRC signalling) (RAN2).</w:t>
            </w:r>
          </w:p>
          <w:p w14:paraId="43190CD6" w14:textId="77777777" w:rsidR="00F45E30" w:rsidRDefault="00E272BF">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43190CD7"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Multiple Configured Grant (CG) PUSCH transmission occasions in a period of a single CG PUSCH configuration (RAN1, RAN2</w:t>
            </w:r>
            <w:proofErr w:type="gramStart"/>
            <w:r>
              <w:rPr>
                <w:rFonts w:cs="Times New Roman"/>
                <w:sz w:val="20"/>
                <w:szCs w:val="18"/>
              </w:rPr>
              <w:t>);</w:t>
            </w:r>
            <w:proofErr w:type="gramEnd"/>
            <w:r>
              <w:rPr>
                <w:rFonts w:cs="Times New Roman"/>
                <w:sz w:val="20"/>
                <w:szCs w:val="18"/>
              </w:rPr>
              <w:t xml:space="preserve">  </w:t>
            </w:r>
          </w:p>
          <w:p w14:paraId="43190CD8"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Dynamic indication of unused CG PUSCH occasion(s) based on Uplink Control Information (UCI) by the UE (RAN1, RAN2</w:t>
            </w:r>
            <w:proofErr w:type="gramStart"/>
            <w:r>
              <w:rPr>
                <w:rFonts w:cs="Times New Roman"/>
                <w:sz w:val="20"/>
                <w:szCs w:val="18"/>
              </w:rPr>
              <w:t>);</w:t>
            </w:r>
            <w:proofErr w:type="gramEnd"/>
          </w:p>
          <w:p w14:paraId="43190CD9"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roofErr w:type="gramStart"/>
            <w:r>
              <w:rPr>
                <w:rFonts w:cs="Times New Roman"/>
                <w:sz w:val="20"/>
                <w:szCs w:val="18"/>
              </w:rPr>
              <w:t>);</w:t>
            </w:r>
            <w:proofErr w:type="gramEnd"/>
          </w:p>
          <w:p w14:paraId="43190CDA"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roofErr w:type="gramStart"/>
            <w:r>
              <w:rPr>
                <w:rFonts w:cs="Times New Roman"/>
                <w:sz w:val="20"/>
                <w:szCs w:val="18"/>
              </w:rPr>
              <w:t>);</w:t>
            </w:r>
            <w:proofErr w:type="gramEnd"/>
          </w:p>
          <w:p w14:paraId="43190CDB"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roofErr w:type="gramStart"/>
            <w:r>
              <w:rPr>
                <w:rFonts w:cs="Times New Roman"/>
                <w:sz w:val="20"/>
                <w:szCs w:val="18"/>
              </w:rPr>
              <w:t>);</w:t>
            </w:r>
            <w:proofErr w:type="gramEnd"/>
          </w:p>
          <w:p w14:paraId="43190CDC" w14:textId="77777777" w:rsidR="00F45E30" w:rsidRDefault="00E272BF">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43190CDD"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w:t>
            </w:r>
            <w:proofErr w:type="gramStart"/>
            <w:r>
              <w:rPr>
                <w:rFonts w:cs="Times New Roman"/>
                <w:sz w:val="20"/>
                <w:szCs w:val="18"/>
              </w:rPr>
              <w:t>e.g.</w:t>
            </w:r>
            <w:proofErr w:type="gramEnd"/>
            <w:r>
              <w:rPr>
                <w:rFonts w:cs="Times New Roman"/>
                <w:sz w:val="20"/>
                <w:szCs w:val="18"/>
              </w:rPr>
              <w:t xml:space="preserve"> PDU set QoS parameters), dynamic information per PDU set (PDU Set information and Identification) and End of Data Burst indication (RAN3, RAN2);</w:t>
            </w:r>
          </w:p>
          <w:p w14:paraId="43190CDE"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roofErr w:type="gramStart"/>
            <w:r>
              <w:rPr>
                <w:rFonts w:cs="Times New Roman"/>
                <w:sz w:val="20"/>
                <w:szCs w:val="18"/>
              </w:rPr>
              <w:t>);</w:t>
            </w:r>
            <w:proofErr w:type="gramEnd"/>
          </w:p>
          <w:p w14:paraId="43190CDF" w14:textId="77777777" w:rsidR="00F45E30" w:rsidRDefault="00E272BF">
            <w:pPr>
              <w:pStyle w:val="B1"/>
              <w:rPr>
                <w:rFonts w:cs="Times New Roman"/>
                <w:sz w:val="20"/>
                <w:szCs w:val="18"/>
              </w:rPr>
            </w:pPr>
            <w:r>
              <w:rPr>
                <w:rFonts w:cs="Times New Roman"/>
                <w:sz w:val="20"/>
                <w:szCs w:val="18"/>
              </w:rPr>
              <w:t>-</w:t>
            </w:r>
            <w:r>
              <w:rPr>
                <w:rFonts w:cs="Times New Roman"/>
                <w:sz w:val="20"/>
                <w:szCs w:val="18"/>
              </w:rPr>
              <w:tab/>
              <w:t xml:space="preserve">Provisioning by UE of XR traffic assistance information </w:t>
            </w:r>
            <w:proofErr w:type="gramStart"/>
            <w:r>
              <w:rPr>
                <w:rFonts w:cs="Times New Roman"/>
                <w:sz w:val="20"/>
                <w:szCs w:val="18"/>
              </w:rPr>
              <w:t>e.g.</w:t>
            </w:r>
            <w:proofErr w:type="gramEnd"/>
            <w:r>
              <w:rPr>
                <w:rFonts w:cs="Times New Roman"/>
                <w:sz w:val="20"/>
                <w:szCs w:val="18"/>
              </w:rPr>
              <w:t xml:space="preserve"> periodicity, UL traffic arrival information (RAN2, RAN3);</w:t>
            </w:r>
          </w:p>
          <w:p w14:paraId="43190CE0" w14:textId="77777777" w:rsidR="00F45E30" w:rsidRDefault="00E272BF">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43190CE2" w14:textId="77777777" w:rsidR="00F45E30" w:rsidRDefault="00F45E30">
      <w:pPr>
        <w:pStyle w:val="BodyText"/>
      </w:pPr>
    </w:p>
    <w:p w14:paraId="43190CE3" w14:textId="77777777" w:rsidR="00F45E30" w:rsidRDefault="00E272BF">
      <w:pPr>
        <w:pStyle w:val="BodyText"/>
      </w:pPr>
      <w:r>
        <w:t>Among the above objectives, RAN1 is tasked to carry out the normative work for the enhancements defined by the following two objectives:</w:t>
      </w:r>
    </w:p>
    <w:tbl>
      <w:tblPr>
        <w:tblStyle w:val="TableGrid"/>
        <w:tblW w:w="0" w:type="auto"/>
        <w:tblLook w:val="04A0" w:firstRow="1" w:lastRow="0" w:firstColumn="1" w:lastColumn="0" w:noHBand="0" w:noVBand="1"/>
      </w:tblPr>
      <w:tblGrid>
        <w:gridCol w:w="9629"/>
      </w:tblGrid>
      <w:tr w:rsidR="00F45E30" w14:paraId="43190CE6" w14:textId="77777777">
        <w:tc>
          <w:tcPr>
            <w:tcW w:w="9629" w:type="dxa"/>
          </w:tcPr>
          <w:p w14:paraId="43190CE4" w14:textId="77777777" w:rsidR="00F45E30" w:rsidRDefault="00E272BF">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Multiple CG PUSCH transmission occasions in a period of a single CG PUSCH configuration (RAN1, RAN2</w:t>
            </w:r>
            <w:proofErr w:type="gramStart"/>
            <w:r>
              <w:rPr>
                <w:rFonts w:cs="Times New Roman"/>
                <w:sz w:val="20"/>
                <w:szCs w:val="20"/>
                <w:highlight w:val="yellow"/>
              </w:rPr>
              <w:t>);</w:t>
            </w:r>
            <w:proofErr w:type="gramEnd"/>
            <w:r>
              <w:rPr>
                <w:rFonts w:cs="Times New Roman"/>
                <w:sz w:val="20"/>
                <w:szCs w:val="20"/>
                <w:highlight w:val="yellow"/>
              </w:rPr>
              <w:t xml:space="preserve">  </w:t>
            </w:r>
          </w:p>
          <w:p w14:paraId="43190CE5" w14:textId="77777777" w:rsidR="00F45E30" w:rsidRDefault="00E272BF">
            <w:pPr>
              <w:pStyle w:val="B2"/>
              <w:ind w:left="284"/>
              <w:rPr>
                <w:rFonts w:cs="Times New Roman"/>
                <w:sz w:val="20"/>
                <w:szCs w:val="20"/>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43190CE7" w14:textId="77777777" w:rsidR="00F45E30" w:rsidRDefault="00F45E30">
      <w:pPr>
        <w:pStyle w:val="BodyText"/>
        <w:rPr>
          <w:rFonts w:cs="Arial"/>
        </w:rPr>
      </w:pPr>
    </w:p>
    <w:p w14:paraId="43190CE8" w14:textId="77777777" w:rsidR="00F45E30" w:rsidRDefault="00E272BF">
      <w:pPr>
        <w:pStyle w:val="BodyText"/>
        <w:rPr>
          <w:rFonts w:cs="Arial"/>
        </w:rPr>
      </w:pPr>
      <w:r>
        <w:rPr>
          <w:rFonts w:cs="Arial"/>
          <w:szCs w:val="20"/>
          <w:lang w:eastAsia="ja-JP"/>
        </w:rPr>
        <w:t xml:space="preserve">This document provides a summary of the contributions submitted to RAN1#112bis-e under Agenda item 9.8.1 regarding the normative work on the enhancement techniques for XR capacity improvements. </w:t>
      </w:r>
      <w:r>
        <w:rPr>
          <w:rFonts w:cs="Arial"/>
        </w:rPr>
        <w:t xml:space="preserve">It is also </w:t>
      </w:r>
      <w:r>
        <w:rPr>
          <w:rFonts w:cs="Arial"/>
        </w:rPr>
        <w:lastRenderedPageBreak/>
        <w:t>intended to facilitate the discussions regarding the topics under Agenda Item 9.8.1 with respect to the following assignment by the RAN1 Chair:</w:t>
      </w:r>
    </w:p>
    <w:p w14:paraId="43190CE9" w14:textId="77777777" w:rsidR="00F45E30" w:rsidRDefault="00E272BF">
      <w:pPr>
        <w:rPr>
          <w:highlight w:val="cyan"/>
          <w:lang w:eastAsia="zh-CN"/>
        </w:rPr>
      </w:pPr>
      <w:r>
        <w:rPr>
          <w:highlight w:val="cyan"/>
          <w:lang w:eastAsia="zh-CN"/>
        </w:rPr>
        <w:t>[112bis-e-R18-XR-02] Email discussion on XR-specific capacity enhancements by April 26 – Sorour (Ericsson)</w:t>
      </w:r>
    </w:p>
    <w:p w14:paraId="43190CEA" w14:textId="77777777" w:rsidR="00F45E30" w:rsidRDefault="00E272BF">
      <w:pPr>
        <w:numPr>
          <w:ilvl w:val="0"/>
          <w:numId w:val="13"/>
        </w:numPr>
        <w:rPr>
          <w:highlight w:val="cyan"/>
          <w:lang w:eastAsia="zh-CN"/>
        </w:rPr>
      </w:pPr>
      <w:r>
        <w:rPr>
          <w:highlight w:val="cyan"/>
          <w:lang w:eastAsia="zh-CN"/>
        </w:rPr>
        <w:t>Check points: April 21, April 26</w:t>
      </w:r>
    </w:p>
    <w:p w14:paraId="43190CEB" w14:textId="77777777" w:rsidR="00F45E30" w:rsidRDefault="00F45E30">
      <w:pPr>
        <w:pStyle w:val="BodyText"/>
        <w:rPr>
          <w:rFonts w:cs="Arial"/>
          <w:szCs w:val="20"/>
          <w:lang w:eastAsia="ja-JP"/>
        </w:rPr>
      </w:pPr>
    </w:p>
    <w:p w14:paraId="43190CEC" w14:textId="77777777" w:rsidR="00F45E30" w:rsidRDefault="00E272BF">
      <w:pPr>
        <w:pStyle w:val="BodyText"/>
        <w:rPr>
          <w:rFonts w:cs="Arial"/>
          <w:szCs w:val="20"/>
          <w:lang w:eastAsia="ja-JP"/>
        </w:rPr>
      </w:pPr>
      <w:r>
        <w:rPr>
          <w:rFonts w:cs="Arial"/>
          <w:szCs w:val="20"/>
          <w:lang w:eastAsia="ja-JP"/>
        </w:rPr>
        <w:t>This document is updated version of R1-2304044.</w:t>
      </w:r>
    </w:p>
    <w:p w14:paraId="43190CED" w14:textId="77777777" w:rsidR="00F45E30" w:rsidRDefault="00E272BF">
      <w:pPr>
        <w:pStyle w:val="Heading1"/>
      </w:pPr>
      <w:bookmarkStart w:id="0" w:name="_Ref178064866"/>
      <w:r>
        <w:t>2</w:t>
      </w:r>
      <w:r>
        <w:tab/>
      </w:r>
      <w:bookmarkEnd w:id="0"/>
      <w:r>
        <w:t>Multiple transmission occasions per CG period</w:t>
      </w:r>
    </w:p>
    <w:p w14:paraId="43190CEE" w14:textId="77777777" w:rsidR="00F45E30" w:rsidRDefault="00E272BF">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5E30" w14:paraId="43190CF0" w14:textId="77777777">
        <w:tc>
          <w:tcPr>
            <w:tcW w:w="9634" w:type="dxa"/>
          </w:tcPr>
          <w:p w14:paraId="43190CEF" w14:textId="77777777" w:rsidR="00F45E30" w:rsidRDefault="00E272BF">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43190CF1" w14:textId="77777777" w:rsidR="00F45E30" w:rsidRDefault="00F45E30">
      <w:pPr>
        <w:rPr>
          <w:lang w:eastAsia="ja-JP"/>
        </w:rPr>
      </w:pPr>
    </w:p>
    <w:p w14:paraId="43190CF2" w14:textId="77777777" w:rsidR="00F45E30" w:rsidRDefault="00E272BF">
      <w:pPr>
        <w:pStyle w:val="Heading2"/>
      </w:pPr>
      <w:r>
        <w:t>2.1</w:t>
      </w:r>
      <w:r>
        <w:tab/>
        <w:t>TDRA design</w:t>
      </w:r>
    </w:p>
    <w:p w14:paraId="43190CF3" w14:textId="77777777" w:rsidR="00F45E30" w:rsidRDefault="00E272BF">
      <w:pPr>
        <w:rPr>
          <w:b/>
          <w:bCs/>
          <w:lang w:eastAsia="ja-JP"/>
        </w:rPr>
      </w:pPr>
      <w:r>
        <w:rPr>
          <w:b/>
          <w:bCs/>
          <w:highlight w:val="cyan"/>
          <w:lang w:eastAsia="ja-JP"/>
        </w:rPr>
        <w:t>Moderator summary:</w:t>
      </w:r>
    </w:p>
    <w:p w14:paraId="43190CF4" w14:textId="77777777" w:rsidR="00F45E30" w:rsidRDefault="00E272BF">
      <w:pPr>
        <w:rPr>
          <w:lang w:eastAsia="ja-JP"/>
        </w:rPr>
      </w:pPr>
      <w:r>
        <w:rPr>
          <w:lang w:eastAsia="ja-JP"/>
        </w:rPr>
        <w:t>In previous meeting, the following agreement was made:</w:t>
      </w:r>
    </w:p>
    <w:p w14:paraId="43190CF5" w14:textId="77777777" w:rsidR="00F45E30" w:rsidRDefault="00E272BF">
      <w:pPr>
        <w:rPr>
          <w:highlight w:val="green"/>
          <w:lang w:eastAsia="zh-CN"/>
        </w:rPr>
      </w:pPr>
      <w:r>
        <w:rPr>
          <w:highlight w:val="green"/>
          <w:lang w:eastAsia="zh-CN"/>
        </w:rPr>
        <w:t>Agreement</w:t>
      </w:r>
    </w:p>
    <w:p w14:paraId="43190CF6" w14:textId="77777777" w:rsidR="00F45E30" w:rsidRDefault="00E272BF">
      <w:pPr>
        <w:rPr>
          <w:rFonts w:ascii="Times New Roman" w:hAnsi="Times New Roman" w:cs="Times New Roman"/>
          <w:lang w:eastAsia="ja-JP"/>
        </w:rPr>
      </w:pPr>
      <w:r>
        <w:rPr>
          <w:rFonts w:ascii="Times New Roman" w:hAnsi="Times New Roman" w:cs="Times New Roman"/>
          <w:lang w:eastAsia="ja-JP"/>
        </w:rPr>
        <w:t>For determination of the time domain resource allocation of CG PUSCHs associated to a multi-PUSCHs CG, the following alternatives for further study:</w:t>
      </w:r>
    </w:p>
    <w:p w14:paraId="43190CF7" w14:textId="77777777" w:rsidR="00F45E30" w:rsidRDefault="00E272BF">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Alt-A: TDRA determination based on repetition framework. </w:t>
      </w:r>
    </w:p>
    <w:p w14:paraId="43190CF8" w14:textId="77777777" w:rsidR="00F45E30" w:rsidRDefault="00E272BF">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Alt-A1: Follow the time domain resource mapping of Type A repetition</w:t>
      </w:r>
    </w:p>
    <w:p w14:paraId="43190CF9"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43190CFA"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43190CFB"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The same SLIV in N PUSCH in consecutive slots per CG period</w:t>
      </w:r>
    </w:p>
    <w:p w14:paraId="43190CFC" w14:textId="77777777" w:rsidR="00F45E30" w:rsidRDefault="00E272BF">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FFS for non-consecutive slots</w:t>
      </w:r>
    </w:p>
    <w:p w14:paraId="43190CFD"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43190CFE" w14:textId="77777777" w:rsidR="00F45E30" w:rsidRDefault="00E272BF">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Alt-A2: Follow the time domain resource mapping of Type B repetition</w:t>
      </w:r>
    </w:p>
    <w:p w14:paraId="43190CFF"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configured by higher layers or indicated by activation DCI</w:t>
      </w:r>
    </w:p>
    <w:p w14:paraId="43190D00"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43190D01" w14:textId="77777777" w:rsidR="00F45E30" w:rsidRDefault="00E272BF">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 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43190D02"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consecutive nominal PUSCHs with same duration per CG period</w:t>
      </w:r>
    </w:p>
    <w:p w14:paraId="43190D03"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is not necessarily the repetition factor.</w:t>
      </w:r>
    </w:p>
    <w:p w14:paraId="43190D04" w14:textId="77777777" w:rsidR="00F45E30" w:rsidRDefault="00E272BF">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43190D05" w14:textId="77777777" w:rsidR="00F45E30" w:rsidRDefault="00E272BF">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Alt-B: TDRA determination based on NR-U framework</w:t>
      </w:r>
    </w:p>
    <w:p w14:paraId="43190D06"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N and M configured by higher layers</w:t>
      </w:r>
    </w:p>
    <w:p w14:paraId="43190D07"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Single SLIV is determined from TDRA.</w:t>
      </w:r>
    </w:p>
    <w:p w14:paraId="43190D08" w14:textId="77777777" w:rsidR="00F45E30" w:rsidRDefault="00E272BF">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The SLIV used for 1</w:t>
      </w:r>
      <w:r>
        <w:rPr>
          <w:rFonts w:ascii="Times New Roman" w:hAnsi="Times New Roman" w:cs="Times New Roman"/>
          <w:vertAlign w:val="superscript"/>
          <w:lang w:eastAsia="ja-JP"/>
        </w:rPr>
        <w:t>st</w:t>
      </w:r>
      <w:r>
        <w:rPr>
          <w:rFonts w:ascii="Times New Roman" w:hAnsi="Times New Roman" w:cs="Times New Roman"/>
          <w:lang w:eastAsia="ja-JP"/>
        </w:rPr>
        <w:t xml:space="preserve"> PUSCH per CG period.</w:t>
      </w:r>
    </w:p>
    <w:p w14:paraId="43190D09"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M consecutive PUSCH TOs with same duration in slot. The M PUSCH TOs are used in N consecutive slots per CG period</w:t>
      </w:r>
    </w:p>
    <w:p w14:paraId="43190D0A" w14:textId="77777777" w:rsidR="00F45E30" w:rsidRDefault="00E272BF">
      <w:pPr>
        <w:numPr>
          <w:ilvl w:val="2"/>
          <w:numId w:val="14"/>
        </w:numPr>
        <w:spacing w:after="0" w:line="256" w:lineRule="auto"/>
        <w:rPr>
          <w:rFonts w:ascii="Times New Roman" w:hAnsi="Times New Roman" w:cs="Times New Roman"/>
          <w:iCs/>
          <w:lang w:eastAsia="ja-JP"/>
        </w:rPr>
      </w:pPr>
      <w:r>
        <w:rPr>
          <w:rFonts w:ascii="Times New Roman" w:hAnsi="Times New Roman" w:cs="Times New Roman"/>
          <w:lang w:eastAsia="ja-JP"/>
        </w:rPr>
        <w:t xml:space="preserve">Note: N and M are configured independently from </w:t>
      </w:r>
      <w:r>
        <w:rPr>
          <w:rFonts w:ascii="Times New Roman" w:hAnsi="Times New Roman" w:cs="Times New Roman"/>
          <w:i/>
          <w:color w:val="000000"/>
          <w:lang w:eastAsia="zh-CN"/>
        </w:rPr>
        <w:t xml:space="preserve">cg-nrofSlots-r16 </w:t>
      </w:r>
      <w:r>
        <w:rPr>
          <w:rFonts w:ascii="Times New Roman" w:hAnsi="Times New Roman" w:cs="Times New Roman"/>
          <w:iCs/>
          <w:color w:val="000000"/>
          <w:lang w:eastAsia="zh-CN"/>
        </w:rPr>
        <w:t>and</w:t>
      </w:r>
      <w:r>
        <w:rPr>
          <w:rFonts w:ascii="Times New Roman" w:hAnsi="Times New Roman" w:cs="Times New Roman"/>
          <w:i/>
          <w:color w:val="000000"/>
          <w:lang w:eastAsia="zh-CN"/>
        </w:rPr>
        <w:t xml:space="preserve"> cg-nrofPUSCH-InSlot-r16, </w:t>
      </w:r>
      <w:r>
        <w:rPr>
          <w:rFonts w:ascii="Times New Roman" w:hAnsi="Times New Roman" w:cs="Times New Roman"/>
          <w:iCs/>
          <w:color w:val="000000"/>
          <w:lang w:eastAsia="zh-CN"/>
        </w:rPr>
        <w:t>respectively</w:t>
      </w:r>
      <w:r>
        <w:rPr>
          <w:rFonts w:ascii="Times New Roman" w:hAnsi="Times New Roman" w:cs="Times New Roman"/>
          <w:i/>
          <w:color w:val="000000"/>
          <w:lang w:eastAsia="zh-CN"/>
        </w:rPr>
        <w:t xml:space="preserve">. </w:t>
      </w:r>
      <w:r>
        <w:rPr>
          <w:rFonts w:ascii="Times New Roman" w:hAnsi="Times New Roman" w:cs="Times New Roman"/>
          <w:iCs/>
          <w:color w:val="000000"/>
          <w:lang w:eastAsia="zh-CN"/>
        </w:rPr>
        <w:t xml:space="preserve">M and N configuration is independent from </w:t>
      </w:r>
      <w:proofErr w:type="spellStart"/>
      <w:r>
        <w:rPr>
          <w:rFonts w:ascii="Times New Roman" w:hAnsi="Times New Roman" w:cs="Times New Roman"/>
          <w:i/>
          <w:color w:val="000000"/>
          <w:lang w:eastAsia="zh-CN"/>
        </w:rPr>
        <w:t>cgRetransmissionTimer</w:t>
      </w:r>
      <w:proofErr w:type="spellEnd"/>
      <w:r>
        <w:rPr>
          <w:rFonts w:ascii="Times New Roman" w:hAnsi="Times New Roman" w:cs="Times New Roman"/>
          <w:iCs/>
          <w:color w:val="000000"/>
          <w:lang w:eastAsia="zh-CN"/>
        </w:rPr>
        <w:t xml:space="preserve"> configuration.</w:t>
      </w:r>
    </w:p>
    <w:p w14:paraId="43190D0B"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43190D0C" w14:textId="77777777" w:rsidR="00F45E30" w:rsidRDefault="00E272BF">
      <w:pPr>
        <w:numPr>
          <w:ilvl w:val="0"/>
          <w:numId w:val="14"/>
        </w:numPr>
        <w:spacing w:after="0" w:line="256" w:lineRule="auto"/>
        <w:rPr>
          <w:rFonts w:ascii="Times New Roman" w:hAnsi="Times New Roman" w:cs="Times New Roman"/>
          <w:lang w:eastAsia="ja-JP"/>
        </w:rPr>
      </w:pPr>
      <w:r>
        <w:rPr>
          <w:rFonts w:ascii="Times New Roman" w:hAnsi="Times New Roman" w:cs="Times New Roman"/>
          <w:lang w:eastAsia="ja-JP"/>
        </w:rPr>
        <w:t>Alt-C: TDRA determination based on single DCI scheduling multiple PUSCHs</w:t>
      </w:r>
    </w:p>
    <w:p w14:paraId="43190D0D" w14:textId="77777777" w:rsidR="00F45E30" w:rsidRDefault="00E272BF">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Alt-C1: Follow Rel-16 single DCI scheduling multiple PUSCHs</w:t>
      </w:r>
    </w:p>
    <w:p w14:paraId="43190D0E"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k2-r16</w:t>
      </w:r>
    </w:p>
    <w:p w14:paraId="43190D0F"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lastRenderedPageBreak/>
        <w:t>A row of TDRA with N entries determines the time domain resources allocation of N PUSCH TOs per period</w:t>
      </w:r>
    </w:p>
    <w:p w14:paraId="43190D10" w14:textId="77777777" w:rsidR="00F45E30" w:rsidRDefault="00E272BF">
      <w:pPr>
        <w:numPr>
          <w:ilvl w:val="3"/>
          <w:numId w:val="14"/>
        </w:numPr>
        <w:spacing w:after="0" w:line="256" w:lineRule="auto"/>
        <w:rPr>
          <w:rFonts w:ascii="Times New Roman" w:hAnsi="Times New Roman" w:cs="Times New Roman"/>
          <w:lang w:eastAsia="ja-JP"/>
        </w:rPr>
      </w:pPr>
      <w:r>
        <w:rPr>
          <w:rFonts w:ascii="Times New Roman" w:hAnsi="Times New Roman" w:cs="Times New Roman"/>
          <w:lang w:eastAsia="ja-JP"/>
        </w:rPr>
        <w:t>Note: N PUSCH TOs should be consecutive PUSCH TOs in consecutive slots.</w:t>
      </w:r>
    </w:p>
    <w:p w14:paraId="43190D11"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FFS details, including related RRC parameters</w:t>
      </w:r>
    </w:p>
    <w:p w14:paraId="43190D12" w14:textId="77777777" w:rsidR="00F45E30" w:rsidRDefault="00E272BF">
      <w:pPr>
        <w:numPr>
          <w:ilvl w:val="1"/>
          <w:numId w:val="14"/>
        </w:numPr>
        <w:spacing w:after="0" w:line="256" w:lineRule="auto"/>
        <w:rPr>
          <w:rFonts w:ascii="Times New Roman" w:hAnsi="Times New Roman" w:cs="Times New Roman"/>
          <w:lang w:eastAsia="ja-JP"/>
        </w:rPr>
      </w:pPr>
      <w:r>
        <w:rPr>
          <w:rFonts w:ascii="Times New Roman" w:hAnsi="Times New Roman" w:cs="Times New Roman"/>
          <w:lang w:eastAsia="ja-JP"/>
        </w:rPr>
        <w:t>Alt-C2: Follow Rel-17 single DCI scheduling multiple PUSCHs</w:t>
      </w:r>
    </w:p>
    <w:p w14:paraId="43190D13"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 xml:space="preserve">TDRA configured by </w:t>
      </w:r>
      <w:r>
        <w:rPr>
          <w:rFonts w:ascii="Times New Roman" w:hAnsi="Times New Roman" w:cs="Times New Roman"/>
          <w:lang w:eastAsia="zh-CN"/>
        </w:rPr>
        <w:t>pusch-TimeDomainAllocationListForMultiPUSCH-r16 with extendedK2-r17</w:t>
      </w:r>
    </w:p>
    <w:p w14:paraId="43190D14" w14:textId="77777777" w:rsidR="00F45E30" w:rsidRDefault="00E272BF">
      <w:pPr>
        <w:numPr>
          <w:ilvl w:val="2"/>
          <w:numId w:val="14"/>
        </w:numPr>
        <w:spacing w:after="0" w:line="256" w:lineRule="auto"/>
        <w:rPr>
          <w:rFonts w:ascii="Times New Roman" w:hAnsi="Times New Roman" w:cs="Times New Roman"/>
          <w:lang w:eastAsia="ja-JP"/>
        </w:rPr>
      </w:pPr>
      <w:r>
        <w:rPr>
          <w:rFonts w:ascii="Times New Roman" w:hAnsi="Times New Roman" w:cs="Times New Roman"/>
          <w:lang w:eastAsia="ja-JP"/>
        </w:rPr>
        <w:t>A row of TDRA with N entries determines the time domain resources allocation of N PUSCH TOs per period</w:t>
      </w:r>
    </w:p>
    <w:p w14:paraId="43190D15" w14:textId="77777777" w:rsidR="00F45E30" w:rsidRDefault="00E272BF">
      <w:pPr>
        <w:numPr>
          <w:ilvl w:val="3"/>
          <w:numId w:val="14"/>
        </w:numPr>
        <w:spacing w:after="0" w:line="256" w:lineRule="auto"/>
        <w:rPr>
          <w:rFonts w:ascii="Times New Roman" w:hAnsi="Times New Roman" w:cs="Times New Roman"/>
          <w:strike/>
          <w:lang w:eastAsia="ja-JP"/>
        </w:rPr>
      </w:pPr>
      <w:r>
        <w:rPr>
          <w:rFonts w:ascii="Times New Roman" w:hAnsi="Times New Roman" w:cs="Times New Roman"/>
          <w:lang w:eastAsia="ja-JP"/>
        </w:rPr>
        <w:t>Note: N PUSCH TOs can be non-consecutive PUSCHs and/or in non-consecutive slots.</w:t>
      </w:r>
    </w:p>
    <w:p w14:paraId="43190D16" w14:textId="77777777" w:rsidR="00F45E30" w:rsidRDefault="00E272BF">
      <w:pPr>
        <w:pStyle w:val="ListParagraph"/>
        <w:numPr>
          <w:ilvl w:val="2"/>
          <w:numId w:val="14"/>
        </w:numPr>
        <w:rPr>
          <w:rFonts w:ascii="Times New Roman" w:hAnsi="Times New Roman" w:cs="Times New Roman"/>
          <w:lang w:val="en-US" w:eastAsia="ja-JP"/>
        </w:rPr>
      </w:pPr>
      <w:r>
        <w:rPr>
          <w:rFonts w:ascii="Times New Roman" w:hAnsi="Times New Roman" w:cs="Times New Roman"/>
          <w:lang w:val="en-US" w:eastAsia="ja-JP"/>
        </w:rPr>
        <w:t>FFS details, including related RRC parameters</w:t>
      </w:r>
    </w:p>
    <w:p w14:paraId="43190D17" w14:textId="77777777" w:rsidR="00F45E30" w:rsidRDefault="00F45E30">
      <w:pPr>
        <w:rPr>
          <w:rFonts w:cs="Arial"/>
          <w:b/>
          <w:szCs w:val="20"/>
          <w:highlight w:val="cyan"/>
        </w:rPr>
      </w:pPr>
    </w:p>
    <w:p w14:paraId="43190D18" w14:textId="77777777" w:rsidR="00F45E30" w:rsidRDefault="00E272BF">
      <w:pPr>
        <w:rPr>
          <w:rFonts w:cs="Arial"/>
          <w:b/>
          <w:szCs w:val="20"/>
        </w:rPr>
      </w:pPr>
      <w:r>
        <w:rPr>
          <w:rFonts w:cs="Arial"/>
          <w:b/>
          <w:szCs w:val="20"/>
          <w:highlight w:val="cyan"/>
        </w:rPr>
        <w:t>Companies’ view:</w:t>
      </w:r>
    </w:p>
    <w:p w14:paraId="43190D19" w14:textId="77777777" w:rsidR="00F45E30" w:rsidRDefault="00E272BF">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43190D1A" w14:textId="77777777" w:rsidR="00F45E30" w:rsidRDefault="00E272BF">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43190D1B" w14:textId="77777777" w:rsidR="00F45E30" w:rsidRDefault="00E272BF">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43190D1C" w14:textId="77777777" w:rsidR="00F45E30" w:rsidRDefault="00E272BF">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43190D1D" w14:textId="77777777" w:rsidR="00F45E30" w:rsidRDefault="00E272BF">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43190D1E" w14:textId="77777777" w:rsidR="00F45E30" w:rsidRDefault="00F45E30">
      <w:pPr>
        <w:rPr>
          <w:rFonts w:cs="Arial"/>
          <w:b/>
          <w:bCs/>
          <w:szCs w:val="20"/>
          <w:lang w:eastAsia="ja-JP"/>
        </w:rPr>
      </w:pPr>
    </w:p>
    <w:p w14:paraId="43190D1F" w14:textId="77777777" w:rsidR="00F45E30" w:rsidRDefault="00E272BF">
      <w:pPr>
        <w:rPr>
          <w:rFonts w:cs="Arial"/>
          <w:b/>
          <w:szCs w:val="20"/>
        </w:rPr>
      </w:pPr>
      <w:r>
        <w:rPr>
          <w:rFonts w:cs="Arial"/>
          <w:b/>
          <w:szCs w:val="20"/>
          <w:highlight w:val="cyan"/>
        </w:rPr>
        <w:t>Moderator’s observation:</w:t>
      </w:r>
    </w:p>
    <w:p w14:paraId="43190D20" w14:textId="77777777" w:rsidR="00F45E30" w:rsidRDefault="00E272BF">
      <w:pPr>
        <w:rPr>
          <w:rFonts w:cs="Arial"/>
          <w:szCs w:val="20"/>
          <w:lang w:eastAsia="ja-JP"/>
        </w:rPr>
      </w:pPr>
      <w:r>
        <w:rPr>
          <w:rFonts w:cs="Arial"/>
          <w:b/>
          <w:bCs/>
          <w:szCs w:val="20"/>
          <w:lang w:eastAsia="ja-JP"/>
        </w:rPr>
        <w:t xml:space="preserve">Observation 1: </w:t>
      </w:r>
      <w:r>
        <w:rPr>
          <w:rFonts w:cs="Arial"/>
          <w:szCs w:val="20"/>
          <w:lang w:eastAsia="ja-JP"/>
        </w:rPr>
        <w:t xml:space="preserve">The supported alternatives are A, B and C2. Alt-C2 has the majority support. Proponents of Alt-A2 also support other alternatives (except TCL). </w:t>
      </w:r>
    </w:p>
    <w:p w14:paraId="43190D21" w14:textId="77777777" w:rsidR="00F45E30" w:rsidRDefault="00E272BF">
      <w:pPr>
        <w:rPr>
          <w:rFonts w:cs="Arial"/>
          <w:szCs w:val="20"/>
          <w:lang w:eastAsia="ja-JP"/>
        </w:rPr>
      </w:pPr>
      <w:r>
        <w:rPr>
          <w:rFonts w:cs="Arial"/>
          <w:b/>
          <w:bCs/>
          <w:szCs w:val="20"/>
          <w:lang w:eastAsia="ja-JP"/>
        </w:rPr>
        <w:t xml:space="preserve">Observation 2: </w:t>
      </w:r>
      <w:r>
        <w:rPr>
          <w:rFonts w:cs="Arial"/>
          <w:szCs w:val="20"/>
          <w:lang w:eastAsia="ja-JP"/>
        </w:rPr>
        <w:t xml:space="preserve">Some companies suggest modifying Alt-A or Alt-B approaches to support non-consecutive slots (e.g., CATT, MTK, CMCC, [Google]). Some companies suggest deferring the PUSCH transmission opportunities or consider available slots to support non-consecutive slots (e.g., Nokia, Panasonic). It is not clear to Moderator how that approach is different from Rel-17 </w:t>
      </w:r>
      <w:proofErr w:type="spellStart"/>
      <w:r>
        <w:rPr>
          <w:rFonts w:cs="Arial"/>
          <w:szCs w:val="20"/>
          <w:lang w:eastAsia="ja-JP"/>
        </w:rPr>
        <w:t>MultiPUSCH</w:t>
      </w:r>
      <w:proofErr w:type="spellEnd"/>
      <w:r>
        <w:rPr>
          <w:rFonts w:cs="Arial"/>
          <w:szCs w:val="20"/>
          <w:lang w:eastAsia="ja-JP"/>
        </w:rPr>
        <w:t xml:space="preserve"> TDRA if a configured/indicated row uses same SLIVs. More clarification is needed.</w:t>
      </w:r>
    </w:p>
    <w:p w14:paraId="43190D22" w14:textId="77777777" w:rsidR="00F45E30" w:rsidRDefault="00E272BF">
      <w:pPr>
        <w:rPr>
          <w:rFonts w:cs="Arial"/>
          <w:b/>
          <w:bCs/>
          <w:szCs w:val="20"/>
          <w:lang w:eastAsia="ja-JP"/>
        </w:rPr>
      </w:pPr>
      <w:r>
        <w:rPr>
          <w:rFonts w:cs="Arial"/>
          <w:b/>
          <w:bCs/>
          <w:szCs w:val="20"/>
          <w:lang w:eastAsia="ja-JP"/>
        </w:rPr>
        <w:t xml:space="preserve">Observation 3: </w:t>
      </w:r>
      <w:r>
        <w:rPr>
          <w:rFonts w:cs="Arial"/>
          <w:szCs w:val="20"/>
          <w:lang w:eastAsia="ja-JP"/>
        </w:rPr>
        <w:t>Some companies indicated different alternatives for Type-1 and Type-2 CG (e.g., Intel, Sony), while some companies emphasize on unified solution (e.g., ZTE).</w:t>
      </w:r>
    </w:p>
    <w:p w14:paraId="43190D23" w14:textId="77777777" w:rsidR="00F45E30" w:rsidRDefault="00F45E30">
      <w:pPr>
        <w:rPr>
          <w:rFonts w:cs="Arial"/>
          <w:b/>
          <w:bCs/>
          <w:szCs w:val="20"/>
          <w:lang w:eastAsia="ja-JP"/>
        </w:rPr>
      </w:pPr>
    </w:p>
    <w:p w14:paraId="43190D24"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1</w:t>
      </w:r>
      <w:r>
        <w:rPr>
          <w:rFonts w:cs="Arial"/>
          <w:szCs w:val="20"/>
        </w:rPr>
        <w:fldChar w:fldCharType="end"/>
      </w:r>
      <w:r>
        <w:rPr>
          <w:rFonts w:cs="Arial"/>
          <w:szCs w:val="20"/>
        </w:rPr>
        <w:t>: Summary of Contributions inputs for Section 2.1</w:t>
      </w:r>
    </w:p>
    <w:tbl>
      <w:tblPr>
        <w:tblStyle w:val="TableGrid"/>
        <w:tblW w:w="0" w:type="auto"/>
        <w:tblLayout w:type="fixed"/>
        <w:tblLook w:val="04A0" w:firstRow="1" w:lastRow="0" w:firstColumn="1" w:lastColumn="0" w:noHBand="0" w:noVBand="1"/>
      </w:tblPr>
      <w:tblGrid>
        <w:gridCol w:w="1271"/>
        <w:gridCol w:w="8358"/>
      </w:tblGrid>
      <w:tr w:rsidR="00F45E30" w14:paraId="43190D27" w14:textId="77777777">
        <w:tc>
          <w:tcPr>
            <w:tcW w:w="1271" w:type="dxa"/>
            <w:shd w:val="clear" w:color="auto" w:fill="FFF2CC" w:themeFill="accent4" w:themeFillTint="33"/>
          </w:tcPr>
          <w:p w14:paraId="43190D25"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3190D26"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F45E30" w14:paraId="43190D2C" w14:textId="77777777">
        <w:tc>
          <w:tcPr>
            <w:tcW w:w="1271" w:type="dxa"/>
          </w:tcPr>
          <w:p w14:paraId="43190D28"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43190D29"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Both the repetition framework (i.e., Alt-A) and NR-U framework in Rel-16 (i.e., Alt-B) can support the configuration of multiple CG PUSCH transmission occasions in a period of a single CG PUSCH in Rel-18 XR Enhancements.</w:t>
            </w:r>
          </w:p>
          <w:p w14:paraId="43190D2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at least the same symbol allocation for the multiple CG PUSCH transmission occasions in a period of a single CG PUSCH configuration in Rel-18 XR Enhancements.</w:t>
            </w:r>
          </w:p>
          <w:p w14:paraId="43190D2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configured multiple CG PUSCH transmission occasions in a period of a single CG PUSCH configuration in Rel-18 XR Enhancements can take repetition framework (i.e., Alt-A) or NR-U framework in Rel-16 (i.e., Alt-B) as the baseline.</w:t>
            </w:r>
          </w:p>
        </w:tc>
      </w:tr>
      <w:tr w:rsidR="00F45E30" w14:paraId="43190D38" w14:textId="77777777">
        <w:tc>
          <w:tcPr>
            <w:tcW w:w="1271" w:type="dxa"/>
          </w:tcPr>
          <w:p w14:paraId="43190D2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190D2E"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ab/>
              <w:t>Alt-A, Alt-B and Alt-C are comparable with respect to complexity and specification impacts are comparable, with slight differences.</w:t>
            </w:r>
          </w:p>
          <w:p w14:paraId="43190D2F"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ab/>
              <w:t>The design choice should ensure the usefulness of the feature for realistic scenarios.</w:t>
            </w:r>
          </w:p>
          <w:p w14:paraId="43190D3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For TDD operation, the UL opportunities occur in different slots, and typically, one CG PUSCH is used per slot.</w:t>
            </w:r>
          </w:p>
          <w:p w14:paraId="43190D3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For proper resource management, there may be a need of different sizes of UL resources in different slots.</w:t>
            </w:r>
          </w:p>
          <w:p w14:paraId="43190D3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ab/>
              <w:t xml:space="preserve">Alt-C2 provides the needed flexibility to make the feature useful for different scenarios, as </w:t>
            </w:r>
            <w:proofErr w:type="gramStart"/>
            <w:r>
              <w:rPr>
                <w:rFonts w:ascii="Times New Roman" w:hAnsi="Times New Roman" w:cs="Times New Roman"/>
                <w:sz w:val="20"/>
                <w:szCs w:val="20"/>
              </w:rPr>
              <w:t>oppose</w:t>
            </w:r>
            <w:proofErr w:type="gramEnd"/>
            <w:r>
              <w:rPr>
                <w:rFonts w:ascii="Times New Roman" w:hAnsi="Times New Roman" w:cs="Times New Roman"/>
                <w:sz w:val="20"/>
                <w:szCs w:val="20"/>
              </w:rPr>
              <w:t xml:space="preserve"> to Alt-A, Alt-B and Alt-C1 which inherit simplifications and restrictions by design.</w:t>
            </w:r>
          </w:p>
          <w:p w14:paraId="43190D3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ab/>
              <w:t>Multi-PUSCHs scheduling by a single DCI in Rel-17 is considered as the baseline for the design of multi-PUSCHs CG in Rel-18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Alt-C2).</w:t>
            </w:r>
          </w:p>
          <w:p w14:paraId="43190D3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ab/>
              <w:t>A row with multiple SLIVs of a TDRA table determines the SLIVs associated to the PUSCHs within a period of a multi-PUSCHs CG.</w:t>
            </w:r>
          </w:p>
          <w:p w14:paraId="43190D3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pdsch-TimeDomainAllocationListForMultiPDSCH-r16 is reused for the TDRA table as in Rel-17.</w:t>
            </w:r>
          </w:p>
          <w:p w14:paraId="43190D3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For activation/release of a Type-2 multi-PUSCHs CG, the time domain resource assignment field in the DCI format can indicate a row with multiple SLIVs as opposed to Rel-17.</w:t>
            </w:r>
          </w:p>
          <w:p w14:paraId="43190D3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ab/>
              <w:t>The activation/release DCI for Type-2 multi-PUSCH CG is based on the non-fallback DCI format 0_1.</w:t>
            </w:r>
          </w:p>
        </w:tc>
      </w:tr>
      <w:tr w:rsidR="00F45E30" w14:paraId="43190D40" w14:textId="77777777">
        <w:tc>
          <w:tcPr>
            <w:tcW w:w="1271" w:type="dxa"/>
          </w:tcPr>
          <w:p w14:paraId="43190D39"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43190D3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the determination of TDRA for multiple PUSCH occasions in the CG period</w:t>
            </w:r>
          </w:p>
          <w:p w14:paraId="43190D3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43190D3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for multiple PUSCHs in the CG period can be indicated in a similar way to that of multiple PUSCHs scheduled by a single DCI specified for Rel-17</w:t>
            </w:r>
          </w:p>
          <w:p w14:paraId="43190D3D"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timeDomainAllocation</w:t>
            </w:r>
            <w:proofErr w:type="spellEnd"/>
            <w:r>
              <w:rPr>
                <w:rFonts w:ascii="Times New Roman" w:hAnsi="Times New Roman" w:cs="Times New Roman"/>
                <w:sz w:val="20"/>
                <w:szCs w:val="20"/>
              </w:rPr>
              <w:t xml:space="preserve"> field in the </w:t>
            </w:r>
            <w:proofErr w:type="spellStart"/>
            <w:r>
              <w:rPr>
                <w:rFonts w:ascii="Times New Roman" w:hAnsi="Times New Roman" w:cs="Times New Roman"/>
                <w:sz w:val="20"/>
                <w:szCs w:val="20"/>
              </w:rPr>
              <w:t>rrc-ConfiguredUplinkGrant</w:t>
            </w:r>
            <w:proofErr w:type="spellEnd"/>
            <w:r>
              <w:rPr>
                <w:rFonts w:ascii="Times New Roman" w:hAnsi="Times New Roman" w:cs="Times New Roman"/>
                <w:sz w:val="20"/>
                <w:szCs w:val="20"/>
              </w:rPr>
              <w:t xml:space="preserve"> IE in the CG configuration indicates an entry with multiple {K2, </w:t>
            </w:r>
            <w:proofErr w:type="gramStart"/>
            <w:r>
              <w:rPr>
                <w:rFonts w:ascii="Times New Roman" w:hAnsi="Times New Roman" w:cs="Times New Roman"/>
                <w:sz w:val="20"/>
                <w:szCs w:val="20"/>
              </w:rPr>
              <w:t>SLIV}s</w:t>
            </w:r>
            <w:proofErr w:type="gramEnd"/>
            <w:r>
              <w:rPr>
                <w:rFonts w:ascii="Times New Roman" w:hAnsi="Times New Roman" w:cs="Times New Roman"/>
                <w:sz w:val="20"/>
                <w:szCs w:val="20"/>
              </w:rPr>
              <w:t xml:space="preserve"> of the TDRA table</w:t>
            </w:r>
          </w:p>
          <w:p w14:paraId="43190D3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43190D3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Support activation DCI for multi-PUSCH CG configuration</w:t>
            </w:r>
          </w:p>
        </w:tc>
      </w:tr>
      <w:tr w:rsidR="00F45E30" w14:paraId="43190D47" w14:textId="77777777">
        <w:tc>
          <w:tcPr>
            <w:tcW w:w="1271" w:type="dxa"/>
          </w:tcPr>
          <w:p w14:paraId="43190D4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43190D4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Alt-A: TDRA determination based on repetition framework should be supported for the SLIV determination, in which</w:t>
            </w:r>
          </w:p>
          <w:p w14:paraId="43190D4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N PUSCH occasions in a CG period with the same SLIV can be configured by higher layers or indicated by activation </w:t>
            </w:r>
            <w:proofErr w:type="gramStart"/>
            <w:r>
              <w:rPr>
                <w:rFonts w:ascii="Times New Roman" w:hAnsi="Times New Roman" w:cs="Times New Roman"/>
                <w:sz w:val="20"/>
                <w:szCs w:val="20"/>
              </w:rPr>
              <w:t>DCI;</w:t>
            </w:r>
            <w:proofErr w:type="gramEnd"/>
          </w:p>
          <w:p w14:paraId="43190D44"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The configuration of consecutive and non-consecutive CG PUSCH occasions should both be supported to give the flexibility of gNB implementation for the adaptation of different XR </w:t>
            </w:r>
            <w:proofErr w:type="gramStart"/>
            <w:r>
              <w:rPr>
                <w:rFonts w:ascii="Times New Roman" w:hAnsi="Times New Roman" w:cs="Times New Roman"/>
                <w:sz w:val="20"/>
                <w:szCs w:val="20"/>
              </w:rPr>
              <w:t>traffic;</w:t>
            </w:r>
            <w:proofErr w:type="gramEnd"/>
          </w:p>
          <w:p w14:paraId="43190D4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The time gap between the adjacent CG PUSCH occasions could be configured by higher </w:t>
            </w:r>
            <w:proofErr w:type="gramStart"/>
            <w:r>
              <w:rPr>
                <w:rFonts w:ascii="Times New Roman" w:hAnsi="Times New Roman" w:cs="Times New Roman"/>
                <w:sz w:val="20"/>
                <w:szCs w:val="20"/>
              </w:rPr>
              <w:t>signaling;</w:t>
            </w:r>
            <w:proofErr w:type="gramEnd"/>
          </w:p>
          <w:p w14:paraId="43190D4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single TB transmission over multiple CG occasions should be supported.</w:t>
            </w:r>
          </w:p>
        </w:tc>
      </w:tr>
      <w:tr w:rsidR="00F45E30" w14:paraId="43190D51" w14:textId="77777777">
        <w:tc>
          <w:tcPr>
            <w:tcW w:w="1271" w:type="dxa"/>
          </w:tcPr>
          <w:p w14:paraId="43190D48"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43190D49"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To serve XR UL traffic including that of pose/control stream and/or video stream, CG PUSCH occasions configured by one or multiple CG configurations, and from one or multiple serving cells may be needed.</w:t>
            </w:r>
          </w:p>
          <w:p w14:paraId="43190D4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multiple CG PUSCH occasions in a period of a single CG configuration, Alt-C2 is supported.</w:t>
            </w:r>
          </w:p>
          <w:p w14:paraId="43190D4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p w14:paraId="43190D4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o TDRA configured by pusch-TimeDomainAllocationListForMultiPUSCH-r16 with extendedK2-r17</w:t>
            </w:r>
          </w:p>
          <w:p w14:paraId="43190D4D"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A row of TDRA with N entries determines the time domain resources allocation of N PUSCH TOs per period</w:t>
            </w:r>
          </w:p>
          <w:p w14:paraId="43190D4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Note: N PUSCH TOs can be non-consecutive PUSCHs and/or in non-consecutive slots.</w:t>
            </w:r>
          </w:p>
          <w:p w14:paraId="43190D4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FFS details, including related RRC parameters</w:t>
            </w:r>
          </w:p>
          <w:p w14:paraId="43190D5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multiple CG PUSCH occasions in a period of a single CG configuration, if Alt-C2 is supported, further discussion on the validation of DCI scrambled by CS-RNTI for activation/release of CG configuration(s) is needed, e.g., how to set the value of NDI field in case of multiple NDI bits.</w:t>
            </w:r>
          </w:p>
        </w:tc>
      </w:tr>
      <w:tr w:rsidR="00F45E30" w14:paraId="43190D5B" w14:textId="77777777">
        <w:tc>
          <w:tcPr>
            <w:tcW w:w="1271" w:type="dxa"/>
          </w:tcPr>
          <w:p w14:paraId="43190D5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ZTE/Sanechips</w:t>
            </w:r>
          </w:p>
        </w:tc>
        <w:tc>
          <w:tcPr>
            <w:tcW w:w="8358" w:type="dxa"/>
          </w:tcPr>
          <w:p w14:paraId="43190D53"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Flexible TDRA assignment for multiple CG PUSCH transmission occasions in a period has benefits on resource efficiency and minor spec impact.</w:t>
            </w:r>
          </w:p>
          <w:p w14:paraId="43190D54"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Alt-C2: TDRA determination based on Rel-17 single DCI scheduling multiple PUSCHs for time domain resource allocation of multi-PUSCH CG is not applicable to CG Type 1.</w:t>
            </w:r>
          </w:p>
          <w:p w14:paraId="43190D55" w14:textId="77777777" w:rsidR="00F45E30" w:rsidRDefault="00F45E30">
            <w:pPr>
              <w:rPr>
                <w:rFonts w:ascii="Times New Roman" w:hAnsi="Times New Roman" w:cs="Times New Roman"/>
                <w:b/>
                <w:sz w:val="20"/>
                <w:szCs w:val="20"/>
              </w:rPr>
            </w:pPr>
          </w:p>
          <w:p w14:paraId="43190D5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 TDRA determination based on single DCI scheduling multiple PUSCHs for time domain resource allocation of enhanced CG configuration.</w:t>
            </w:r>
          </w:p>
          <w:p w14:paraId="43190D5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Alt-C2: TDRA determination based on Rel-17 single DCI scheduling multiple PUSCHs for time domain resource allocation of multi-PUSCHs CG.</w:t>
            </w:r>
          </w:p>
          <w:p w14:paraId="43190D5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An unified TDRA determination, including e.g. </w:t>
            </w:r>
            <w:proofErr w:type="gramStart"/>
            <w:r>
              <w:rPr>
                <w:rFonts w:ascii="Times New Roman" w:hAnsi="Times New Roman" w:cs="Times New Roman"/>
                <w:sz w:val="20"/>
                <w:szCs w:val="20"/>
              </w:rPr>
              <w:t>multiple{</w:t>
            </w:r>
            <w:proofErr w:type="gramEnd"/>
            <w:r>
              <w:rPr>
                <w:rFonts w:ascii="Times New Roman" w:hAnsi="Times New Roman" w:cs="Times New Roman"/>
                <w:sz w:val="20"/>
                <w:szCs w:val="20"/>
              </w:rPr>
              <w:t>time offset, SLIV}, should be considered for multi-PUSCHs CG of CG Type 1 and CG Type 2.</w:t>
            </w:r>
          </w:p>
          <w:p w14:paraId="43190D5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The mechanism of Rel-17 single DCI scheduling multiple PUSCHs can be reused for TDRA determination of multi-PUSCHs CG of CG Type 2, while extending </w:t>
            </w:r>
            <w:proofErr w:type="spellStart"/>
            <w:r>
              <w:rPr>
                <w:rFonts w:ascii="Times New Roman" w:hAnsi="Times New Roman" w:cs="Times New Roman"/>
                <w:sz w:val="20"/>
                <w:szCs w:val="20"/>
              </w:rPr>
              <w:t>timeDomainOffset</w:t>
            </w:r>
            <w:proofErr w:type="spellEnd"/>
            <w:r>
              <w:rPr>
                <w:rFonts w:ascii="Times New Roman" w:hAnsi="Times New Roman" w:cs="Times New Roman"/>
                <w:sz w:val="20"/>
                <w:szCs w:val="20"/>
              </w:rPr>
              <w:t xml:space="preserve"> field can be considered for TDRA determination of multi-PUSCHs CG of CG Type 1.</w:t>
            </w:r>
          </w:p>
          <w:p w14:paraId="43190D5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Combining legacy field </w:t>
            </w:r>
            <w:proofErr w:type="spellStart"/>
            <w:r>
              <w:rPr>
                <w:rFonts w:ascii="Times New Roman" w:hAnsi="Times New Roman" w:cs="Times New Roman"/>
                <w:sz w:val="20"/>
                <w:szCs w:val="20"/>
              </w:rPr>
              <w:t>timeDomainOffset</w:t>
            </w:r>
            <w:proofErr w:type="spellEnd"/>
            <w:r>
              <w:rPr>
                <w:rFonts w:ascii="Times New Roman" w:hAnsi="Times New Roman" w:cs="Times New Roman"/>
                <w:sz w:val="20"/>
                <w:szCs w:val="20"/>
              </w:rPr>
              <w:t xml:space="preserve"> and the new parameter for intervals between two adjacent transmission occasions to achieve multiple {time offset, SLIV} can be considered for TDRA determination of multi-PUSCHs CG of CG Type 1.</w:t>
            </w:r>
          </w:p>
        </w:tc>
      </w:tr>
      <w:tr w:rsidR="00F45E30" w14:paraId="43190D60" w14:textId="77777777">
        <w:tc>
          <w:tcPr>
            <w:tcW w:w="1271" w:type="dxa"/>
          </w:tcPr>
          <w:p w14:paraId="43190D5C"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43190D5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Two alternatives can be considered as starting point for determination of the TDRA associated to multiple CG PUSCH TOs based on the existing specifications:</w:t>
            </w:r>
          </w:p>
          <w:p w14:paraId="43190D5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Alt-A: configure multiple PUSCH following the time domain resource mapping of both PUSCH repetition Type A and Type B repetition framework can be considered.</w:t>
            </w:r>
          </w:p>
          <w:p w14:paraId="43190D5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Alt-C2: configure multiple PUSCH following Rel-17 single DCI scheduling multiple PUSCHs since N PUSCH TOs can be in non-consecutive PUSCHs and/or in non-consecutive slots.</w:t>
            </w:r>
          </w:p>
        </w:tc>
      </w:tr>
      <w:tr w:rsidR="00F45E30" w14:paraId="43190D6D" w14:textId="77777777">
        <w:tc>
          <w:tcPr>
            <w:tcW w:w="1271" w:type="dxa"/>
          </w:tcPr>
          <w:p w14:paraId="43190D6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43190D6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services have the following characteristics.</w:t>
            </w:r>
          </w:p>
          <w:p w14:paraId="43190D6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non-integer periodicity</w:t>
            </w:r>
          </w:p>
          <w:p w14:paraId="43190D64"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Jitter of packet arrival time</w:t>
            </w:r>
          </w:p>
          <w:p w14:paraId="43190D6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Low latency and large packet size</w:t>
            </w:r>
          </w:p>
          <w:p w14:paraId="43190D6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Varying packet size</w:t>
            </w:r>
          </w:p>
          <w:p w14:paraId="43190D6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Multiple flows</w:t>
            </w:r>
          </w:p>
          <w:p w14:paraId="43190D6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Follow the time domain resource mapping of Type B repetition can be used for multiple TOs within a CG configuration.</w:t>
            </w:r>
          </w:p>
          <w:p w14:paraId="43190D6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 Single SLIV is determined from TDRA</w:t>
            </w:r>
          </w:p>
          <w:p w14:paraId="43190D6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43190D6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N consecutive nominal PUSCHs with same duration per CG period</w:t>
            </w:r>
          </w:p>
          <w:p w14:paraId="43190D6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number of multiple TOs within a CG configuration can be indicated by TDRA</w:t>
            </w:r>
          </w:p>
        </w:tc>
      </w:tr>
      <w:tr w:rsidR="00F45E30" w14:paraId="43190D74" w14:textId="77777777">
        <w:tc>
          <w:tcPr>
            <w:tcW w:w="1271" w:type="dxa"/>
          </w:tcPr>
          <w:p w14:paraId="43190D6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IDC</w:t>
            </w:r>
          </w:p>
        </w:tc>
        <w:tc>
          <w:tcPr>
            <w:tcW w:w="8358" w:type="dxa"/>
          </w:tcPr>
          <w:p w14:paraId="43190D6F" w14:textId="77777777" w:rsidR="00F45E30" w:rsidRDefault="00E272BF">
            <w:pPr>
              <w:ind w:left="216" w:hanging="216"/>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Enhanced CG scheme with flexible (re)allocation of PUSCH occasions based on indication (UCI) on unused PUSCH occasions outperforms DG and baseline CG schemes. The performance improvement offered by enhanced CG over baseline CG is more pronounced for stringent PDB requirements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10ms)</w:t>
            </w:r>
          </w:p>
          <w:p w14:paraId="43190D7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TDRA based on NR-U framework as baseline for multi-PUSCH CG </w:t>
            </w:r>
          </w:p>
          <w:p w14:paraId="43190D7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For multi-PUSCH CG configuration, reuse the following CG parameters from R16 NR-U CG: </w:t>
            </w:r>
          </w:p>
          <w:p w14:paraId="43190D7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Number of consecutive PUSCH occasions per slot </w:t>
            </w:r>
          </w:p>
          <w:p w14:paraId="43190D7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Number of slots per CG period</w:t>
            </w:r>
          </w:p>
        </w:tc>
      </w:tr>
      <w:tr w:rsidR="00F45E30" w14:paraId="43190D7C" w14:textId="77777777">
        <w:tc>
          <w:tcPr>
            <w:tcW w:w="1271" w:type="dxa"/>
            <w:shd w:val="clear" w:color="auto" w:fill="auto"/>
          </w:tcPr>
          <w:p w14:paraId="43190D75"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HW/HiSilicon</w:t>
            </w:r>
          </w:p>
        </w:tc>
        <w:tc>
          <w:tcPr>
            <w:tcW w:w="8358" w:type="dxa"/>
          </w:tcPr>
          <w:p w14:paraId="43190D76"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framework based on NR-U can apply for both CG Type 1 and CG Type 2.</w:t>
            </w:r>
          </w:p>
          <w:p w14:paraId="43190D77"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 framework based on PUSCH repetition type B may introduce unnecessary complexity and is not suitable for XR traffic.</w:t>
            </w:r>
          </w:p>
          <w:p w14:paraId="43190D78"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framework based on single DCI scheduling multiple CG PUSCH is not suitable for CG Type 1 and additional workload is needed.</w:t>
            </w:r>
          </w:p>
          <w:p w14:paraId="43190D79"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The number of CG PUSCH occasions may vary in different CG periods due to TDD configuration, thus bring inaccuracy and difficulty for gNB configuration.</w:t>
            </w:r>
          </w:p>
          <w:p w14:paraId="43190D7A"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In a CG period, the MCS of TBs transmitted on the earlier CG PUSCH occasions can be larger than the later ones, since earlier transmitted TBs have more retransmission opportunities and larger MCS can increase resource efficiency.</w:t>
            </w:r>
          </w:p>
          <w:p w14:paraId="43190D7B"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xml:space="preserve">: In a CG period, the number of PRBs of the earlier CG PUSCH occasions can be larger than the later ones. Once the gNB has </w:t>
            </w:r>
            <w:proofErr w:type="gramStart"/>
            <w:r>
              <w:rPr>
                <w:rFonts w:ascii="Times New Roman" w:hAnsi="Times New Roman" w:cs="Times New Roman"/>
                <w:sz w:val="20"/>
                <w:szCs w:val="20"/>
              </w:rPr>
              <w:t>no</w:t>
            </w:r>
            <w:proofErr w:type="gramEnd"/>
            <w:r>
              <w:rPr>
                <w:rFonts w:ascii="Times New Roman" w:hAnsi="Times New Roman" w:cs="Times New Roman"/>
                <w:sz w:val="20"/>
                <w:szCs w:val="20"/>
              </w:rPr>
              <w:t xml:space="preserve"> enough time to re-allocate the resource, less resource would be wasted.</w:t>
            </w:r>
          </w:p>
        </w:tc>
      </w:tr>
      <w:tr w:rsidR="00F45E30" w14:paraId="43190D80" w14:textId="77777777">
        <w:tc>
          <w:tcPr>
            <w:tcW w:w="1271" w:type="dxa"/>
          </w:tcPr>
          <w:p w14:paraId="43190D7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43190D7E"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Indication of unused time units (e.g., slots) may simplify support of UCI indication for multiple CG configurations.</w:t>
            </w:r>
          </w:p>
          <w:p w14:paraId="43190D7F" w14:textId="77777777" w:rsidR="00F45E30" w:rsidRDefault="00E272BF">
            <w:pPr>
              <w:spacing w:line="240" w:lineRule="auto"/>
              <w:ind w:left="57"/>
              <w:rPr>
                <w:rFonts w:ascii="Times New Roman" w:hAnsi="Times New Roman" w:cs="Times New Roman"/>
                <w:sz w:val="20"/>
                <w:szCs w:val="20"/>
                <w:lang w:eastAsia="zh-CN"/>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for time domain resource allocation of CG PUSCHs associated to multi-PUSCHs CG.</w:t>
            </w:r>
          </w:p>
        </w:tc>
      </w:tr>
      <w:tr w:rsidR="00F45E30" w14:paraId="43190D89" w14:textId="77777777">
        <w:tc>
          <w:tcPr>
            <w:tcW w:w="1271" w:type="dxa"/>
          </w:tcPr>
          <w:p w14:paraId="43190D8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43190D8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multiple CG occasions in a period based on a TDRA table where each row includes multiple SLIV values for CG.</w:t>
            </w:r>
          </w:p>
          <w:p w14:paraId="43190D8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FFS :</w:t>
            </w:r>
            <w:proofErr w:type="gramEnd"/>
            <w:r>
              <w:rPr>
                <w:rFonts w:ascii="Times New Roman" w:hAnsi="Times New Roman" w:cs="Times New Roman"/>
                <w:sz w:val="20"/>
                <w:szCs w:val="20"/>
              </w:rPr>
              <w:t xml:space="preserve"> DMRS mapping type, repetition type, </w:t>
            </w:r>
            <w:proofErr w:type="spellStart"/>
            <w:r>
              <w:rPr>
                <w:rFonts w:ascii="Times New Roman" w:hAnsi="Times New Roman" w:cs="Times New Roman"/>
                <w:sz w:val="20"/>
                <w:szCs w:val="20"/>
              </w:rPr>
              <w:t>numberOfRepetitions</w:t>
            </w:r>
            <w:proofErr w:type="spellEnd"/>
          </w:p>
          <w:p w14:paraId="43190D8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necessary to investigate how to support the repetition for each of multiple SLIVs in a same TDRA row.</w:t>
            </w:r>
          </w:p>
          <w:p w14:paraId="43190D8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It is necessary to investigate how to determine TDRA table for Type-1 CG for new resource allocation method.</w:t>
            </w:r>
          </w:p>
          <w:p w14:paraId="43190D8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Discuss how to apply the enhanced TDRA for Type-1 CG.</w:t>
            </w:r>
          </w:p>
          <w:p w14:paraId="43190D8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separated K2 offset per SLIV for flexibility.</w:t>
            </w:r>
          </w:p>
          <w:p w14:paraId="43190D8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Each K2 starts from the slot where previous SLIV ends.</w:t>
            </w:r>
          </w:p>
        </w:tc>
      </w:tr>
      <w:tr w:rsidR="00F45E30" w14:paraId="43190D8D" w14:textId="77777777">
        <w:tc>
          <w:tcPr>
            <w:tcW w:w="1271" w:type="dxa"/>
          </w:tcPr>
          <w:p w14:paraId="43190D8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DCM</w:t>
            </w:r>
          </w:p>
        </w:tc>
        <w:tc>
          <w:tcPr>
            <w:tcW w:w="8358" w:type="dxa"/>
          </w:tcPr>
          <w:p w14:paraId="43190D8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Support Alt C-2 for TDRA of multiple CG PUSCHs in one CG period,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following Rel-17 single DCI scheduling multiple PUSCHs.</w:t>
            </w:r>
          </w:p>
          <w:p w14:paraId="43190D8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Relax the limitation for validation of CG PUSCH activation DCI, when the TDRA field in the activation DCI indicates multiple SLIVs.</w:t>
            </w:r>
          </w:p>
        </w:tc>
      </w:tr>
      <w:tr w:rsidR="00F45E30" w14:paraId="43190D92" w14:textId="77777777">
        <w:tc>
          <w:tcPr>
            <w:tcW w:w="1271" w:type="dxa"/>
          </w:tcPr>
          <w:p w14:paraId="43190D8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43190D8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The TDRA determination based on NR-U framework should be extended to XR with some enhancements.</w:t>
            </w:r>
          </w:p>
          <w:p w14:paraId="43190D9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The legacy </w:t>
            </w:r>
            <w:proofErr w:type="spellStart"/>
            <w:r>
              <w:rPr>
                <w:rFonts w:ascii="Times New Roman" w:hAnsi="Times New Roman" w:cs="Times New Roman"/>
                <w:sz w:val="20"/>
                <w:szCs w:val="20"/>
              </w:rPr>
              <w:t>configuredGrantTimer</w:t>
            </w:r>
            <w:proofErr w:type="spellEnd"/>
            <w:r>
              <w:rPr>
                <w:rFonts w:ascii="Times New Roman" w:hAnsi="Times New Roman" w:cs="Times New Roman"/>
                <w:sz w:val="20"/>
                <w:szCs w:val="20"/>
              </w:rPr>
              <w:t xml:space="preserve"> can be used for each PUSCH occasion of the multiple CG PUSCH transmission occasions instead of the cg-RetransmissionTimer used in NR-U.</w:t>
            </w:r>
          </w:p>
          <w:p w14:paraId="43190D9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design of multiple CG-PUSCH transmission occasions should take into </w:t>
            </w:r>
            <w:proofErr w:type="spellStart"/>
            <w:r>
              <w:rPr>
                <w:rFonts w:ascii="Times New Roman" w:hAnsi="Times New Roman" w:cs="Times New Roman"/>
                <w:sz w:val="20"/>
                <w:szCs w:val="20"/>
              </w:rPr>
              <w:t>considertation</w:t>
            </w:r>
            <w:proofErr w:type="spellEnd"/>
            <w:r>
              <w:rPr>
                <w:rFonts w:ascii="Times New Roman" w:hAnsi="Times New Roman" w:cs="Times New Roman"/>
                <w:sz w:val="20"/>
                <w:szCs w:val="20"/>
              </w:rPr>
              <w:t xml:space="preserve"> the operation in TDD.</w:t>
            </w:r>
          </w:p>
        </w:tc>
      </w:tr>
      <w:tr w:rsidR="00F45E30" w14:paraId="43190D98" w14:textId="77777777">
        <w:tc>
          <w:tcPr>
            <w:tcW w:w="1271" w:type="dxa"/>
          </w:tcPr>
          <w:p w14:paraId="43190D9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OPPO</w:t>
            </w:r>
          </w:p>
        </w:tc>
        <w:tc>
          <w:tcPr>
            <w:tcW w:w="8358" w:type="dxa"/>
          </w:tcPr>
          <w:p w14:paraId="43190D9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w:t>
            </w:r>
            <w:proofErr w:type="gramStart"/>
            <w:r>
              <w:rPr>
                <w:rFonts w:ascii="Times New Roman" w:hAnsi="Times New Roman" w:cs="Times New Roman"/>
                <w:sz w:val="20"/>
                <w:szCs w:val="20"/>
              </w:rPr>
              <w:t>Down-select</w:t>
            </w:r>
            <w:proofErr w:type="gramEnd"/>
            <w:r>
              <w:rPr>
                <w:rFonts w:ascii="Times New Roman" w:hAnsi="Times New Roman" w:cs="Times New Roman"/>
                <w:sz w:val="20"/>
                <w:szCs w:val="20"/>
              </w:rPr>
              <w:t xml:space="preserve"> one from the following alternatives for determining the time domain resource allocation of CG PUSCHs within one multi-PUSCHs CG period:</w:t>
            </w:r>
          </w:p>
          <w:p w14:paraId="43190D9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Alt-A1: Follow the time domain resource mapping of Type A repetition.</w:t>
            </w:r>
          </w:p>
          <w:p w14:paraId="43190D9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Support non-consecutive-slot allocation.</w:t>
            </w:r>
          </w:p>
          <w:p w14:paraId="43190D9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Alt-C2: Follow Rel-17 single DCI scheduling multiple PUSCHs</w:t>
            </w:r>
          </w:p>
        </w:tc>
      </w:tr>
      <w:tr w:rsidR="00F45E30" w14:paraId="43190D9E" w14:textId="77777777">
        <w:tc>
          <w:tcPr>
            <w:tcW w:w="1271" w:type="dxa"/>
          </w:tcPr>
          <w:p w14:paraId="43190D99"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43190D9A"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XR UL video traffic characteristics based on large and varying packet size and strict latency requirements are the underlying motivations for XR-specific configured grant enhancements in Rel-18.</w:t>
            </w:r>
          </w:p>
          <w:p w14:paraId="43190D9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framework uses PUSCH repetition type-A as baseline (Alt-A1).</w:t>
            </w:r>
          </w:p>
          <w:p w14:paraId="43190D9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 time offset parameter configured semi-statically by the network indicates the time gap between the 1st and the 2nd PUSCH TOs in number of slots.</w:t>
            </w:r>
          </w:p>
          <w:p w14:paraId="43190D9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rest of the PUSCH TOs from the 2nd TO onwards (i.e., the 2nd, 3rd, etc. TOs) are assigned in back-to-back UL slots (based on Alt-A1 PUSCH repetition type-A framework as baseline).</w:t>
            </w:r>
          </w:p>
        </w:tc>
      </w:tr>
      <w:tr w:rsidR="00F45E30" w14:paraId="43190DA3" w14:textId="77777777">
        <w:tc>
          <w:tcPr>
            <w:tcW w:w="1271" w:type="dxa"/>
          </w:tcPr>
          <w:p w14:paraId="43190D9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CMCC</w:t>
            </w:r>
          </w:p>
        </w:tc>
        <w:tc>
          <w:tcPr>
            <w:tcW w:w="8358" w:type="dxa"/>
          </w:tcPr>
          <w:p w14:paraId="43190DA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Alt-B to use TDRA determination based on the NR-U framework for multi-PUSCHs CG.</w:t>
            </w:r>
          </w:p>
          <w:p w14:paraId="43190DA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to configure N non-consecutive slots within a CG period and/or M non-consecutive PUSCH transmission occasions in a slot in TDD frame structure.</w:t>
            </w:r>
          </w:p>
          <w:p w14:paraId="43190DA2" w14:textId="77777777" w:rsidR="00F45E30" w:rsidRDefault="00F45E30">
            <w:pPr>
              <w:spacing w:after="200" w:line="240" w:lineRule="auto"/>
              <w:ind w:left="57"/>
              <w:contextualSpacing/>
              <w:rPr>
                <w:rFonts w:ascii="Times New Roman" w:hAnsi="Times New Roman" w:cs="Times New Roman"/>
                <w:iCs/>
                <w:sz w:val="20"/>
                <w:szCs w:val="20"/>
              </w:rPr>
            </w:pPr>
          </w:p>
        </w:tc>
      </w:tr>
      <w:tr w:rsidR="00F45E30" w14:paraId="43190DA9" w14:textId="77777777">
        <w:tc>
          <w:tcPr>
            <w:tcW w:w="1271" w:type="dxa"/>
          </w:tcPr>
          <w:p w14:paraId="43190DA4"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3190DA5" w14:textId="77777777" w:rsidR="00F45E30" w:rsidRDefault="00E272BF">
            <w:pPr>
              <w:spacing w:after="0" w:line="240" w:lineRule="auto"/>
              <w:jc w:val="both"/>
              <w:rPr>
                <w:rFonts w:ascii="Times New Roman" w:eastAsiaTheme="minorEastAsia" w:hAnsi="Times New Roman" w:cs="Times New Roman"/>
                <w:sz w:val="20"/>
                <w:szCs w:val="20"/>
                <w:lang w:eastAsia="zh-CN"/>
              </w:rPr>
            </w:pPr>
            <w:r>
              <w:rPr>
                <w:rFonts w:ascii="Times New Roman" w:eastAsiaTheme="minorEastAsia" w:hAnsi="Times New Roman" w:cs="Times New Roman"/>
                <w:b/>
                <w:bCs/>
                <w:sz w:val="20"/>
                <w:szCs w:val="20"/>
                <w:lang w:eastAsia="zh-CN"/>
              </w:rPr>
              <w:t>Observation 1:</w:t>
            </w:r>
            <w:r>
              <w:rPr>
                <w:rFonts w:ascii="Times New Roman" w:eastAsiaTheme="minorEastAsia" w:hAnsi="Times New Roman" w:cs="Times New Roman"/>
                <w:sz w:val="20"/>
                <w:szCs w:val="20"/>
                <w:lang w:eastAsia="zh-CN"/>
              </w:rPr>
              <w:t xml:space="preserve"> Use of “multi-CG PUSCH” is expected to be associated with few transmissions.</w:t>
            </w:r>
          </w:p>
          <w:p w14:paraId="43190DA6" w14:textId="77777777" w:rsidR="00F45E30" w:rsidRDefault="00F45E30">
            <w:pPr>
              <w:spacing w:after="0" w:line="240" w:lineRule="auto"/>
              <w:jc w:val="both"/>
              <w:rPr>
                <w:rFonts w:ascii="Times New Roman" w:eastAsiaTheme="minorEastAsia" w:hAnsi="Times New Roman" w:cs="Times New Roman"/>
                <w:sz w:val="20"/>
                <w:szCs w:val="20"/>
                <w:lang w:eastAsia="zh-CN"/>
              </w:rPr>
            </w:pPr>
          </w:p>
          <w:p w14:paraId="43190DA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Extend the Rel-16 NR-U design using cg-</w:t>
            </w:r>
            <w:proofErr w:type="spellStart"/>
            <w:r>
              <w:rPr>
                <w:rFonts w:ascii="Times New Roman" w:hAnsi="Times New Roman" w:cs="Times New Roman"/>
                <w:sz w:val="20"/>
                <w:szCs w:val="20"/>
              </w:rPr>
              <w:t>nrofSlots</w:t>
            </w:r>
            <w:proofErr w:type="spellEnd"/>
            <w:r>
              <w:rPr>
                <w:rFonts w:ascii="Times New Roman" w:hAnsi="Times New Roman" w:cs="Times New Roman"/>
                <w:sz w:val="20"/>
                <w:szCs w:val="20"/>
              </w:rPr>
              <w:t xml:space="preserve"> and cg-</w:t>
            </w:r>
            <w:proofErr w:type="spellStart"/>
            <w:r>
              <w:rPr>
                <w:rFonts w:ascii="Times New Roman" w:hAnsi="Times New Roman" w:cs="Times New Roman"/>
                <w:sz w:val="20"/>
                <w:szCs w:val="20"/>
              </w:rPr>
              <w:t>nrofPUSCH</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InSlot</w:t>
            </w:r>
            <w:proofErr w:type="spellEnd"/>
            <w:r>
              <w:rPr>
                <w:rFonts w:ascii="Times New Roman" w:hAnsi="Times New Roman" w:cs="Times New Roman"/>
                <w:sz w:val="20"/>
                <w:szCs w:val="20"/>
              </w:rPr>
              <w:t xml:space="preserve"> to non-shared spectrum to support "multi-CG PUSCH". No enhancement is necessary.</w:t>
            </w:r>
          </w:p>
          <w:p w14:paraId="43190DA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F45E30" w14:paraId="43190DAD" w14:textId="77777777">
        <w:tc>
          <w:tcPr>
            <w:tcW w:w="1271" w:type="dxa"/>
          </w:tcPr>
          <w:p w14:paraId="43190DA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43190DAB"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as the tempo mismatch issue for configured grants may not be addressed through the support of new CG periodicity in Rel-18, it is expected that the start time of a CG period may not be aligned with the arrival of traffic.</w:t>
            </w:r>
          </w:p>
          <w:p w14:paraId="43190DA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Consider both licensed spectrum access and unlicensed/shared spectrum access in the TDRA design. For unlicensed spectrum access, only those TDRA patterns allowed in NR-U design can be configured.</w:t>
            </w:r>
          </w:p>
        </w:tc>
      </w:tr>
      <w:tr w:rsidR="00F45E30" w14:paraId="43190DB9" w14:textId="77777777">
        <w:tc>
          <w:tcPr>
            <w:tcW w:w="1271" w:type="dxa"/>
          </w:tcPr>
          <w:p w14:paraId="43190DA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3190DAF"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Alt-C framework (TDRA determination based on single DCI scheduling multiple PUSCHs) is only applicable for Type 2 CG configuration. For Type 1 CG configuration, such framework will not work as it requires DCI to provide the entry to TDRA list.</w:t>
            </w:r>
          </w:p>
          <w:p w14:paraId="43190DB0"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lastRenderedPageBreak/>
              <w:t>Observation 2</w:t>
            </w:r>
            <w:r>
              <w:rPr>
                <w:rFonts w:ascii="Times New Roman" w:hAnsi="Times New Roman" w:cs="Times New Roman"/>
                <w:sz w:val="20"/>
                <w:szCs w:val="20"/>
              </w:rPr>
              <w:t>: The benefits of different SLIVs for each slot in Alt-C (TDRA determination based on single DCI scheduling multiple PUSCHs) are unclear.</w:t>
            </w:r>
          </w:p>
          <w:p w14:paraId="43190DB1"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ml:space="preserve">: In Alt B (TDRA determination based on NR-U framework), by transmitting over available slots and continue counting each slot, we can transmit over up to 8 UL slots per CG period, which shall be enough for video frame in UL (e.g., with max 40 slots per CG period as per current RRC specification, TDD structure DDDSU, and 30 </w:t>
            </w:r>
            <w:proofErr w:type="spellStart"/>
            <w:r>
              <w:rPr>
                <w:rFonts w:ascii="Times New Roman" w:hAnsi="Times New Roman" w:cs="Times New Roman"/>
                <w:sz w:val="20"/>
                <w:szCs w:val="20"/>
              </w:rPr>
              <w:t>kHZ</w:t>
            </w:r>
            <w:proofErr w:type="spellEnd"/>
            <w:r>
              <w:rPr>
                <w:rFonts w:ascii="Times New Roman" w:hAnsi="Times New Roman" w:cs="Times New Roman"/>
                <w:sz w:val="20"/>
                <w:szCs w:val="20"/>
              </w:rPr>
              <w:t>).</w:t>
            </w:r>
          </w:p>
          <w:p w14:paraId="43190DB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The feature </w:t>
            </w:r>
            <w:proofErr w:type="spellStart"/>
            <w:r>
              <w:rPr>
                <w:rFonts w:ascii="Times New Roman" w:hAnsi="Times New Roman" w:cs="Times New Roman"/>
                <w:sz w:val="20"/>
                <w:szCs w:val="20"/>
              </w:rPr>
              <w:t>AvailableSlotCounting</w:t>
            </w:r>
            <w:proofErr w:type="spellEnd"/>
            <w:r>
              <w:rPr>
                <w:rFonts w:ascii="Times New Roman" w:hAnsi="Times New Roman" w:cs="Times New Roman"/>
                <w:sz w:val="20"/>
                <w:szCs w:val="20"/>
              </w:rPr>
              <w:t xml:space="preserve"> from repetition framework allows to count only available slots (e.g., UL slots) and can support transmission over non-consecutive UL slots in Alt-B (TDRA determination based on NR-U framework).</w:t>
            </w:r>
          </w:p>
          <w:p w14:paraId="43190DB3" w14:textId="77777777" w:rsidR="00F45E30" w:rsidRDefault="00F45E30">
            <w:pPr>
              <w:rPr>
                <w:rFonts w:ascii="Times New Roman" w:hAnsi="Times New Roman" w:cs="Times New Roman"/>
                <w:b/>
                <w:color w:val="E66E0A"/>
                <w:sz w:val="20"/>
                <w:szCs w:val="20"/>
              </w:rPr>
            </w:pPr>
          </w:p>
          <w:p w14:paraId="43190DB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Compare Alt-B (TDRA determination based on NR-U framework) and Alt-C (TDRA determination based on single DCI scheduling multiple PUSCHs) in terms of potential benefits and drawbacks and select one framework to support multi-PUSCHs per CG period in licensed band.</w:t>
            </w:r>
          </w:p>
          <w:p w14:paraId="43190DB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Consider NR-U framework to support multi-PUSCHs per CG period in licensed band.</w:t>
            </w:r>
          </w:p>
          <w:p w14:paraId="43190DB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To support non-consecutive transmission when configuring multi-PUSCHs per CG, consider the following solutions: (i) </w:t>
            </w:r>
            <w:proofErr w:type="spellStart"/>
            <w:r>
              <w:rPr>
                <w:rFonts w:ascii="Times New Roman" w:hAnsi="Times New Roman" w:cs="Times New Roman"/>
                <w:sz w:val="20"/>
                <w:szCs w:val="20"/>
              </w:rPr>
              <w:t>AvailableSlotCounting</w:t>
            </w:r>
            <w:proofErr w:type="spellEnd"/>
            <w:r>
              <w:rPr>
                <w:rFonts w:ascii="Times New Roman" w:hAnsi="Times New Roman" w:cs="Times New Roman"/>
                <w:sz w:val="20"/>
                <w:szCs w:val="20"/>
              </w:rPr>
              <w:t xml:space="preserve"> from repetition framework or (ii) transmitting over available slots (e.g., UL slot) and continue counting each slot.</w:t>
            </w:r>
          </w:p>
          <w:p w14:paraId="43190DB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First decide on the framework to be adopted for multi-PUSCHs per CG period and solution to handle the non-consecutive slot transmission and then decide on the max number of PUSCHs per CG period.</w:t>
            </w:r>
          </w:p>
          <w:p w14:paraId="43190DB8" w14:textId="77777777" w:rsidR="00F45E30" w:rsidRDefault="00F45E30">
            <w:pPr>
              <w:spacing w:after="200" w:line="240" w:lineRule="auto"/>
              <w:ind w:left="57"/>
              <w:contextualSpacing/>
              <w:rPr>
                <w:rFonts w:ascii="Times New Roman" w:eastAsiaTheme="minorEastAsia" w:hAnsi="Times New Roman" w:cs="Times New Roman"/>
                <w:sz w:val="20"/>
                <w:szCs w:val="20"/>
                <w:lang w:eastAsia="zh-CN"/>
              </w:rPr>
            </w:pPr>
          </w:p>
        </w:tc>
      </w:tr>
      <w:tr w:rsidR="00F45E30" w14:paraId="43190DBC" w14:textId="77777777">
        <w:tc>
          <w:tcPr>
            <w:tcW w:w="1271" w:type="dxa"/>
          </w:tcPr>
          <w:p w14:paraId="43190DB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NEC</w:t>
            </w:r>
          </w:p>
        </w:tc>
        <w:tc>
          <w:tcPr>
            <w:tcW w:w="8358" w:type="dxa"/>
          </w:tcPr>
          <w:p w14:paraId="43190DB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consecutive time domain resource allocation based on existing repetition type A, type B or NR-U framework.</w:t>
            </w:r>
          </w:p>
        </w:tc>
      </w:tr>
      <w:tr w:rsidR="00F45E30" w14:paraId="43190DBF" w14:textId="77777777">
        <w:tc>
          <w:tcPr>
            <w:tcW w:w="1271" w:type="dxa"/>
          </w:tcPr>
          <w:p w14:paraId="43190DB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43190DB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xml:space="preserve">: A combination of Alt-A1 and Alt-C2 should be considered for designing the time domain resource allocations for multi-PUSCHs CG. An activation DCI can contain a single time domain resource assignment field and an entry in the RRC parameter </w:t>
            </w:r>
            <w:proofErr w:type="spellStart"/>
            <w:r>
              <w:rPr>
                <w:rFonts w:ascii="Times New Roman" w:hAnsi="Times New Roman" w:cs="Times New Roman"/>
                <w:sz w:val="20"/>
                <w:szCs w:val="20"/>
              </w:rPr>
              <w:t>pusch-TimeDomainAllocationList</w:t>
            </w:r>
            <w:proofErr w:type="spellEnd"/>
            <w:r>
              <w:rPr>
                <w:rFonts w:ascii="Times New Roman" w:hAnsi="Times New Roman" w:cs="Times New Roman"/>
                <w:sz w:val="20"/>
                <w:szCs w:val="20"/>
              </w:rPr>
              <w:t xml:space="preserve"> have multiple time resource allocations. Each PUSCH occasions can be deferred to a next available slot in case of a collision with DL slot.</w:t>
            </w:r>
          </w:p>
        </w:tc>
      </w:tr>
      <w:tr w:rsidR="00F45E30" w14:paraId="43190DC5" w14:textId="77777777">
        <w:tc>
          <w:tcPr>
            <w:tcW w:w="1271" w:type="dxa"/>
          </w:tcPr>
          <w:p w14:paraId="43190DC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43190DC1"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w:t>
            </w:r>
            <w:r>
              <w:rPr>
                <w:rFonts w:ascii="Times New Roman" w:hAnsi="Times New Roman" w:cs="Times New Roman"/>
                <w:sz w:val="20"/>
                <w:szCs w:val="20"/>
              </w:rPr>
              <w:tab/>
              <w:t>For determination of TDRA of CG PUSCHs associated to a multi-PUSCHs CG, the following options can be considered.</w:t>
            </w:r>
          </w:p>
          <w:p w14:paraId="43190DC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Option.1: Reusing the framework for scheduling multiple PUSCHs by a single DCI</w:t>
            </w:r>
          </w:p>
          <w:p w14:paraId="43190DC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Option.2: Reusing the framework for NR-U CG</w:t>
            </w:r>
          </w:p>
          <w:p w14:paraId="43190DC4"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w:t>
            </w:r>
            <w:r>
              <w:rPr>
                <w:rFonts w:ascii="Times New Roman" w:hAnsi="Times New Roman" w:cs="Times New Roman"/>
                <w:sz w:val="20"/>
                <w:szCs w:val="20"/>
              </w:rPr>
              <w:tab/>
              <w:t>TDRA determination based on single DCI scheduling multiple PUSCHs can provide more flexibility as it can configure different K2 or SLIV per each CG PUSCH occasion.</w:t>
            </w:r>
          </w:p>
        </w:tc>
      </w:tr>
      <w:tr w:rsidR="00F45E30" w14:paraId="43190DC8" w14:textId="77777777">
        <w:tc>
          <w:tcPr>
            <w:tcW w:w="1271" w:type="dxa"/>
          </w:tcPr>
          <w:p w14:paraId="43190DC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43190DC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Adopt Alt-A1 or Alt-C2 for determination of the time domain resource allocation of CG PUSCHs associated to a multi-PUSCHs CG.</w:t>
            </w:r>
          </w:p>
        </w:tc>
      </w:tr>
      <w:tr w:rsidR="00F45E30" w14:paraId="43190DD0" w14:textId="77777777">
        <w:tc>
          <w:tcPr>
            <w:tcW w:w="1271" w:type="dxa"/>
          </w:tcPr>
          <w:p w14:paraId="43190DC9"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3190DC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TDRA determination of multi-PUSCHs CG at least for Type1 CG, NR-U framework (Alt-B) can be leveraged.</w:t>
            </w:r>
          </w:p>
          <w:p w14:paraId="43190DC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Single SLIV is determined from TDRA.</w:t>
            </w:r>
          </w:p>
          <w:p w14:paraId="43190DC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The SLIV used for 1st PUSCH per CG period.</w:t>
            </w:r>
          </w:p>
          <w:p w14:paraId="43190DCD"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M consecutive PUSCH TOs with same duration in slot. The M PUSCH TOs are used in N consecutive slots per CG period. N and M configured by higher layers.</w:t>
            </w:r>
          </w:p>
          <w:p w14:paraId="43190DC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Note: N and M are configured independently from cg-nrofSlots-r16 and cg-nrofPUSCH-InSlot-r16, respectively.</w:t>
            </w:r>
          </w:p>
          <w:p w14:paraId="43190DC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lastRenderedPageBreak/>
              <w:t>Proposal 2</w:t>
            </w:r>
            <w:r>
              <w:rPr>
                <w:rFonts w:ascii="Times New Roman" w:hAnsi="Times New Roman" w:cs="Times New Roman"/>
                <w:sz w:val="20"/>
                <w:szCs w:val="20"/>
              </w:rPr>
              <w:t>: For Type 2 CG transmission based on activation DCI, leverage single DCI based Rel-17 FR2-2 multiple PUSCHs scheduling solution to indicate TDRA for the multiple PUSCHs in a CG period via the activation DCI.</w:t>
            </w:r>
          </w:p>
        </w:tc>
      </w:tr>
      <w:tr w:rsidR="00F45E30" w14:paraId="43190DD3" w14:textId="77777777">
        <w:tc>
          <w:tcPr>
            <w:tcW w:w="1271" w:type="dxa"/>
          </w:tcPr>
          <w:p w14:paraId="43190DD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xiaomi</w:t>
            </w:r>
          </w:p>
        </w:tc>
        <w:tc>
          <w:tcPr>
            <w:tcW w:w="8358" w:type="dxa"/>
          </w:tcPr>
          <w:p w14:paraId="43190DD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Alt-A and Alt-B should be prioritized for determination of the TDRA of CG PUSCHs associated to a multi-PUSCHs CG.</w:t>
            </w:r>
          </w:p>
        </w:tc>
      </w:tr>
      <w:tr w:rsidR="00F45E30" w14:paraId="43190DD7" w14:textId="77777777">
        <w:tc>
          <w:tcPr>
            <w:tcW w:w="1271" w:type="dxa"/>
          </w:tcPr>
          <w:p w14:paraId="43190DD4"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43190DD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TDRA determination based on single DCI scheduling multiple PUSCHs in Rel-17 to allow non-consecutive PUSCHs and/or in non-consecutive slots.</w:t>
            </w:r>
          </w:p>
          <w:p w14:paraId="43190DD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configuration/indication parameters of CG PUSCHs in a multi-PUSCHs CG configuration are the same.</w:t>
            </w:r>
          </w:p>
        </w:tc>
      </w:tr>
      <w:tr w:rsidR="00F45E30" w14:paraId="43190DDE" w14:textId="77777777">
        <w:tc>
          <w:tcPr>
            <w:tcW w:w="1271" w:type="dxa"/>
          </w:tcPr>
          <w:p w14:paraId="43190DD8"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Sony</w:t>
            </w:r>
          </w:p>
        </w:tc>
        <w:tc>
          <w:tcPr>
            <w:tcW w:w="8358" w:type="dxa"/>
          </w:tcPr>
          <w:p w14:paraId="43190DD9"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non-integer and jitter characteristics of XR traffic (also known as a quasi-periodic traffic) may require enhancements of the existing NR.</w:t>
            </w:r>
          </w:p>
          <w:p w14:paraId="43190DDA"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CG-PUSCH transmission as in legacy NR may require enhancements to support XR traffic, particularly on supporting the payload of a quasi-traffic that may not be the same but varies within a range.</w:t>
            </w:r>
          </w:p>
          <w:p w14:paraId="43190DDB"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Different type of TDRA determination of CG PUSCHs associated to a multi-PUSCHs CG can be supported for CG Type-1 and CG Type-2.</w:t>
            </w:r>
          </w:p>
          <w:p w14:paraId="43190DD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The related proposals are given below:</w:t>
            </w:r>
          </w:p>
          <w:p w14:paraId="43190DD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TDRA determination based on NR-U framework (Alt-B) and TDRA determination based on single DCI scheduling multiple PUSCHs (Alt-C2). ALT-B is supported for Multi-PUSCHs CG for Type-1 and ALT-C2 is supported for Multi-PUSCHs CG for Type-2.</w:t>
            </w:r>
          </w:p>
        </w:tc>
      </w:tr>
      <w:tr w:rsidR="00F45E30" w14:paraId="43190DE1" w14:textId="77777777">
        <w:tc>
          <w:tcPr>
            <w:tcW w:w="1271" w:type="dxa"/>
          </w:tcPr>
          <w:p w14:paraId="43190DD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43190DE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Support Alt-C2 (Follow Rel-17 single DCI scheduling multiple PUSCHs) for determination of TDRA for multi-PUSCHs CG.</w:t>
            </w:r>
          </w:p>
        </w:tc>
      </w:tr>
    </w:tbl>
    <w:p w14:paraId="43190DE2" w14:textId="77777777" w:rsidR="00F45E30" w:rsidRDefault="00F45E30">
      <w:pPr>
        <w:rPr>
          <w:lang w:eastAsia="ja-JP"/>
        </w:rPr>
      </w:pPr>
    </w:p>
    <w:p w14:paraId="43190DE3" w14:textId="77777777" w:rsidR="00F45E30" w:rsidRDefault="00E272BF">
      <w:pPr>
        <w:pStyle w:val="Heading3"/>
      </w:pPr>
      <w:r>
        <w:t>2.1.1</w:t>
      </w:r>
      <w:r>
        <w:tab/>
        <w:t>Initial Discussions</w:t>
      </w:r>
    </w:p>
    <w:p w14:paraId="43190DE4"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0DE5" w14:textId="77777777" w:rsidR="00F45E30" w:rsidRDefault="00E272BF">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43190DE6" w14:textId="77777777" w:rsidR="00F45E30" w:rsidRDefault="00E272BF">
      <w:pPr>
        <w:rPr>
          <w:rFonts w:cs="Arial"/>
          <w:b/>
          <w:bCs/>
          <w:szCs w:val="20"/>
          <w:lang w:eastAsia="ja-JP"/>
        </w:rPr>
      </w:pPr>
      <w:r>
        <w:rPr>
          <w:rFonts w:cs="Arial"/>
          <w:b/>
          <w:bCs/>
          <w:szCs w:val="20"/>
          <w:lang w:eastAsia="ja-JP"/>
        </w:rPr>
        <w:t xml:space="preserve">Suggestion 1: </w:t>
      </w:r>
      <w:r>
        <w:rPr>
          <w:rFonts w:cs="Arial"/>
          <w:szCs w:val="20"/>
          <w:lang w:eastAsia="ja-JP"/>
        </w:rPr>
        <w:t>Focus on Alt-A1, Alt-B and Alt-C2. Note that Alt-A2 can be obtained from Alt-B (discarding the segmented PUSCH).</w:t>
      </w:r>
      <w:r>
        <w:rPr>
          <w:rFonts w:cs="Arial"/>
          <w:b/>
          <w:bCs/>
          <w:szCs w:val="20"/>
          <w:lang w:eastAsia="ja-JP"/>
        </w:rPr>
        <w:t xml:space="preserve"> </w:t>
      </w:r>
    </w:p>
    <w:p w14:paraId="43190DE7" w14:textId="77777777" w:rsidR="00F45E30" w:rsidRDefault="00E272BF">
      <w:pPr>
        <w:rPr>
          <w:rFonts w:cs="Arial"/>
          <w:szCs w:val="20"/>
          <w:lang w:eastAsia="ja-JP"/>
        </w:rPr>
      </w:pPr>
      <w:r>
        <w:rPr>
          <w:rFonts w:cs="Arial"/>
          <w:b/>
          <w:bCs/>
          <w:szCs w:val="20"/>
          <w:lang w:eastAsia="ja-JP"/>
        </w:rPr>
        <w:t xml:space="preserve">Suggestion 2: </w:t>
      </w:r>
      <w:r>
        <w:rPr>
          <w:rFonts w:cs="Arial"/>
          <w:szCs w:val="20"/>
          <w:lang w:eastAsia="ja-JP"/>
        </w:rPr>
        <w:t>Discuss your view that which of the following properties are important to be accommodated by the final solution:</w:t>
      </w:r>
    </w:p>
    <w:p w14:paraId="43190DE8" w14:textId="77777777" w:rsidR="00F45E30" w:rsidRDefault="00E272BF">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back-2-back PUSCHs within a slot?</w:t>
      </w:r>
    </w:p>
    <w:p w14:paraId="43190DE9" w14:textId="77777777" w:rsidR="00F45E30" w:rsidRDefault="00E272BF">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SLIVs with different sizes?</w:t>
      </w:r>
    </w:p>
    <w:p w14:paraId="43190DEA" w14:textId="77777777" w:rsidR="00F45E30" w:rsidRDefault="00E272BF">
      <w:pPr>
        <w:pStyle w:val="ListParagraph"/>
        <w:numPr>
          <w:ilvl w:val="0"/>
          <w:numId w:val="16"/>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43190DEB" w14:textId="77777777" w:rsidR="00F45E30" w:rsidRDefault="00F45E30">
      <w:pPr>
        <w:pStyle w:val="ListParagraph"/>
        <w:rPr>
          <w:rFonts w:ascii="Arial" w:hAnsi="Arial" w:cs="Arial"/>
          <w:b/>
          <w:bCs/>
          <w:sz w:val="20"/>
          <w:szCs w:val="20"/>
          <w:lang w:val="en-US" w:eastAsia="ja-JP"/>
        </w:rPr>
      </w:pPr>
    </w:p>
    <w:p w14:paraId="43190DEC" w14:textId="77777777" w:rsidR="00F45E30" w:rsidRDefault="00E272BF">
      <w:pPr>
        <w:pStyle w:val="ListParagraph"/>
        <w:ind w:left="0"/>
        <w:rPr>
          <w:rFonts w:ascii="Arial" w:hAnsi="Arial" w:cs="Arial"/>
          <w:b/>
          <w:bCs/>
          <w:sz w:val="20"/>
          <w:szCs w:val="20"/>
          <w:lang w:val="en-US" w:eastAsia="ja-JP"/>
        </w:rPr>
      </w:pPr>
      <w:r>
        <w:rPr>
          <w:rFonts w:ascii="Arial" w:hAnsi="Arial" w:cs="Arial"/>
          <w:b/>
          <w:bCs/>
          <w:sz w:val="20"/>
          <w:szCs w:val="20"/>
          <w:lang w:val="en-US" w:eastAsia="ja-JP"/>
        </w:rPr>
        <w:t xml:space="preserve">Suggestion 3: </w:t>
      </w:r>
      <w:r>
        <w:rPr>
          <w:rFonts w:ascii="Arial" w:hAnsi="Arial" w:cs="Arial"/>
          <w:sz w:val="20"/>
          <w:szCs w:val="20"/>
          <w:lang w:val="en-US" w:eastAsia="ja-JP"/>
        </w:rPr>
        <w:t xml:space="preserve">Explain if one of the alternatives provides a desired property, why another alternative with modification should be used instead (please see </w:t>
      </w:r>
      <w:r>
        <w:rPr>
          <w:rFonts w:ascii="Arial" w:hAnsi="Arial" w:cs="Arial"/>
          <w:b/>
          <w:bCs/>
          <w:sz w:val="20"/>
          <w:szCs w:val="20"/>
          <w:lang w:val="en-US" w:eastAsia="ja-JP"/>
        </w:rPr>
        <w:t>Observation 2</w:t>
      </w:r>
      <w:r>
        <w:rPr>
          <w:rFonts w:ascii="Arial" w:hAnsi="Arial" w:cs="Arial"/>
          <w:sz w:val="20"/>
          <w:szCs w:val="20"/>
          <w:lang w:val="en-US" w:eastAsia="ja-JP"/>
        </w:rPr>
        <w:t xml:space="preserve"> above).</w:t>
      </w:r>
    </w:p>
    <w:p w14:paraId="43190DED" w14:textId="77777777" w:rsidR="00F45E30" w:rsidRDefault="00F45E30">
      <w:pPr>
        <w:rPr>
          <w:rFonts w:cs="Arial"/>
          <w:b/>
          <w:bCs/>
          <w:szCs w:val="20"/>
          <w:lang w:eastAsia="ja-JP"/>
        </w:rPr>
      </w:pPr>
    </w:p>
    <w:p w14:paraId="43190DEE" w14:textId="77777777" w:rsidR="00F45E30" w:rsidRDefault="00F45E30">
      <w:pPr>
        <w:pStyle w:val="ListParagraph"/>
        <w:rPr>
          <w:rFonts w:ascii="Arial" w:hAnsi="Arial" w:cs="Arial"/>
          <w:b/>
          <w:bCs/>
          <w:sz w:val="20"/>
          <w:szCs w:val="18"/>
          <w:lang w:val="en-US" w:eastAsia="ja-JP"/>
        </w:rPr>
      </w:pPr>
    </w:p>
    <w:p w14:paraId="43190DEF" w14:textId="77777777" w:rsidR="00F45E30" w:rsidRDefault="00E272BF">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3190DF0" w14:textId="77777777" w:rsidR="00F45E30" w:rsidRDefault="00E272BF">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What is your suggestion to facilitate a selection, including compromising/changing preferences?</w:t>
      </w:r>
    </w:p>
    <w:p w14:paraId="43190DF1" w14:textId="77777777" w:rsidR="00F45E30" w:rsidRDefault="00F45E30">
      <w:pPr>
        <w:pStyle w:val="ListParagraph"/>
        <w:ind w:left="360"/>
        <w:rPr>
          <w:rFonts w:ascii="Arial" w:hAnsi="Arial" w:cs="Arial"/>
          <w:sz w:val="20"/>
          <w:szCs w:val="20"/>
          <w:lang w:val="en-GB" w:eastAsia="ja-JP"/>
        </w:rPr>
      </w:pPr>
    </w:p>
    <w:p w14:paraId="43190DF2"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0DF3" w14:textId="77777777" w:rsidR="00F45E30" w:rsidRDefault="00F45E30">
      <w:pPr>
        <w:pStyle w:val="ListParagraph"/>
        <w:rPr>
          <w:rFonts w:ascii="Arial" w:hAnsi="Arial" w:cs="Arial"/>
          <w:b/>
          <w:bCs/>
          <w:sz w:val="20"/>
          <w:szCs w:val="20"/>
          <w:lang w:val="en-US" w:eastAsia="ja-JP"/>
        </w:rPr>
      </w:pPr>
    </w:p>
    <w:p w14:paraId="43190DF4" w14:textId="77777777" w:rsidR="00F45E30" w:rsidRDefault="00F45E30">
      <w:pPr>
        <w:pStyle w:val="ListParagraph"/>
        <w:ind w:left="360"/>
        <w:jc w:val="both"/>
        <w:rPr>
          <w:rFonts w:ascii="Arial" w:hAnsi="Arial" w:cs="Arial"/>
          <w:b/>
          <w:bCs/>
          <w:sz w:val="20"/>
          <w:szCs w:val="20"/>
          <w:lang w:val="en-US" w:eastAsia="ja-JP"/>
        </w:rPr>
      </w:pPr>
    </w:p>
    <w:p w14:paraId="43190DF5" w14:textId="77777777" w:rsidR="00F45E30" w:rsidRDefault="00E272BF">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F45E30" w14:paraId="43190DF8" w14:textId="77777777">
        <w:tc>
          <w:tcPr>
            <w:tcW w:w="1365" w:type="dxa"/>
            <w:shd w:val="clear" w:color="auto" w:fill="A8D08D" w:themeFill="accent6" w:themeFillTint="99"/>
          </w:tcPr>
          <w:p w14:paraId="43190DF6"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43190DF7"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0E01" w14:textId="77777777">
        <w:tc>
          <w:tcPr>
            <w:tcW w:w="1365" w:type="dxa"/>
          </w:tcPr>
          <w:p w14:paraId="43190DF9"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43190DFA" w14:textId="77777777" w:rsidR="00F45E30" w:rsidRDefault="00E272BF">
            <w:pPr>
              <w:numPr>
                <w:ilvl w:val="0"/>
                <w:numId w:val="18"/>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the questions listed in</w:t>
            </w:r>
            <w:r>
              <w:rPr>
                <w:rFonts w:ascii="Times New Roman" w:eastAsia="SimSun" w:hAnsi="Times New Roman" w:cs="Times New Roman" w:hint="eastAsia"/>
                <w:bCs/>
                <w:szCs w:val="18"/>
                <w:lang w:eastAsia="zh-CN"/>
              </w:rPr>
              <w:t xml:space="preserve"> Suggestion 2</w:t>
            </w:r>
            <w:r>
              <w:rPr>
                <w:rFonts w:ascii="Times New Roman" w:eastAsia="SimSun" w:hAnsi="Times New Roman" w:cs="Times New Roman"/>
                <w:bCs/>
                <w:szCs w:val="18"/>
                <w:lang w:eastAsia="zh-CN"/>
              </w:rPr>
              <w:t>:</w:t>
            </w:r>
          </w:p>
          <w:p w14:paraId="43190DFB" w14:textId="77777777" w:rsidR="00F45E30" w:rsidRDefault="00E272BF">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As to </w:t>
            </w:r>
            <w:r>
              <w:rPr>
                <w:rFonts w:ascii="Times New Roman" w:eastAsia="SimSun" w:hAnsi="Times New Roman" w:cs="Times New Roman" w:hint="eastAsia"/>
                <w:bCs/>
                <w:szCs w:val="18"/>
                <w:lang w:eastAsia="zh-CN"/>
              </w:rPr>
              <w:t xml:space="preserve">back-2-back PUSCH within a slot, we </w:t>
            </w:r>
            <w:r>
              <w:rPr>
                <w:rFonts w:ascii="Times New Roman" w:eastAsia="SimSun" w:hAnsi="Times New Roman" w:cs="Times New Roman"/>
                <w:bCs/>
                <w:szCs w:val="18"/>
                <w:lang w:eastAsia="zh-CN"/>
              </w:rPr>
              <w:t>share the intention of reducing latency herein, but given the large</w:t>
            </w:r>
            <w:r>
              <w:rPr>
                <w:rFonts w:ascii="Times New Roman" w:eastAsia="SimSun" w:hAnsi="Times New Roman" w:cs="Times New Roman" w:hint="eastAsia"/>
                <w:bCs/>
                <w:szCs w:val="18"/>
                <w:lang w:eastAsia="zh-CN"/>
              </w:rPr>
              <w:t xml:space="preserve"> packet size </w:t>
            </w:r>
            <w:r>
              <w:rPr>
                <w:rFonts w:ascii="Times New Roman" w:eastAsia="SimSun" w:hAnsi="Times New Roman" w:cs="Times New Roman"/>
                <w:bCs/>
                <w:szCs w:val="18"/>
                <w:lang w:eastAsia="zh-CN"/>
              </w:rPr>
              <w:t>of XR traffic, a CG PUSCH occasion may occupy most symbols within a slot, then it makes more sense to me to allocate two consecutive valid slots as CG PUSCH occasions.</w:t>
            </w:r>
          </w:p>
          <w:p w14:paraId="43190DFC" w14:textId="77777777" w:rsidR="00F45E30" w:rsidRDefault="00E272BF">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w:t>
            </w:r>
            <w:r>
              <w:rPr>
                <w:rFonts w:ascii="Times New Roman" w:eastAsia="SimSun" w:hAnsi="Times New Roman" w:cs="Times New Roman" w:hint="eastAsia"/>
                <w:bCs/>
                <w:szCs w:val="18"/>
                <w:lang w:eastAsia="zh-CN"/>
              </w:rPr>
              <w:t xml:space="preserve">or </w:t>
            </w:r>
            <w:r>
              <w:rPr>
                <w:rFonts w:ascii="Times New Roman" w:eastAsia="SimSun" w:hAnsi="Times New Roman" w:cs="Times New Roman"/>
                <w:bCs/>
                <w:szCs w:val="18"/>
                <w:lang w:eastAsia="zh-CN"/>
              </w:rPr>
              <w:t xml:space="preserve">different </w:t>
            </w:r>
            <w:r>
              <w:rPr>
                <w:rFonts w:ascii="Times New Roman" w:eastAsia="SimSun" w:hAnsi="Times New Roman" w:cs="Times New Roman" w:hint="eastAsia"/>
                <w:bCs/>
                <w:szCs w:val="18"/>
                <w:lang w:eastAsia="zh-CN"/>
              </w:rPr>
              <w:t xml:space="preserve">SLIVs </w:t>
            </w:r>
            <w:r>
              <w:rPr>
                <w:rFonts w:ascii="Times New Roman" w:eastAsia="SimSun" w:hAnsi="Times New Roman" w:cs="Times New Roman"/>
                <w:bCs/>
                <w:szCs w:val="18"/>
                <w:lang w:eastAsia="zh-CN"/>
              </w:rPr>
              <w:t>of CG occasions in a period</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u w:val="single"/>
                <w:lang w:eastAsia="zh-CN"/>
              </w:rPr>
              <w:t xml:space="preserve">we see the benefit that </w:t>
            </w:r>
            <w:r>
              <w:rPr>
                <w:rFonts w:ascii="Times New Roman" w:eastAsia="SimSun" w:hAnsi="Times New Roman" w:cs="Times New Roman" w:hint="eastAsia"/>
                <w:bCs/>
                <w:szCs w:val="18"/>
                <w:u w:val="single"/>
                <w:lang w:eastAsia="zh-CN"/>
              </w:rPr>
              <w:t xml:space="preserve">it provides flexibility </w:t>
            </w:r>
            <w:r>
              <w:rPr>
                <w:rFonts w:ascii="Times New Roman" w:eastAsia="SimSun" w:hAnsi="Times New Roman" w:cs="Times New Roman"/>
                <w:bCs/>
                <w:szCs w:val="18"/>
                <w:u w:val="single"/>
                <w:lang w:eastAsia="zh-CN"/>
              </w:rPr>
              <w:t xml:space="preserve">of </w:t>
            </w:r>
            <w:r>
              <w:rPr>
                <w:rFonts w:ascii="Times New Roman" w:eastAsia="SimSun" w:hAnsi="Times New Roman" w:cs="Times New Roman" w:hint="eastAsia"/>
                <w:bCs/>
                <w:szCs w:val="18"/>
                <w:u w:val="single"/>
                <w:lang w:eastAsia="zh-CN"/>
              </w:rPr>
              <w:t>TDRA determination for UE</w:t>
            </w:r>
            <w:r>
              <w:rPr>
                <w:rFonts w:ascii="Times New Roman" w:eastAsia="SimSun" w:hAnsi="Times New Roman" w:cs="Times New Roman"/>
                <w:bCs/>
                <w:szCs w:val="18"/>
                <w:u w:val="single"/>
                <w:lang w:eastAsia="zh-CN"/>
              </w:rPr>
              <w:t xml:space="preserve"> multiplexing</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in a cell, which also contributes to</w:t>
            </w:r>
            <w:r>
              <w:rPr>
                <w:rFonts w:ascii="Times New Roman" w:eastAsia="SimSun" w:hAnsi="Times New Roman" w:cs="Times New Roman" w:hint="eastAsia"/>
                <w:bCs/>
                <w:szCs w:val="18"/>
                <w:u w:val="single"/>
                <w:lang w:eastAsia="zh-CN"/>
              </w:rPr>
              <w:t xml:space="preserve"> improv</w:t>
            </w:r>
            <w:r>
              <w:rPr>
                <w:rFonts w:ascii="Times New Roman" w:eastAsia="SimSun" w:hAnsi="Times New Roman" w:cs="Times New Roman"/>
                <w:bCs/>
                <w:szCs w:val="18"/>
                <w:u w:val="single"/>
                <w:lang w:eastAsia="zh-CN"/>
              </w:rPr>
              <w:t>ing</w:t>
            </w:r>
            <w:r>
              <w:rPr>
                <w:rFonts w:ascii="Times New Roman" w:eastAsia="SimSun" w:hAnsi="Times New Roman" w:cs="Times New Roman" w:hint="eastAsia"/>
                <w:bCs/>
                <w:szCs w:val="18"/>
                <w:u w:val="single"/>
                <w:lang w:eastAsia="zh-CN"/>
              </w:rPr>
              <w:t xml:space="preserve"> resource efficiency</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However, we can be flexible to use same SLIV in a CG period.</w:t>
            </w:r>
          </w:p>
          <w:p w14:paraId="43190DFD" w14:textId="77777777" w:rsidR="00F45E30" w:rsidRDefault="00E272BF">
            <w:pPr>
              <w:numPr>
                <w:ilvl w:val="0"/>
                <w:numId w:val="19"/>
              </w:num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PUSCH transmission in non-consecutive slots is </w:t>
            </w:r>
            <w:r>
              <w:rPr>
                <w:rFonts w:ascii="Times New Roman" w:eastAsia="SimSun" w:hAnsi="Times New Roman" w:cs="Times New Roman"/>
                <w:bCs/>
                <w:szCs w:val="18"/>
                <w:lang w:eastAsia="zh-CN"/>
              </w:rPr>
              <w:t xml:space="preserve">one of </w:t>
            </w:r>
            <w:r>
              <w:rPr>
                <w:rFonts w:ascii="Times New Roman" w:eastAsia="SimSun" w:hAnsi="Times New Roman" w:cs="Times New Roman" w:hint="eastAsia"/>
                <w:bCs/>
                <w:szCs w:val="18"/>
                <w:lang w:eastAsia="zh-CN"/>
              </w:rPr>
              <w:t>the most important properties</w:t>
            </w:r>
            <w:r>
              <w:rPr>
                <w:rFonts w:ascii="Times New Roman" w:eastAsia="SimSun" w:hAnsi="Times New Roman" w:cs="Times New Roman"/>
                <w:bCs/>
                <w:szCs w:val="18"/>
                <w:lang w:eastAsia="zh-CN"/>
              </w:rPr>
              <w:t xml:space="preserve"> of UL transmission of large packet.</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In case of XR traffic, it should be very clear and understandable that </w:t>
            </w:r>
            <w:r>
              <w:rPr>
                <w:rFonts w:ascii="Times New Roman" w:eastAsia="SimSun" w:hAnsi="Times New Roman" w:cs="Times New Roman" w:hint="eastAsia"/>
                <w:bCs/>
                <w:szCs w:val="18"/>
                <w:lang w:eastAsia="zh-CN"/>
              </w:rPr>
              <w:t xml:space="preserve">different PUSCHs </w:t>
            </w:r>
            <w:r>
              <w:rPr>
                <w:rFonts w:ascii="Times New Roman" w:eastAsia="SimSun" w:hAnsi="Times New Roman" w:cs="Times New Roman"/>
                <w:bCs/>
                <w:szCs w:val="18"/>
                <w:lang w:eastAsia="zh-CN"/>
              </w:rPr>
              <w:t>can be transmitted at</w:t>
            </w:r>
            <w:r>
              <w:rPr>
                <w:rFonts w:ascii="Times New Roman" w:eastAsia="SimSun" w:hAnsi="Times New Roman" w:cs="Times New Roman" w:hint="eastAsia"/>
                <w:bCs/>
                <w:szCs w:val="18"/>
                <w:lang w:eastAsia="zh-CN"/>
              </w:rPr>
              <w:t xml:space="preserve"> different/non-consecutive slots </w:t>
            </w:r>
            <w:r>
              <w:rPr>
                <w:rFonts w:ascii="Times New Roman" w:eastAsia="SimSun" w:hAnsi="Times New Roman" w:cs="Times New Roman"/>
                <w:bCs/>
                <w:szCs w:val="18"/>
                <w:lang w:eastAsia="zh-CN"/>
              </w:rPr>
              <w:t xml:space="preserve">for a </w:t>
            </w:r>
            <w:r>
              <w:rPr>
                <w:rFonts w:ascii="Times New Roman" w:eastAsia="SimSun" w:hAnsi="Times New Roman" w:cs="Times New Roman" w:hint="eastAsia"/>
                <w:bCs/>
                <w:szCs w:val="18"/>
                <w:lang w:eastAsia="zh-CN"/>
              </w:rPr>
              <w:t>TDD configuration</w:t>
            </w:r>
            <w:r>
              <w:rPr>
                <w:rFonts w:ascii="Times New Roman" w:eastAsia="SimSun" w:hAnsi="Times New Roman" w:cs="Times New Roman"/>
                <w:bCs/>
                <w:szCs w:val="18"/>
                <w:lang w:eastAsia="zh-CN"/>
              </w:rPr>
              <w:t xml:space="preserve"> (e.g., </w:t>
            </w:r>
            <w:proofErr w:type="gramStart"/>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DDDS</w:t>
            </w:r>
            <w:r>
              <w:rPr>
                <w:rFonts w:ascii="Times New Roman" w:eastAsia="SimSun" w:hAnsi="Times New Roman" w:cs="Times New Roman"/>
                <w:bCs/>
                <w:color w:val="FF0000"/>
                <w:szCs w:val="18"/>
                <w:lang w:eastAsia="zh-CN"/>
              </w:rPr>
              <w:t>U</w:t>
            </w:r>
            <w:r>
              <w:rPr>
                <w:rFonts w:ascii="Times New Roman" w:eastAsia="SimSun" w:hAnsi="Times New Roman" w:cs="Times New Roman"/>
                <w:bCs/>
                <w:szCs w:val="18"/>
                <w:lang w:eastAsia="zh-CN"/>
              </w:rPr>
              <w:t>..</w:t>
            </w:r>
            <w:proofErr w:type="gramEnd"/>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 </w:t>
            </w:r>
          </w:p>
          <w:p w14:paraId="43190DFE" w14:textId="77777777" w:rsidR="00F45E30" w:rsidRDefault="00E272BF">
            <w:pPr>
              <w:numPr>
                <w:ilvl w:val="0"/>
                <w:numId w:val="18"/>
              </w:numPr>
              <w:rPr>
                <w:rFonts w:ascii="Times New Roman" w:eastAsia="SimSun" w:hAnsi="Times New Roman" w:cs="Times New Roman"/>
                <w:bCs/>
                <w:szCs w:val="18"/>
                <w:lang w:val="de-DE" w:eastAsia="zh-CN"/>
              </w:rPr>
            </w:pPr>
            <w:r>
              <w:rPr>
                <w:rFonts w:ascii="Times New Roman" w:eastAsia="SimSun" w:hAnsi="Times New Roman" w:cs="Times New Roman"/>
                <w:bCs/>
                <w:szCs w:val="18"/>
                <w:lang w:val="de-DE" w:eastAsia="zh-CN"/>
              </w:rPr>
              <w:t xml:space="preserve">For </w:t>
            </w:r>
            <w:r>
              <w:rPr>
                <w:rFonts w:ascii="Times New Roman" w:eastAsia="SimSun" w:hAnsi="Times New Roman" w:cs="Times New Roman" w:hint="eastAsia"/>
                <w:bCs/>
                <w:szCs w:val="18"/>
                <w:lang w:val="de-DE" w:eastAsia="zh-CN"/>
              </w:rPr>
              <w:t>Suggestion 1</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 xml:space="preserve"> </w:t>
            </w:r>
          </w:p>
          <w:p w14:paraId="43190DFF" w14:textId="77777777" w:rsidR="00F45E30" w:rsidRDefault="00E272BF">
            <w:pPr>
              <w:numPr>
                <w:ilvl w:val="0"/>
                <w:numId w:val="20"/>
              </w:num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w:t>
            </w:r>
            <w:r>
              <w:rPr>
                <w:rFonts w:ascii="Times New Roman" w:eastAsia="SimSun" w:hAnsi="Times New Roman" w:cs="Times New Roman" w:hint="eastAsia"/>
                <w:bCs/>
                <w:szCs w:val="18"/>
                <w:lang w:eastAsia="zh-CN"/>
              </w:rPr>
              <w:t>e agree to focus on Alt-A1, Alt-B and Alt-C2</w:t>
            </w:r>
            <w:r>
              <w:rPr>
                <w:rFonts w:ascii="Times New Roman" w:eastAsia="SimSun" w:hAnsi="Times New Roman" w:cs="Times New Roman"/>
                <w:bCs/>
                <w:szCs w:val="18"/>
                <w:lang w:eastAsia="zh-CN"/>
              </w:rPr>
              <w:t xml:space="preserve"> firstly</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In our view, these</w:t>
            </w:r>
            <w:r>
              <w:rPr>
                <w:rFonts w:ascii="Times New Roman" w:eastAsia="SimSun" w:hAnsi="Times New Roman" w:cs="Times New Roman" w:hint="eastAsia"/>
                <w:bCs/>
                <w:szCs w:val="18"/>
                <w:lang w:eastAsia="zh-CN"/>
              </w:rPr>
              <w:t xml:space="preserve"> three candidate schemes ha</w:t>
            </w:r>
            <w:r>
              <w:rPr>
                <w:rFonts w:ascii="Times New Roman" w:eastAsia="SimSun" w:hAnsi="Times New Roman" w:cs="Times New Roman"/>
                <w:bCs/>
                <w:szCs w:val="18"/>
                <w:lang w:eastAsia="zh-CN"/>
              </w:rPr>
              <w:t>ve</w:t>
            </w:r>
            <w:r>
              <w:rPr>
                <w:rFonts w:ascii="Times New Roman" w:eastAsia="SimSun" w:hAnsi="Times New Roman" w:cs="Times New Roman" w:hint="eastAsia"/>
                <w:bCs/>
                <w:szCs w:val="18"/>
                <w:lang w:eastAsia="zh-CN"/>
              </w:rPr>
              <w:t xml:space="preserve"> comparable specification impact, where</w:t>
            </w:r>
            <w:r>
              <w:rPr>
                <w:rFonts w:ascii="Times New Roman" w:eastAsia="SimSun" w:hAnsi="Times New Roman" w:cs="Times New Roman"/>
                <w:bCs/>
                <w:szCs w:val="18"/>
                <w:lang w:eastAsia="zh-CN"/>
              </w:rPr>
              <w:t>in</w:t>
            </w:r>
            <w:r>
              <w:rPr>
                <w:rFonts w:ascii="Times New Roman" w:eastAsia="SimSun" w:hAnsi="Times New Roman" w:cs="Times New Roman" w:hint="eastAsia"/>
                <w:bCs/>
                <w:szCs w:val="18"/>
                <w:lang w:eastAsia="zh-CN"/>
              </w:rPr>
              <w:t xml:space="preserve"> Alt-A1 and Alt-B should deal with the case of non-consecutive UL slots, </w:t>
            </w:r>
            <w:r>
              <w:rPr>
                <w:rFonts w:ascii="Times New Roman" w:eastAsia="SimSun" w:hAnsi="Times New Roman" w:cs="Times New Roman"/>
                <w:bCs/>
                <w:szCs w:val="18"/>
                <w:lang w:eastAsia="zh-CN"/>
              </w:rPr>
              <w:t>and</w:t>
            </w:r>
            <w:r>
              <w:rPr>
                <w:rFonts w:ascii="Times New Roman" w:eastAsia="SimSun" w:hAnsi="Times New Roman" w:cs="Times New Roman" w:hint="eastAsia"/>
                <w:bCs/>
                <w:szCs w:val="18"/>
                <w:lang w:eastAsia="zh-CN"/>
              </w:rPr>
              <w:t xml:space="preserve"> Alt-C2 should </w:t>
            </w:r>
            <w:r>
              <w:rPr>
                <w:rFonts w:ascii="Times New Roman" w:eastAsia="SimSun" w:hAnsi="Times New Roman" w:cs="Times New Roman"/>
                <w:bCs/>
                <w:szCs w:val="18"/>
                <w:lang w:eastAsia="zh-CN"/>
              </w:rPr>
              <w:t>tackle</w:t>
            </w:r>
            <w:r>
              <w:rPr>
                <w:rFonts w:ascii="Times New Roman" w:eastAsia="SimSun" w:hAnsi="Times New Roman" w:cs="Times New Roman" w:hint="eastAsia"/>
                <w:bCs/>
                <w:szCs w:val="18"/>
                <w:lang w:eastAsia="zh-CN"/>
              </w:rPr>
              <w:t xml:space="preserve"> the TDRA determination </w:t>
            </w:r>
            <w:r>
              <w:rPr>
                <w:rFonts w:ascii="Times New Roman" w:eastAsia="SimSun" w:hAnsi="Times New Roman" w:cs="Times New Roman"/>
                <w:bCs/>
                <w:szCs w:val="18"/>
                <w:lang w:eastAsia="zh-CN"/>
              </w:rPr>
              <w:t>for</w:t>
            </w:r>
            <w:r>
              <w:rPr>
                <w:rFonts w:ascii="Times New Roman" w:eastAsia="SimSun" w:hAnsi="Times New Roman" w:cs="Times New Roman" w:hint="eastAsia"/>
                <w:bCs/>
                <w:szCs w:val="18"/>
                <w:lang w:eastAsia="zh-CN"/>
              </w:rPr>
              <w:t xml:space="preserve"> CG Type 1.</w:t>
            </w:r>
          </w:p>
          <w:p w14:paraId="43190E00" w14:textId="77777777" w:rsidR="00F45E30" w:rsidRDefault="00E272BF">
            <w:pPr>
              <w:rPr>
                <w:rFonts w:ascii="Times New Roman" w:hAnsi="Times New Roman" w:cs="Times New Roman"/>
                <w:b/>
                <w:bCs/>
                <w:szCs w:val="18"/>
                <w:lang w:eastAsia="ja-JP"/>
              </w:rPr>
            </w:pPr>
            <w:r>
              <w:rPr>
                <w:rFonts w:ascii="Times New Roman" w:eastAsia="SimSun" w:hAnsi="Times New Roman" w:cs="Times New Roman" w:hint="eastAsia"/>
                <w:bCs/>
                <w:szCs w:val="18"/>
                <w:u w:val="single"/>
                <w:lang w:eastAsia="zh-CN"/>
              </w:rPr>
              <w:t>In summary,</w:t>
            </w:r>
            <w:r>
              <w:rPr>
                <w:rFonts w:ascii="Times New Roman" w:eastAsia="SimSun" w:hAnsi="Times New Roman" w:cs="Times New Roman"/>
                <w:bCs/>
                <w:szCs w:val="18"/>
                <w:u w:val="single"/>
                <w:lang w:eastAsia="zh-CN"/>
              </w:rPr>
              <w:t xml:space="preserve"> we think Alt-C2 is best from the flexibility perspective</w:t>
            </w:r>
            <w:r>
              <w:rPr>
                <w:rFonts w:ascii="Times New Roman" w:eastAsia="SimSun" w:hAnsi="Times New Roman" w:cs="Times New Roman"/>
                <w:bCs/>
                <w:szCs w:val="18"/>
                <w:lang w:eastAsia="zh-CN"/>
              </w:rPr>
              <w:t>, including configure flexible time offsets and multiple SLIVs</w:t>
            </w:r>
            <w:r>
              <w:rPr>
                <w:rFonts w:ascii="Times New Roman" w:eastAsia="SimSun" w:hAnsi="Times New Roman" w:cs="Times New Roman" w:hint="eastAsia"/>
                <w:bCs/>
                <w:szCs w:val="18"/>
                <w:lang w:eastAsia="zh-CN"/>
              </w:rPr>
              <w:t>.</w:t>
            </w:r>
            <w:r>
              <w:rPr>
                <w:rFonts w:ascii="Times New Roman" w:eastAsia="SimSun" w:hAnsi="Times New Roman" w:cs="Times New Roman"/>
                <w:bCs/>
                <w:szCs w:val="18"/>
                <w:lang w:eastAsia="zh-CN"/>
              </w:rPr>
              <w:t xml:space="preserve"> Moreover, if same SLIV is applied in a CG period, we think Alt-B is workable with necessary clarification/spec change, in which </w:t>
            </w:r>
            <w:proofErr w:type="gramStart"/>
            <w:r>
              <w:rPr>
                <w:rFonts w:ascii="Times New Roman" w:eastAsia="SimSun" w:hAnsi="Times New Roman" w:cs="Times New Roman"/>
                <w:bCs/>
                <w:szCs w:val="18"/>
                <w:lang w:eastAsia="zh-CN"/>
              </w:rPr>
              <w:t>a number of</w:t>
            </w:r>
            <w:proofErr w:type="gramEnd"/>
            <w:r>
              <w:rPr>
                <w:rFonts w:ascii="Times New Roman" w:eastAsia="SimSun" w:hAnsi="Times New Roman" w:cs="Times New Roman"/>
                <w:bCs/>
                <w:szCs w:val="18"/>
                <w:lang w:eastAsia="zh-CN"/>
              </w:rPr>
              <w:t xml:space="preserve"> consecutive CG occasions are determined.</w:t>
            </w:r>
          </w:p>
        </w:tc>
      </w:tr>
      <w:tr w:rsidR="00F45E30" w14:paraId="43190E12" w14:textId="77777777">
        <w:tc>
          <w:tcPr>
            <w:tcW w:w="1365" w:type="dxa"/>
          </w:tcPr>
          <w:p w14:paraId="43190E0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64" w:type="dxa"/>
          </w:tcPr>
          <w:p w14:paraId="43190E0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Thank you for providing a nice summary! *We also edited the observations above. Please, find our views related to Q1 and Q2 below:</w:t>
            </w:r>
          </w:p>
          <w:p w14:paraId="43190E04"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A1:</w:t>
            </w:r>
          </w:p>
          <w:p w14:paraId="43190E05"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 xml:space="preserve">We are ok to focus on three alternatives as suggested by </w:t>
            </w:r>
            <w:proofErr w:type="gramStart"/>
            <w:r>
              <w:rPr>
                <w:rFonts w:ascii="Times New Roman" w:hAnsi="Times New Roman" w:cs="Times New Roman"/>
                <w:szCs w:val="18"/>
                <w:lang w:eastAsia="ja-JP"/>
              </w:rPr>
              <w:t>Moderator</w:t>
            </w:r>
            <w:proofErr w:type="gramEnd"/>
            <w:r>
              <w:rPr>
                <w:rFonts w:ascii="Times New Roman" w:hAnsi="Times New Roman" w:cs="Times New Roman"/>
                <w:szCs w:val="18"/>
                <w:lang w:eastAsia="ja-JP"/>
              </w:rPr>
              <w:t xml:space="preserve"> but we also think that the discussion shall be related to support of multiple PUSCHs per CG period, and not related to support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Please, see the proposed modification in A2.</w:t>
            </w:r>
          </w:p>
          <w:p w14:paraId="43190E06"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Suggestion 2:</w:t>
            </w:r>
          </w:p>
          <w:p w14:paraId="43190E07"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Suggestion 2.2: </w:t>
            </w:r>
            <w:r>
              <w:rPr>
                <w:rFonts w:ascii="Times New Roman" w:hAnsi="Times New Roman" w:cs="Times New Roman"/>
                <w:szCs w:val="18"/>
                <w:lang w:eastAsia="ja-JP"/>
              </w:rPr>
              <w:t>We do not think that different SLIV for each slot will provide any benefits to XR capacity. The XR video frame size is unknown when CG is configured, the random guess on what will be the required SLIV for each slot in every CG period will not provide any benefits in our view. The proponents are suggested to motivate the need for different SLIVs per each slot.</w:t>
            </w:r>
          </w:p>
          <w:p w14:paraId="43190E08"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2.3: </w:t>
            </w:r>
            <w:r>
              <w:rPr>
                <w:rFonts w:ascii="Times New Roman" w:hAnsi="Times New Roman" w:cs="Times New Roman"/>
                <w:szCs w:val="18"/>
                <w:lang w:eastAsia="ja-JP"/>
              </w:rPr>
              <w:t xml:space="preserve">We think that video frame will be transmitted in consecutive </w:t>
            </w:r>
            <w:r>
              <w:rPr>
                <w:rFonts w:ascii="Times New Roman" w:hAnsi="Times New Roman" w:cs="Times New Roman"/>
                <w:b/>
                <w:bCs/>
                <w:szCs w:val="18"/>
                <w:lang w:eastAsia="ja-JP"/>
              </w:rPr>
              <w:t>available</w:t>
            </w:r>
            <w:r>
              <w:rPr>
                <w:rFonts w:ascii="Times New Roman" w:hAnsi="Times New Roman" w:cs="Times New Roman"/>
                <w:szCs w:val="18"/>
                <w:lang w:eastAsia="ja-JP"/>
              </w:rPr>
              <w:t xml:space="preserve"> slots, as the motivation of enhancing CG was to decrease the latency. Therefore, Alt-B with consecutive available slots will work. FFS: how to count the slots (e.g., count all slots, or count only available slots).</w:t>
            </w:r>
          </w:p>
          <w:p w14:paraId="43190E09"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lastRenderedPageBreak/>
              <w:t>Suggestion 3:</w:t>
            </w:r>
            <w:r>
              <w:rPr>
                <w:rFonts w:ascii="Times New Roman" w:hAnsi="Times New Roman" w:cs="Times New Roman"/>
                <w:szCs w:val="18"/>
                <w:lang w:eastAsia="ja-JP"/>
              </w:rPr>
              <w:t xml:space="preserve"> As commented in S 2.3, Alt-B with consecutive available slots will work. FFS: how to count the slots (e.g., count all slots, or count only available slots). </w:t>
            </w:r>
          </w:p>
          <w:p w14:paraId="43190E0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see the following issues with Alt-C: Alt-C it is only applicable to Type-2 CG, there will be a need for changes in activation/deactivation DCI, another solution for Type-1 CG will be required, different SLIVs are not motivated </w:t>
            </w:r>
            <w:proofErr w:type="gramStart"/>
            <w:r>
              <w:rPr>
                <w:rFonts w:ascii="Times New Roman" w:hAnsi="Times New Roman" w:cs="Times New Roman"/>
                <w:szCs w:val="18"/>
                <w:lang w:eastAsia="ja-JP"/>
              </w:rPr>
              <w:t>as of yet</w:t>
            </w:r>
            <w:proofErr w:type="gramEnd"/>
            <w:r>
              <w:rPr>
                <w:rFonts w:ascii="Times New Roman" w:hAnsi="Times New Roman" w:cs="Times New Roman"/>
                <w:szCs w:val="18"/>
                <w:lang w:eastAsia="ja-JP"/>
              </w:rPr>
              <w:t xml:space="preserve">. </w:t>
            </w:r>
            <w:proofErr w:type="gramStart"/>
            <w:r>
              <w:rPr>
                <w:rFonts w:ascii="Times New Roman" w:hAnsi="Times New Roman" w:cs="Times New Roman"/>
                <w:szCs w:val="18"/>
                <w:lang w:eastAsia="ja-JP"/>
              </w:rPr>
              <w:t>It is clear that Alt-C</w:t>
            </w:r>
            <w:proofErr w:type="gramEnd"/>
            <w:r>
              <w:rPr>
                <w:rFonts w:ascii="Times New Roman" w:hAnsi="Times New Roman" w:cs="Times New Roman"/>
                <w:szCs w:val="18"/>
                <w:lang w:eastAsia="ja-JP"/>
              </w:rPr>
              <w:t xml:space="preserve"> will provide much more spec impact than adopting already existing solution from unlicensed band (Alt-B). </w:t>
            </w:r>
          </w:p>
          <w:p w14:paraId="43190E0B" w14:textId="77777777" w:rsidR="00F45E30" w:rsidRDefault="00F45E30">
            <w:pPr>
              <w:rPr>
                <w:rFonts w:ascii="Times New Roman" w:hAnsi="Times New Roman" w:cs="Times New Roman"/>
                <w:szCs w:val="18"/>
                <w:lang w:eastAsia="ja-JP"/>
              </w:rPr>
            </w:pPr>
          </w:p>
          <w:p w14:paraId="43190E0C"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A2:</w:t>
            </w:r>
          </w:p>
          <w:p w14:paraId="43190E0D"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Please, find the modification to Suggestion 1:</w:t>
            </w:r>
          </w:p>
          <w:p w14:paraId="43190E0E"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1: </w:t>
            </w:r>
            <w:r>
              <w:rPr>
                <w:rFonts w:ascii="Times New Roman" w:hAnsi="Times New Roman" w:cs="Times New Roman"/>
                <w:szCs w:val="18"/>
                <w:lang w:eastAsia="ja-JP"/>
              </w:rPr>
              <w:t>Focus on Alt-A1 (</w:t>
            </w:r>
            <w:r>
              <w:rPr>
                <w:rFonts w:ascii="Times New Roman" w:hAnsi="Times New Roman" w:cs="Times New Roman"/>
                <w:color w:val="FF0000"/>
                <w:szCs w:val="18"/>
                <w:lang w:eastAsia="ja-JP"/>
              </w:rPr>
              <w:t xml:space="preserve">without </w:t>
            </w:r>
            <w:proofErr w:type="spellStart"/>
            <w:r>
              <w:rPr>
                <w:rFonts w:ascii="Times New Roman" w:hAnsi="Times New Roman" w:cs="Times New Roman"/>
                <w:color w:val="FF0000"/>
                <w:szCs w:val="18"/>
                <w:lang w:eastAsia="ja-JP"/>
              </w:rPr>
              <w:t>TBoMs</w:t>
            </w:r>
            <w:proofErr w:type="spellEnd"/>
            <w:r>
              <w:rPr>
                <w:rFonts w:ascii="Times New Roman" w:hAnsi="Times New Roman" w:cs="Times New Roman"/>
                <w:color w:val="FF0000"/>
                <w:szCs w:val="18"/>
                <w:lang w:eastAsia="ja-JP"/>
              </w:rPr>
              <w:t xml:space="preserve"> support</w:t>
            </w:r>
            <w:r>
              <w:rPr>
                <w:rFonts w:ascii="Times New Roman" w:hAnsi="Times New Roman" w:cs="Times New Roman"/>
                <w:szCs w:val="18"/>
                <w:lang w:eastAsia="ja-JP"/>
              </w:rPr>
              <w:t>), Alt-B and Alt-C2. Note that Alt-A2 can be obtained from Alt-B (discarding the segmented PUSCH).</w:t>
            </w:r>
          </w:p>
          <w:p w14:paraId="43190E0F"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We propose to add the following bullet to Suggestion 2 (important to be accommodated by the final solution)</w:t>
            </w:r>
          </w:p>
          <w:p w14:paraId="43190E10"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Suggestion 2: </w:t>
            </w:r>
          </w:p>
          <w:p w14:paraId="43190E11"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4. It is important that the solution will be applicable to both Type-1 and Type-2 CG (as we agreed to support both types during RAN1#112).</w:t>
            </w:r>
          </w:p>
        </w:tc>
      </w:tr>
      <w:tr w:rsidR="00F45E30" w14:paraId="43190E1B" w14:textId="77777777">
        <w:tc>
          <w:tcPr>
            <w:tcW w:w="1365" w:type="dxa"/>
          </w:tcPr>
          <w:p w14:paraId="43190E1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64" w:type="dxa"/>
          </w:tcPr>
          <w:p w14:paraId="43190E14" w14:textId="77777777" w:rsidR="00F45E30" w:rsidRDefault="00E272BF">
            <w:pPr>
              <w:rPr>
                <w:rFonts w:ascii="Times New Roman" w:hAnsi="Times New Roman" w:cs="Times New Roman"/>
                <w:lang w:eastAsia="ja-JP"/>
              </w:rPr>
            </w:pPr>
            <w:r>
              <w:rPr>
                <w:rFonts w:ascii="Times New Roman" w:hAnsi="Times New Roman" w:cs="Times New Roman"/>
                <w:lang w:eastAsia="ja-JP"/>
              </w:rPr>
              <w:t>Suggestion 1:</w:t>
            </w:r>
          </w:p>
          <w:p w14:paraId="43190E15" w14:textId="77777777" w:rsidR="00F45E30" w:rsidRDefault="00E272BF">
            <w:pPr>
              <w:rPr>
                <w:rFonts w:ascii="Times New Roman" w:hAnsi="Times New Roman" w:cs="Times New Roman"/>
                <w:lang w:eastAsia="ja-JP"/>
              </w:rPr>
            </w:pPr>
            <w:r>
              <w:rPr>
                <w:rFonts w:ascii="Times New Roman" w:hAnsi="Times New Roman" w:cs="Times New Roman"/>
                <w:lang w:eastAsia="ja-JP"/>
              </w:rPr>
              <w:t xml:space="preserve">Since we agreed that we supported both Type-1 and Type-2 CGs, we had to mark that Alt-C2 would only support Type-2 CGs in the summary of the proposal.  </w:t>
            </w:r>
          </w:p>
          <w:p w14:paraId="43190E16" w14:textId="77777777" w:rsidR="00F45E30" w:rsidRDefault="00E272BF">
            <w:pPr>
              <w:rPr>
                <w:rFonts w:ascii="Times New Roman" w:hAnsi="Times New Roman" w:cs="Times New Roman"/>
                <w:lang w:eastAsia="ja-JP"/>
              </w:rPr>
            </w:pPr>
            <w:r>
              <w:rPr>
                <w:rFonts w:ascii="Times New Roman" w:hAnsi="Times New Roman" w:cs="Times New Roman"/>
                <w:lang w:eastAsia="ja-JP"/>
              </w:rPr>
              <w:t>Suggestion 2:</w:t>
            </w:r>
          </w:p>
          <w:p w14:paraId="43190E17" w14:textId="77777777" w:rsidR="00F45E30" w:rsidRDefault="00E272BF">
            <w:pPr>
              <w:rPr>
                <w:rFonts w:ascii="Times New Roman" w:hAnsi="Times New Roman" w:cs="Times New Roman"/>
                <w:lang w:eastAsia="ja-JP"/>
              </w:rPr>
            </w:pPr>
            <w:r>
              <w:rPr>
                <w:rFonts w:ascii="Times New Roman" w:hAnsi="Times New Roman" w:cs="Times New Roman"/>
                <w:lang w:eastAsia="ja-JP"/>
              </w:rPr>
              <w:t xml:space="preserve">The point (3) PUSCH transmission in non-consecutive slots is the most important aspect of multi-CG-PUSCH for XR.   In particular, the configuration of UL CG-PUSCH is per slot in TDD semi-static configuration.  There would not be exact alignment between the multi-CG-PUSCH configuration in TDD configuration and UL XR traffic arrival rate with 16.67 </w:t>
            </w:r>
            <w:proofErr w:type="spellStart"/>
            <w:r>
              <w:rPr>
                <w:rFonts w:ascii="Times New Roman" w:hAnsi="Times New Roman" w:cs="Times New Roman"/>
                <w:lang w:eastAsia="ja-JP"/>
              </w:rPr>
              <w:t>ms</w:t>
            </w:r>
            <w:proofErr w:type="spellEnd"/>
            <w:r>
              <w:rPr>
                <w:rFonts w:ascii="Times New Roman" w:hAnsi="Times New Roman" w:cs="Times New Roman"/>
                <w:lang w:eastAsia="ja-JP"/>
              </w:rPr>
              <w:t xml:space="preserve"> duty cycle.  </w:t>
            </w:r>
          </w:p>
          <w:p w14:paraId="43190E18" w14:textId="77777777" w:rsidR="00F45E30" w:rsidRDefault="00E272BF">
            <w:pPr>
              <w:rPr>
                <w:rFonts w:ascii="Times New Roman" w:hAnsi="Times New Roman" w:cs="Times New Roman"/>
                <w:lang w:eastAsia="ja-JP"/>
              </w:rPr>
            </w:pPr>
            <w:r>
              <w:rPr>
                <w:rFonts w:ascii="Times New Roman" w:hAnsi="Times New Roman" w:cs="Times New Roman"/>
                <w:lang w:eastAsia="ja-JP"/>
              </w:rPr>
              <w:t xml:space="preserve">For (1), the back-to-back slot is not the required condition of multi-CG-PUSCH for XR </w:t>
            </w:r>
            <w:proofErr w:type="gramStart"/>
            <w:r>
              <w:rPr>
                <w:rFonts w:ascii="Times New Roman" w:hAnsi="Times New Roman" w:cs="Times New Roman"/>
                <w:lang w:eastAsia="ja-JP"/>
              </w:rPr>
              <w:t>in particular the</w:t>
            </w:r>
            <w:proofErr w:type="gramEnd"/>
            <w:r>
              <w:rPr>
                <w:rFonts w:ascii="Times New Roman" w:hAnsi="Times New Roman" w:cs="Times New Roman"/>
                <w:lang w:eastAsia="ja-JP"/>
              </w:rPr>
              <w:t xml:space="preserve"> TDD system.</w:t>
            </w:r>
          </w:p>
          <w:p w14:paraId="43190E19" w14:textId="77777777" w:rsidR="00F45E30" w:rsidRDefault="00F45E30">
            <w:pPr>
              <w:rPr>
                <w:rFonts w:ascii="Times New Roman" w:hAnsi="Times New Roman" w:cs="Times New Roman"/>
                <w:lang w:eastAsia="ja-JP"/>
              </w:rPr>
            </w:pPr>
          </w:p>
          <w:p w14:paraId="43190E1A" w14:textId="77777777" w:rsidR="00F45E30" w:rsidRDefault="00E272BF">
            <w:pPr>
              <w:rPr>
                <w:rFonts w:ascii="Times New Roman" w:hAnsi="Times New Roman" w:cs="Times New Roman"/>
                <w:lang w:eastAsia="ja-JP"/>
              </w:rPr>
            </w:pPr>
            <w:r>
              <w:rPr>
                <w:rFonts w:ascii="Times New Roman" w:hAnsi="Times New Roman" w:cs="Times New Roman"/>
                <w:lang w:eastAsia="ja-JP"/>
              </w:rPr>
              <w:t xml:space="preserve">For (2), SLIV with different size would not work for Type-1 CGs. </w:t>
            </w:r>
          </w:p>
        </w:tc>
      </w:tr>
      <w:tr w:rsidR="00F45E30" w14:paraId="43190E22" w14:textId="77777777">
        <w:tc>
          <w:tcPr>
            <w:tcW w:w="1365" w:type="dxa"/>
          </w:tcPr>
          <w:p w14:paraId="43190E1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NewH3C</w:t>
            </w:r>
          </w:p>
        </w:tc>
        <w:tc>
          <w:tcPr>
            <w:tcW w:w="8264" w:type="dxa"/>
          </w:tcPr>
          <w:p w14:paraId="43190E1D"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A1:</w:t>
            </w:r>
          </w:p>
          <w:p w14:paraId="43190E1E" w14:textId="77777777" w:rsidR="00F45E30" w:rsidRDefault="00E272BF">
            <w:pPr>
              <w:rPr>
                <w:rFonts w:ascii="Times New Roman" w:hAnsi="Times New Roman" w:cs="Times New Roman"/>
                <w:szCs w:val="18"/>
                <w:lang w:eastAsia="ja-JP"/>
              </w:rPr>
            </w:pPr>
            <w:r>
              <w:rPr>
                <w:rFonts w:ascii="Times New Roman" w:hAnsi="Times New Roman" w:cs="Times New Roman"/>
                <w:bCs/>
                <w:szCs w:val="18"/>
                <w:lang w:eastAsia="ja-JP"/>
              </w:rPr>
              <w:t xml:space="preserve">Suggestion 1: </w:t>
            </w:r>
            <w:r>
              <w:rPr>
                <w:rFonts w:ascii="Times New Roman" w:hAnsi="Times New Roman" w:cs="Times New Roman"/>
                <w:szCs w:val="18"/>
                <w:lang w:eastAsia="ja-JP"/>
              </w:rPr>
              <w:t xml:space="preserve">We are </w:t>
            </w:r>
            <w:r>
              <w:rPr>
                <w:rFonts w:ascii="Times New Roman" w:eastAsia="DengXian" w:hAnsi="Times New Roman" w:cs="Times New Roman"/>
                <w:szCs w:val="18"/>
                <w:lang w:eastAsia="zh-CN"/>
              </w:rPr>
              <w:t xml:space="preserve">fine </w:t>
            </w:r>
            <w:r>
              <w:rPr>
                <w:rFonts w:ascii="Times New Roman" w:hAnsi="Times New Roman" w:cs="Times New Roman"/>
                <w:szCs w:val="18"/>
                <w:lang w:eastAsia="ja-JP"/>
              </w:rPr>
              <w:t>with three alternatives as suggested by Moderator</w:t>
            </w:r>
          </w:p>
          <w:p w14:paraId="43190E1F" w14:textId="77777777" w:rsidR="00F45E30" w:rsidRDefault="00E272BF">
            <w:pPr>
              <w:rPr>
                <w:rFonts w:ascii="Times New Roman" w:eastAsia="DengXian" w:hAnsi="Times New Roman" w:cs="Times New Roman"/>
                <w:szCs w:val="18"/>
                <w:lang w:eastAsia="zh-CN"/>
              </w:rPr>
            </w:pPr>
            <w:r>
              <w:rPr>
                <w:rFonts w:ascii="Times New Roman" w:hAnsi="Times New Roman" w:cs="Times New Roman"/>
                <w:szCs w:val="18"/>
                <w:lang w:eastAsia="ja-JP"/>
              </w:rPr>
              <w:t>A2</w:t>
            </w:r>
            <w:r>
              <w:rPr>
                <w:rFonts w:ascii="Times New Roman" w:eastAsia="DengXian" w:hAnsi="Times New Roman" w:cs="Times New Roman" w:hint="eastAsia"/>
                <w:szCs w:val="18"/>
                <w:lang w:eastAsia="zh-CN"/>
              </w:rPr>
              <w:t>.</w:t>
            </w:r>
          </w:p>
          <w:p w14:paraId="43190E20" w14:textId="77777777" w:rsidR="00F45E30" w:rsidRDefault="00E272BF">
            <w:pPr>
              <w:rPr>
                <w:rFonts w:cs="Arial"/>
                <w:sz w:val="20"/>
                <w:szCs w:val="20"/>
                <w:lang w:eastAsia="ja-JP"/>
              </w:rPr>
            </w:pPr>
            <w:r>
              <w:rPr>
                <w:rFonts w:ascii="Times New Roman" w:eastAsia="DengXian" w:hAnsi="Times New Roman" w:cs="Times New Roman"/>
                <w:szCs w:val="18"/>
                <w:lang w:eastAsia="zh-CN"/>
              </w:rPr>
              <w:t xml:space="preserve">For (1), </w:t>
            </w:r>
            <w:r>
              <w:rPr>
                <w:rFonts w:cs="Arial"/>
                <w:sz w:val="20"/>
                <w:szCs w:val="20"/>
                <w:lang w:eastAsia="ja-JP"/>
              </w:rPr>
              <w:t>back-2-back PUSCHs within a slot isn’t necessary for XR</w:t>
            </w:r>
          </w:p>
          <w:p w14:paraId="43190E21" w14:textId="77777777" w:rsidR="00F45E30" w:rsidRDefault="00E272BF">
            <w:pPr>
              <w:rPr>
                <w:rFonts w:ascii="Times New Roman" w:eastAsia="DengXian" w:hAnsi="Times New Roman" w:cs="Times New Roman"/>
                <w:b/>
                <w:bCs/>
                <w:szCs w:val="18"/>
                <w:lang w:eastAsia="zh-CN"/>
              </w:rPr>
            </w:pPr>
            <w:r>
              <w:rPr>
                <w:rFonts w:ascii="Times New Roman" w:hAnsi="Times New Roman" w:cs="Times New Roman"/>
                <w:lang w:eastAsia="ja-JP"/>
              </w:rPr>
              <w:t>For (2), SLIV with different size will increase complexity of implementation and signaling overhead</w:t>
            </w:r>
          </w:p>
        </w:tc>
      </w:tr>
      <w:tr w:rsidR="00F45E30" w14:paraId="43190E29" w14:textId="77777777">
        <w:tc>
          <w:tcPr>
            <w:tcW w:w="1365" w:type="dxa"/>
          </w:tcPr>
          <w:p w14:paraId="43190E2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43190E24"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can focus on first suggestion 1. </w:t>
            </w:r>
            <w:proofErr w:type="gramStart"/>
            <w:r>
              <w:rPr>
                <w:rFonts w:ascii="Times New Roman" w:hAnsi="Times New Roman" w:cs="Times New Roman"/>
                <w:szCs w:val="18"/>
                <w:lang w:eastAsia="ja-JP"/>
              </w:rPr>
              <w:t>In particular, we</w:t>
            </w:r>
            <w:proofErr w:type="gramEnd"/>
            <w:r>
              <w:rPr>
                <w:rFonts w:ascii="Times New Roman" w:hAnsi="Times New Roman" w:cs="Times New Roman"/>
                <w:szCs w:val="18"/>
                <w:lang w:eastAsia="ja-JP"/>
              </w:rPr>
              <w:t xml:space="preserve"> are supportive of Alt C-2. This may provide the best scheduling flexibility. </w:t>
            </w:r>
          </w:p>
          <w:p w14:paraId="43190E25"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Regarding suggestion 2, Alt C-2 can also achieve consecutive PUSCH occasions of existing NR-U or repetition features. Back-2-back does not seem necessary for XR traffic. Different SLIV and non-consecutive slots allow for more flexible network scheduling of multiple users. </w:t>
            </w:r>
          </w:p>
          <w:p w14:paraId="43190E26" w14:textId="77777777" w:rsidR="00F45E30" w:rsidRDefault="00E272BF">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back-2-back PUSCHs within a slot?</w:t>
            </w:r>
          </w:p>
          <w:p w14:paraId="43190E27" w14:textId="77777777" w:rsidR="00F45E30" w:rsidRDefault="00E272BF">
            <w:pPr>
              <w:pStyle w:val="ListParagraph"/>
              <w:numPr>
                <w:ilvl w:val="0"/>
                <w:numId w:val="21"/>
              </w:num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Need for SLIVs with different sizes?</w:t>
            </w:r>
          </w:p>
          <w:p w14:paraId="43190E28" w14:textId="77777777" w:rsidR="00F45E30" w:rsidRDefault="00E272BF">
            <w:pPr>
              <w:pStyle w:val="ListParagraph"/>
              <w:numPr>
                <w:ilvl w:val="0"/>
                <w:numId w:val="21"/>
              </w:numPr>
              <w:rPr>
                <w:rFonts w:ascii="Times New Roman" w:hAnsi="Times New Roman" w:cs="Times New Roman"/>
                <w:szCs w:val="18"/>
                <w:lang w:val="en-US" w:eastAsia="ja-JP"/>
              </w:rPr>
            </w:pPr>
            <w:r>
              <w:rPr>
                <w:rFonts w:ascii="Times New Roman" w:hAnsi="Times New Roman" w:cs="Times New Roman"/>
                <w:sz w:val="20"/>
                <w:szCs w:val="20"/>
                <w:lang w:val="en-US" w:eastAsia="ja-JP"/>
              </w:rPr>
              <w:t>Need for PUSCH transmission in non-consecutive slots?</w:t>
            </w:r>
          </w:p>
        </w:tc>
      </w:tr>
      <w:tr w:rsidR="00F45E30" w14:paraId="43190E2D" w14:textId="77777777">
        <w:tc>
          <w:tcPr>
            <w:tcW w:w="1365" w:type="dxa"/>
          </w:tcPr>
          <w:p w14:paraId="43190E2A"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Google</w:t>
            </w:r>
          </w:p>
        </w:tc>
        <w:tc>
          <w:tcPr>
            <w:tcW w:w="8264" w:type="dxa"/>
          </w:tcPr>
          <w:p w14:paraId="43190E2B"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are OK with suggestion 1 by the moderator to focus on Alt-A1, Alt-B and Alt-C2</w:t>
            </w:r>
          </w:p>
          <w:p w14:paraId="43190E2C"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don’t think there is need to have back-to-back PUSCHs within the slot and need for SLIVs of different sizes for XR. Also, we think that ideally a Data Burst would be transmitted in consecutive slots at the start of the CG period to reduce latency and allow for enough time for any retransmissions to meet the PSDB</w:t>
            </w:r>
          </w:p>
        </w:tc>
      </w:tr>
      <w:tr w:rsidR="00F45E30" w14:paraId="43190E37" w14:textId="77777777">
        <w:tc>
          <w:tcPr>
            <w:tcW w:w="1365" w:type="dxa"/>
          </w:tcPr>
          <w:p w14:paraId="43190E2E"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43190E2F"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Thank you for the all the efforts!</w:t>
            </w:r>
          </w:p>
          <w:p w14:paraId="43190E30"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Fine with suggestion 1.</w:t>
            </w:r>
          </w:p>
          <w:p w14:paraId="43190E31"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For suggestion 2:</w:t>
            </w:r>
          </w:p>
          <w:p w14:paraId="43190E32" w14:textId="77777777" w:rsidR="00F45E30" w:rsidRDefault="00E272BF">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No</w:t>
            </w:r>
            <w:r>
              <w:rPr>
                <w:rFonts w:ascii="Times New Roman" w:hAnsi="Times New Roman" w:cs="Times New Roman"/>
                <w:lang w:val="en-US" w:eastAsia="ja-JP"/>
              </w:rPr>
              <w:t xml:space="preserve"> need for back-2-back PUSCHs within a slot – XR is not URLLC with small TBs and symbol-level latency. The TBs for video frames are large, latency will not change from back-to-back PUSCHs within a slot, and spectral efficiency will be worse due to smaller coding gains and additional DM-RS overhead (which may also negatively impact latency).</w:t>
            </w:r>
          </w:p>
          <w:p w14:paraId="43190E33" w14:textId="77777777" w:rsidR="00F45E30" w:rsidRDefault="00E272BF">
            <w:pPr>
              <w:pStyle w:val="ListParagraph"/>
              <w:numPr>
                <w:ilvl w:val="0"/>
                <w:numId w:val="22"/>
              </w:numPr>
              <w:spacing w:after="120"/>
              <w:rPr>
                <w:rFonts w:ascii="Times New Roman" w:hAnsi="Times New Roman" w:cs="Times New Roman"/>
                <w:bCs/>
                <w:lang w:val="en-US" w:eastAsia="ja-JP"/>
              </w:rPr>
            </w:pPr>
            <w:r>
              <w:rPr>
                <w:rFonts w:ascii="Times New Roman" w:hAnsi="Times New Roman" w:cs="Times New Roman"/>
                <w:bCs/>
                <w:lang w:val="en-US" w:eastAsia="ja-JP"/>
              </w:rPr>
              <w:t xml:space="preserve">No need for SLIVs with different sizes, especially in a semi-static manner after activation – it also doesn’t work for Type-1 CG. </w:t>
            </w:r>
          </w:p>
          <w:p w14:paraId="43190E34" w14:textId="77777777" w:rsidR="00F45E30" w:rsidRDefault="00E272BF">
            <w:pPr>
              <w:pStyle w:val="ListParagraph"/>
              <w:numPr>
                <w:ilvl w:val="0"/>
                <w:numId w:val="22"/>
              </w:numPr>
              <w:rPr>
                <w:rFonts w:ascii="Times New Roman" w:hAnsi="Times New Roman" w:cs="Times New Roman"/>
                <w:bCs/>
                <w:lang w:val="en-US" w:eastAsia="ja-JP"/>
              </w:rPr>
            </w:pPr>
            <w:r>
              <w:rPr>
                <w:rFonts w:ascii="Times New Roman" w:hAnsi="Times New Roman" w:cs="Times New Roman"/>
                <w:bCs/>
                <w:lang w:val="en-US" w:eastAsia="ja-JP"/>
              </w:rPr>
              <w:t xml:space="preserve">No need for transmissions in non-consecutive slots. The whole objective for introducing that feature is to minimize latency – otherwise, SR+DG is always a far better alternative, especially for the large TBs of XR. Of course, transmissions colliding with DL symbols in TDD will be dropped – so, slots should be all consecutive </w:t>
            </w:r>
            <w:r>
              <w:rPr>
                <w:rFonts w:ascii="Times New Roman" w:hAnsi="Times New Roman" w:cs="Times New Roman"/>
                <w:bCs/>
                <w:i/>
                <w:iCs/>
                <w:u w:val="single"/>
                <w:lang w:val="en-US" w:eastAsia="ja-JP"/>
              </w:rPr>
              <w:t>available</w:t>
            </w:r>
            <w:r>
              <w:rPr>
                <w:rFonts w:ascii="Times New Roman" w:hAnsi="Times New Roman" w:cs="Times New Roman"/>
                <w:bCs/>
                <w:lang w:val="en-US" w:eastAsia="ja-JP"/>
              </w:rPr>
              <w:t xml:space="preserve"> slots as for repetitions.</w:t>
            </w:r>
          </w:p>
          <w:p w14:paraId="43190E35" w14:textId="77777777" w:rsidR="00F45E30" w:rsidRDefault="00F45E30">
            <w:pPr>
              <w:rPr>
                <w:rFonts w:ascii="Times New Roman" w:hAnsi="Times New Roman" w:cs="Times New Roman"/>
                <w:bCs/>
                <w:lang w:eastAsia="ja-JP"/>
              </w:rPr>
            </w:pPr>
          </w:p>
          <w:p w14:paraId="43190E36" w14:textId="77777777" w:rsidR="00F45E30" w:rsidRDefault="00E272BF">
            <w:pPr>
              <w:rPr>
                <w:rFonts w:ascii="Times New Roman" w:hAnsi="Times New Roman" w:cs="Times New Roman"/>
                <w:szCs w:val="18"/>
                <w:lang w:eastAsia="ja-JP"/>
              </w:rPr>
            </w:pPr>
            <w:r>
              <w:rPr>
                <w:rFonts w:ascii="Times New Roman" w:hAnsi="Times New Roman" w:cs="Times New Roman"/>
                <w:bCs/>
                <w:lang w:eastAsia="ja-JP"/>
              </w:rPr>
              <w:t xml:space="preserve">For suggestion 3, </w:t>
            </w:r>
            <w:r>
              <w:rPr>
                <w:rFonts w:ascii="Times New Roman" w:hAnsi="Times New Roman" w:cs="Times New Roman"/>
                <w:lang w:eastAsia="ja-JP"/>
              </w:rPr>
              <w:t>Alt-B with consecutive available slots is all that is needed. As also mentioned by others, there is no justification to complicate the specifications using Alt. C.</w:t>
            </w:r>
            <w:r>
              <w:rPr>
                <w:rFonts w:ascii="Times New Roman" w:hAnsi="Times New Roman" w:cs="Times New Roman"/>
                <w:sz w:val="20"/>
                <w:szCs w:val="20"/>
                <w:lang w:eastAsia="ja-JP"/>
              </w:rPr>
              <w:t xml:space="preserve">  </w:t>
            </w:r>
          </w:p>
        </w:tc>
      </w:tr>
      <w:tr w:rsidR="00F45E30" w14:paraId="43190E45" w14:textId="77777777">
        <w:tc>
          <w:tcPr>
            <w:tcW w:w="1365" w:type="dxa"/>
          </w:tcPr>
          <w:p w14:paraId="43190E38"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64" w:type="dxa"/>
          </w:tcPr>
          <w:p w14:paraId="43190E39" w14:textId="77777777" w:rsidR="00F45E30" w:rsidRDefault="00E272BF">
            <w:pPr>
              <w:rPr>
                <w:rFonts w:cs="Arial"/>
                <w:szCs w:val="20"/>
                <w:lang w:eastAsia="ja-JP"/>
              </w:rPr>
            </w:pPr>
            <w:r>
              <w:rPr>
                <w:rFonts w:cs="Arial"/>
                <w:szCs w:val="20"/>
                <w:lang w:eastAsia="ja-JP"/>
              </w:rPr>
              <w:t xml:space="preserve">Firstly, we support down selecting one alternative which can be applied to both types of CGs (including Type 1 CG and Type 2 CG), otherwise, it will make the configuration more complicated and is not preferred.  </w:t>
            </w:r>
          </w:p>
          <w:p w14:paraId="43190E3A" w14:textId="77777777" w:rsidR="00F45E30" w:rsidRDefault="00E272BF">
            <w:pPr>
              <w:rPr>
                <w:rFonts w:cs="Arial"/>
                <w:szCs w:val="20"/>
                <w:lang w:eastAsia="ja-JP"/>
              </w:rPr>
            </w:pPr>
            <w:r>
              <w:rPr>
                <w:rFonts w:cs="Arial"/>
                <w:szCs w:val="20"/>
                <w:lang w:eastAsia="ja-JP"/>
              </w:rPr>
              <w:t>We are ok with Suggestion 1: Focus on Alt-A1, Alt-B and Alt-C2. If considering large packet size of XR traffic, Alt-A2 may have lower priority compared with Alt-A1, because the XR packet may need to be transmitted via multiple uplink slots. Additionally, as FL mentioned, Alt-A2 can also be obtained from Alt-B if that case is necessary.</w:t>
            </w:r>
          </w:p>
          <w:p w14:paraId="43190E3B" w14:textId="77777777" w:rsidR="00F45E30" w:rsidRDefault="00E272BF">
            <w:pPr>
              <w:rPr>
                <w:rFonts w:cs="Arial"/>
                <w:szCs w:val="20"/>
                <w:lang w:eastAsia="ja-JP"/>
              </w:rPr>
            </w:pPr>
            <w:r>
              <w:rPr>
                <w:rFonts w:cs="Arial"/>
                <w:szCs w:val="20"/>
                <w:lang w:eastAsia="ja-JP"/>
              </w:rPr>
              <w:t>Regarding the 3 questions in Suggestion 2, we share our view as below:</w:t>
            </w:r>
          </w:p>
          <w:p w14:paraId="43190E3C" w14:textId="77777777" w:rsidR="00F45E30" w:rsidRDefault="00E272BF">
            <w:pPr>
              <w:pStyle w:val="ListParagraph"/>
              <w:numPr>
                <w:ilvl w:val="0"/>
                <w:numId w:val="23"/>
              </w:numPr>
              <w:rPr>
                <w:rFonts w:ascii="Arial" w:hAnsi="Arial" w:cs="Arial"/>
                <w:lang w:val="en-US" w:eastAsia="ja-JP"/>
              </w:rPr>
            </w:pPr>
            <w:r>
              <w:rPr>
                <w:rFonts w:ascii="Arial" w:hAnsi="Arial" w:cs="Arial"/>
                <w:lang w:val="en-US" w:eastAsia="ja-JP"/>
              </w:rPr>
              <w:t xml:space="preserve">Need for back-2-back PUSCHs within a slot? </w:t>
            </w:r>
          </w:p>
          <w:p w14:paraId="43190E3D" w14:textId="77777777" w:rsidR="00F45E30" w:rsidRDefault="00E272BF">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For unlicensed carriers, it is really needed to increase LBT success opportunity with back-2-back PUSCHs with a slot. For licensed carrier, we don’t think it is mandatory, even it can reduce latency for XR traffic in some extent. However, if we considering large packet size for XR traffic, the back-2-back PUSCH within a lot </w:t>
            </w:r>
            <w:r>
              <w:rPr>
                <w:rFonts w:ascii="Arial" w:hAnsi="Arial" w:cs="Arial"/>
                <w:lang w:val="en-US" w:eastAsia="ja-JP"/>
              </w:rPr>
              <w:lastRenderedPageBreak/>
              <w:t xml:space="preserve">may be a better choice, since it can carry as much as possible data for XR packet within a slot. So, we support back-2-back PUSCHs within a slot if multiple PUSCH occasions within a lot are needed.   </w:t>
            </w:r>
          </w:p>
          <w:p w14:paraId="43190E3E" w14:textId="77777777" w:rsidR="00F45E30" w:rsidRDefault="00E272BF">
            <w:pPr>
              <w:pStyle w:val="ListParagraph"/>
              <w:numPr>
                <w:ilvl w:val="0"/>
                <w:numId w:val="23"/>
              </w:numPr>
              <w:rPr>
                <w:rFonts w:ascii="Arial" w:hAnsi="Arial" w:cs="Arial"/>
                <w:lang w:val="en-US" w:eastAsia="ja-JP"/>
              </w:rPr>
            </w:pPr>
            <w:r>
              <w:rPr>
                <w:rFonts w:ascii="Arial" w:hAnsi="Arial" w:cs="Arial"/>
                <w:lang w:val="en-US" w:eastAsia="ja-JP"/>
              </w:rPr>
              <w:t>Need for SLIVs with different sizes?</w:t>
            </w:r>
          </w:p>
          <w:p w14:paraId="43190E3F" w14:textId="77777777" w:rsidR="00F45E30" w:rsidRDefault="00E272BF">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We support at least the same SLIV used for all PUSCH occasions as mentioned in our contribution-R1-2302317. Same SLIV is preferred to reduce configuration complexity of multiple PUSCH occasion in a period.</w:t>
            </w:r>
          </w:p>
          <w:p w14:paraId="43190E40" w14:textId="77777777" w:rsidR="00F45E30" w:rsidRDefault="00E272BF">
            <w:pPr>
              <w:pStyle w:val="ListParagraph"/>
              <w:numPr>
                <w:ilvl w:val="0"/>
                <w:numId w:val="23"/>
              </w:numPr>
              <w:rPr>
                <w:rFonts w:ascii="Arial" w:hAnsi="Arial" w:cs="Arial"/>
                <w:lang w:val="en-US" w:eastAsia="ja-JP"/>
              </w:rPr>
            </w:pPr>
            <w:r>
              <w:rPr>
                <w:rFonts w:ascii="Arial" w:hAnsi="Arial" w:cs="Arial"/>
                <w:lang w:val="en-US" w:eastAsia="ja-JP"/>
              </w:rPr>
              <w:t>Need for PUSCH transmission in non-consecutive slots?</w:t>
            </w:r>
          </w:p>
          <w:p w14:paraId="43190E41" w14:textId="77777777" w:rsidR="00F45E30" w:rsidRDefault="00E272BF">
            <w:pPr>
              <w:pStyle w:val="ListParagraph"/>
              <w:numPr>
                <w:ilvl w:val="1"/>
                <w:numId w:val="23"/>
              </w:numPr>
              <w:rPr>
                <w:rFonts w:ascii="Arial" w:hAnsi="Arial" w:cs="Arial"/>
                <w:lang w:val="en-US" w:eastAsia="ja-JP"/>
              </w:rPr>
            </w:pPr>
            <w:r>
              <w:rPr>
                <w:rFonts w:ascii="Arial" w:hAnsi="Arial" w:cs="Arial"/>
                <w:highlight w:val="yellow"/>
                <w:lang w:val="en-US" w:eastAsia="ja-JP"/>
              </w:rPr>
              <w:t>[FW]:</w:t>
            </w:r>
            <w:r>
              <w:rPr>
                <w:rFonts w:ascii="Arial" w:hAnsi="Arial" w:cs="Arial"/>
                <w:lang w:val="en-US" w:eastAsia="ja-JP"/>
              </w:rPr>
              <w:t xml:space="preserve"> If considering </w:t>
            </w:r>
            <w:proofErr w:type="gramStart"/>
            <w:r>
              <w:rPr>
                <w:rFonts w:ascii="Arial" w:hAnsi="Arial" w:cs="Arial"/>
                <w:lang w:val="en-US" w:eastAsia="ja-JP"/>
              </w:rPr>
              <w:t>to support</w:t>
            </w:r>
            <w:proofErr w:type="gramEnd"/>
            <w:r>
              <w:rPr>
                <w:rFonts w:ascii="Arial" w:hAnsi="Arial" w:cs="Arial"/>
                <w:lang w:val="en-US" w:eastAsia="ja-JP"/>
              </w:rPr>
              <w:t xml:space="preserve"> different TDD frame structures, e.g., DDDSU etc., uplink slots are not contiguous, PUSCH transmission in non-consecutive slots need to be supported.</w:t>
            </w:r>
          </w:p>
          <w:p w14:paraId="43190E42" w14:textId="77777777" w:rsidR="00F45E30" w:rsidRDefault="00F45E30">
            <w:pPr>
              <w:pStyle w:val="ListParagraph"/>
              <w:rPr>
                <w:rFonts w:ascii="Arial" w:hAnsi="Arial" w:cs="Arial"/>
                <w:sz w:val="20"/>
                <w:szCs w:val="20"/>
                <w:lang w:val="en-US" w:eastAsia="ja-JP"/>
              </w:rPr>
            </w:pPr>
          </w:p>
          <w:p w14:paraId="43190E43" w14:textId="77777777" w:rsidR="00F45E30" w:rsidRDefault="00E272BF">
            <w:pPr>
              <w:rPr>
                <w:rFonts w:cs="Arial"/>
                <w:lang w:eastAsia="ja-JP"/>
              </w:rPr>
            </w:pPr>
            <w:r>
              <w:rPr>
                <w:rFonts w:cs="Arial"/>
                <w:lang w:eastAsia="ja-JP"/>
              </w:rPr>
              <w:t>Suggestion 3: Explain if one of the alternatives provides a desired property, why another alternative with modification should be used instead (please see Observation 2 above).</w:t>
            </w:r>
          </w:p>
          <w:p w14:paraId="43190E44" w14:textId="77777777" w:rsidR="00F45E30" w:rsidRDefault="00E272BF">
            <w:pPr>
              <w:rPr>
                <w:rFonts w:ascii="Times New Roman" w:hAnsi="Times New Roman" w:cs="Times New Roman"/>
                <w:bCs/>
                <w:szCs w:val="18"/>
                <w:lang w:eastAsia="ja-JP"/>
              </w:rPr>
            </w:pPr>
            <w:r>
              <w:rPr>
                <w:rFonts w:ascii="Times New Roman" w:hAnsi="Times New Roman" w:cs="Times New Roman"/>
                <w:b/>
                <w:bCs/>
                <w:lang w:eastAsia="ja-JP"/>
              </w:rPr>
              <w:t>[</w:t>
            </w:r>
            <w:r>
              <w:rPr>
                <w:rFonts w:eastAsia="Calibri" w:cs="Arial"/>
                <w:highlight w:val="yellow"/>
                <w:lang w:eastAsia="ja-JP"/>
              </w:rPr>
              <w:t>FW</w:t>
            </w:r>
            <w:r>
              <w:rPr>
                <w:rFonts w:ascii="Times New Roman" w:hAnsi="Times New Roman" w:cs="Times New Roman"/>
                <w:b/>
                <w:bCs/>
                <w:lang w:eastAsia="ja-JP"/>
              </w:rPr>
              <w:t>]:</w:t>
            </w:r>
            <w:r>
              <w:rPr>
                <w:b/>
              </w:rPr>
              <w:t xml:space="preserve"> </w:t>
            </w:r>
            <w:r>
              <w:rPr>
                <w:rFonts w:cs="Arial"/>
                <w:lang w:eastAsia="ja-JP"/>
              </w:rPr>
              <w:t>Both the repetition framework (i.e., Alt-A) and NR-U framework in Rel-16 (i.e., Alt-B) can support the configuration of multiple CG PUSCH transmission occasions in a period of a single CG PUSCH in Rel-18 XR Enhancements with slight enhancements. However, for Alt-C, it will inevitably increase physical layer signaling overhead and cannot be applied to Type 1 CG directly, which needs more standard efforts.</w:t>
            </w:r>
          </w:p>
        </w:tc>
      </w:tr>
      <w:tr w:rsidR="00F45E30" w14:paraId="43190E56" w14:textId="77777777">
        <w:tc>
          <w:tcPr>
            <w:tcW w:w="1365" w:type="dxa"/>
          </w:tcPr>
          <w:p w14:paraId="43190E4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8264" w:type="dxa"/>
          </w:tcPr>
          <w:p w14:paraId="43190E47"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Q1: We think the moderator’s suggestions, as always, are quite constructive and useful. </w:t>
            </w:r>
          </w:p>
          <w:p w14:paraId="43190E48"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Q2: Our views regarding the suggestions are:</w:t>
            </w:r>
          </w:p>
          <w:p w14:paraId="43190E49" w14:textId="77777777" w:rsidR="00F45E30" w:rsidRDefault="00E272BF">
            <w:pPr>
              <w:spacing w:after="0"/>
              <w:rPr>
                <w:rFonts w:cs="Arial"/>
                <w:b/>
                <w:bCs/>
                <w:szCs w:val="20"/>
                <w:lang w:val="de-DE" w:eastAsia="ja-JP"/>
              </w:rPr>
            </w:pPr>
            <w:r>
              <w:rPr>
                <w:rFonts w:cs="Arial"/>
                <w:b/>
                <w:bCs/>
                <w:szCs w:val="20"/>
                <w:lang w:val="de-DE" w:eastAsia="ja-JP"/>
              </w:rPr>
              <w:t xml:space="preserve">Suggestion 1: </w:t>
            </w:r>
          </w:p>
          <w:p w14:paraId="43190E4A" w14:textId="77777777" w:rsidR="00F45E30" w:rsidRDefault="00E272BF">
            <w:pPr>
              <w:pStyle w:val="ListParagraph"/>
              <w:numPr>
                <w:ilvl w:val="0"/>
                <w:numId w:val="13"/>
              </w:numPr>
              <w:rPr>
                <w:rFonts w:ascii="Arial" w:hAnsi="Arial" w:cs="Arial"/>
                <w:sz w:val="20"/>
                <w:szCs w:val="20"/>
                <w:lang w:val="en-US" w:eastAsia="ja-JP"/>
              </w:rPr>
            </w:pPr>
            <w:r>
              <w:rPr>
                <w:rFonts w:ascii="Arial" w:hAnsi="Arial" w:cs="Arial"/>
                <w:sz w:val="20"/>
                <w:szCs w:val="20"/>
                <w:lang w:val="en-US" w:eastAsia="ja-JP"/>
              </w:rPr>
              <w:t>Ok to focus on the listed alternatives</w:t>
            </w:r>
          </w:p>
          <w:p w14:paraId="43190E4B" w14:textId="77777777" w:rsidR="00F45E30" w:rsidRDefault="00F45E30">
            <w:pPr>
              <w:pStyle w:val="ListParagraph"/>
              <w:ind w:left="760"/>
              <w:rPr>
                <w:rFonts w:ascii="Arial" w:hAnsi="Arial" w:cs="Arial"/>
                <w:sz w:val="20"/>
                <w:szCs w:val="20"/>
                <w:lang w:val="en-US" w:eastAsia="ja-JP"/>
              </w:rPr>
            </w:pPr>
          </w:p>
          <w:p w14:paraId="43190E4C" w14:textId="77777777" w:rsidR="00F45E30" w:rsidRDefault="00E272BF">
            <w:pPr>
              <w:pStyle w:val="ListParagraph"/>
              <w:ind w:left="0"/>
              <w:rPr>
                <w:rFonts w:ascii="Arial" w:hAnsi="Arial" w:cs="Arial"/>
                <w:b/>
                <w:bCs/>
                <w:sz w:val="20"/>
                <w:szCs w:val="20"/>
                <w:lang w:eastAsia="ja-JP"/>
              </w:rPr>
            </w:pPr>
            <w:r>
              <w:rPr>
                <w:rFonts w:ascii="Arial" w:hAnsi="Arial" w:cs="Arial"/>
                <w:b/>
                <w:bCs/>
                <w:sz w:val="20"/>
                <w:szCs w:val="20"/>
                <w:lang w:eastAsia="ja-JP"/>
              </w:rPr>
              <w:t xml:space="preserve">Suggestion 2: </w:t>
            </w:r>
          </w:p>
          <w:p w14:paraId="43190E4D" w14:textId="77777777" w:rsidR="00F45E30" w:rsidRDefault="00E272BF">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back-2-back PUSCHs within a slot? </w:t>
            </w:r>
          </w:p>
          <w:p w14:paraId="43190E4E" w14:textId="77777777" w:rsidR="00F45E30" w:rsidRDefault="00E272BF">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Having back-to-back PUSCHs in a slot would be sufficient to handle UL transmission of PDUs/PDU sets in the UE buffer. Do not see the need for having non-consecutive PUSCHs in a slot.   </w:t>
            </w:r>
          </w:p>
          <w:p w14:paraId="43190E4F" w14:textId="77777777" w:rsidR="00F45E30" w:rsidRDefault="00E272BF">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 xml:space="preserve">Need for SLIVs with different sizes? </w:t>
            </w:r>
          </w:p>
          <w:p w14:paraId="43190E50" w14:textId="77777777" w:rsidR="00F45E30" w:rsidRDefault="00E272BF">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It is not clear to us what benefit having SLIVs with different sizes will provide from XR traffic characteristics perspective than having SLIVs with equal size. In fact, there could be further UE complexity for determining the number of unused PUSCHs when the SLIV sizes are unequal.   </w:t>
            </w:r>
          </w:p>
          <w:p w14:paraId="43190E51" w14:textId="77777777" w:rsidR="00F45E30" w:rsidRDefault="00E272BF">
            <w:pPr>
              <w:pStyle w:val="ListParagraph"/>
              <w:numPr>
                <w:ilvl w:val="0"/>
                <w:numId w:val="24"/>
              </w:numPr>
              <w:rPr>
                <w:rFonts w:ascii="Arial" w:hAnsi="Arial" w:cs="Arial"/>
                <w:sz w:val="20"/>
                <w:szCs w:val="20"/>
                <w:lang w:val="en-US" w:eastAsia="ja-JP"/>
              </w:rPr>
            </w:pPr>
            <w:r>
              <w:rPr>
                <w:rFonts w:ascii="Arial" w:hAnsi="Arial" w:cs="Arial"/>
                <w:sz w:val="20"/>
                <w:szCs w:val="20"/>
                <w:lang w:val="en-US" w:eastAsia="ja-JP"/>
              </w:rPr>
              <w:t>Need for PUSCH transmission in non-consecutive slots?</w:t>
            </w:r>
          </w:p>
          <w:p w14:paraId="43190E52" w14:textId="77777777" w:rsidR="00F45E30" w:rsidRDefault="00E272BF">
            <w:pPr>
              <w:pStyle w:val="ListParagraph"/>
              <w:numPr>
                <w:ilvl w:val="1"/>
                <w:numId w:val="24"/>
              </w:numPr>
              <w:rPr>
                <w:rFonts w:ascii="Arial" w:hAnsi="Arial" w:cs="Arial"/>
                <w:sz w:val="20"/>
                <w:szCs w:val="20"/>
                <w:lang w:val="en-US" w:eastAsia="ja-JP"/>
              </w:rPr>
            </w:pPr>
            <w:r>
              <w:rPr>
                <w:rFonts w:ascii="Arial" w:hAnsi="Arial" w:cs="Arial"/>
                <w:sz w:val="20"/>
                <w:szCs w:val="20"/>
                <w:lang w:val="en-US" w:eastAsia="ja-JP"/>
              </w:rPr>
              <w:t xml:space="preserve">We do not think there is a need to support non-consecutive slots in a CG period, assuming the non-consecutive slots here refer to some UL slots in a TDD frame (separated by a set of DL slots) which are not configured in the CG configuration. </w:t>
            </w:r>
          </w:p>
          <w:p w14:paraId="43190E53" w14:textId="77777777" w:rsidR="00F45E30" w:rsidRDefault="00F45E30">
            <w:pPr>
              <w:pStyle w:val="ListParagraph"/>
              <w:rPr>
                <w:rFonts w:ascii="Arial" w:hAnsi="Arial" w:cs="Arial"/>
                <w:b/>
                <w:bCs/>
                <w:sz w:val="20"/>
                <w:szCs w:val="20"/>
                <w:lang w:val="en-US" w:eastAsia="ja-JP"/>
              </w:rPr>
            </w:pPr>
          </w:p>
          <w:p w14:paraId="43190E54" w14:textId="77777777" w:rsidR="00F45E30" w:rsidRDefault="00E272BF">
            <w:pPr>
              <w:pStyle w:val="ListParagraph"/>
              <w:ind w:left="0"/>
              <w:rPr>
                <w:rFonts w:ascii="Arial" w:hAnsi="Arial" w:cs="Arial"/>
                <w:sz w:val="20"/>
                <w:szCs w:val="20"/>
                <w:lang w:val="en-US" w:eastAsia="ja-JP"/>
              </w:rPr>
            </w:pPr>
            <w:r>
              <w:rPr>
                <w:rFonts w:ascii="Arial" w:hAnsi="Arial" w:cs="Arial"/>
                <w:b/>
                <w:bCs/>
                <w:sz w:val="20"/>
                <w:szCs w:val="20"/>
                <w:lang w:val="en-US" w:eastAsia="ja-JP"/>
              </w:rPr>
              <w:t xml:space="preserve">Suggestion 3: </w:t>
            </w:r>
          </w:p>
          <w:p w14:paraId="43190E55" w14:textId="77777777" w:rsidR="00F45E30" w:rsidRDefault="00E272BF">
            <w:pPr>
              <w:rPr>
                <w:rFonts w:cs="Arial"/>
                <w:szCs w:val="20"/>
                <w:lang w:eastAsia="ja-JP"/>
              </w:rPr>
            </w:pPr>
            <w:r>
              <w:rPr>
                <w:rFonts w:cs="Arial"/>
                <w:sz w:val="20"/>
                <w:szCs w:val="20"/>
                <w:lang w:eastAsia="ja-JP"/>
              </w:rPr>
              <w:t>We are fine with an alternative that adequately addresses the issue of transmitting XR traffic within PDB/PSDB and results in low spec impact. We do not see the need for having high scheduling flexibility (</w:t>
            </w:r>
            <w:proofErr w:type="gramStart"/>
            <w:r>
              <w:rPr>
                <w:rFonts w:cs="Arial"/>
                <w:sz w:val="20"/>
                <w:szCs w:val="20"/>
                <w:lang w:eastAsia="ja-JP"/>
              </w:rPr>
              <w:t>e.g.</w:t>
            </w:r>
            <w:proofErr w:type="gramEnd"/>
            <w:r>
              <w:rPr>
                <w:rFonts w:cs="Arial"/>
                <w:sz w:val="20"/>
                <w:szCs w:val="20"/>
                <w:lang w:eastAsia="ja-JP"/>
              </w:rPr>
              <w:t xml:space="preserve"> non-consecutive PUSCHs, unequal SLIV sizes) if this comes with the expense of high spec effort.      </w:t>
            </w:r>
          </w:p>
        </w:tc>
      </w:tr>
      <w:tr w:rsidR="00F45E30" w14:paraId="43190E5D" w14:textId="77777777">
        <w:trPr>
          <w:trHeight w:val="233"/>
        </w:trPr>
        <w:tc>
          <w:tcPr>
            <w:tcW w:w="1365" w:type="dxa"/>
          </w:tcPr>
          <w:p w14:paraId="43190E57"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43190E58"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hank you for your nice summary!</w:t>
            </w:r>
          </w:p>
          <w:p w14:paraId="43190E59" w14:textId="77777777" w:rsidR="00F45E30" w:rsidRDefault="00E272BF">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 xml:space="preserve"> </w:t>
            </w:r>
          </w:p>
          <w:p w14:paraId="43190E5A"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 xml:space="preserve">We are fine with the first suggestion to focus on Alt-A1, Alt-B and Alt-C2. </w:t>
            </w:r>
          </w:p>
          <w:p w14:paraId="43190E5B" w14:textId="77777777" w:rsidR="00F45E30" w:rsidRDefault="00E272BF">
            <w:pPr>
              <w:tabs>
                <w:tab w:val="left" w:pos="420"/>
              </w:tabs>
              <w:jc w:val="both"/>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w:t>
            </w:r>
            <w:r>
              <w:rPr>
                <w:rFonts w:ascii="Times New Roman" w:eastAsia="SimSun" w:hAnsi="Times New Roman" w:cs="Times New Roman" w:hint="eastAsia"/>
                <w:bCs/>
                <w:szCs w:val="18"/>
                <w:lang w:eastAsia="zh-CN"/>
              </w:rPr>
              <w:t xml:space="preserve">Suggestion </w:t>
            </w:r>
            <w:r>
              <w:rPr>
                <w:rFonts w:ascii="Times New Roman" w:eastAsia="SimSun" w:hAnsi="Times New Roman" w:cs="Times New Roman"/>
                <w:bCs/>
                <w:szCs w:val="18"/>
                <w:lang w:eastAsia="zh-CN"/>
              </w:rPr>
              <w:t>2(2):</w:t>
            </w:r>
            <w:r>
              <w:rPr>
                <w:rFonts w:ascii="Times New Roman" w:eastAsia="SimSun" w:hAnsi="Times New Roman" w:cs="Times New Roman" w:hint="eastAsia"/>
                <w:bCs/>
                <w:szCs w:val="18"/>
                <w:lang w:eastAsia="zh-CN"/>
              </w:rPr>
              <w:t xml:space="preserve"> </w:t>
            </w:r>
          </w:p>
          <w:p w14:paraId="43190E5C"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find no motivation to configure SLIVs with different sizes for CG occasions within a CG period. The gNB can configure a reasonable SLIV for all CG occasions, each CG occasion can meet the maximum requirements of the XR </w:t>
            </w:r>
            <w:r>
              <w:rPr>
                <w:rFonts w:ascii="Times New Roman" w:eastAsia="SimSun" w:hAnsi="Times New Roman" w:cs="Times New Roman"/>
                <w:bCs/>
                <w:szCs w:val="18"/>
                <w:lang w:eastAsia="zh-CN"/>
              </w:rPr>
              <w:t>traffic</w:t>
            </w:r>
            <w:r>
              <w:rPr>
                <w:rFonts w:ascii="Times New Roman" w:eastAsia="DengXian" w:hAnsi="Times New Roman" w:cs="Times New Roman"/>
                <w:bCs/>
                <w:szCs w:val="18"/>
                <w:lang w:eastAsia="zh-CN"/>
              </w:rPr>
              <w:t xml:space="preserve">. Since unused CG can be represented by UE as "unused", the gNB can reallocate resources corresponding to the unused CG occasion(s) </w:t>
            </w:r>
            <w:r>
              <w:rPr>
                <w:rFonts w:ascii="Times New Roman" w:eastAsia="DengXian" w:hAnsi="Times New Roman" w:cs="Times New Roman" w:hint="eastAsia"/>
                <w:bCs/>
                <w:szCs w:val="18"/>
                <w:lang w:eastAsia="zh-CN"/>
              </w:rPr>
              <w:t>and</w:t>
            </w:r>
            <w:r>
              <w:rPr>
                <w:rFonts w:ascii="Times New Roman" w:eastAsia="DengXian" w:hAnsi="Times New Roman" w:cs="Times New Roman"/>
                <w:bCs/>
                <w:szCs w:val="18"/>
                <w:lang w:eastAsia="zh-CN"/>
              </w:rPr>
              <w:t xml:space="preserve"> there is no waste of the resources.</w:t>
            </w:r>
          </w:p>
        </w:tc>
      </w:tr>
      <w:tr w:rsidR="00F45E30" w14:paraId="43190E61" w14:textId="77777777">
        <w:trPr>
          <w:trHeight w:val="200"/>
        </w:trPr>
        <w:tc>
          <w:tcPr>
            <w:tcW w:w="1365" w:type="dxa"/>
          </w:tcPr>
          <w:p w14:paraId="43190E5E"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Sharp</w:t>
            </w:r>
          </w:p>
        </w:tc>
        <w:tc>
          <w:tcPr>
            <w:tcW w:w="8264" w:type="dxa"/>
          </w:tcPr>
          <w:p w14:paraId="43190E5F"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Fine with Suggestion 1 for down-selection.</w:t>
            </w:r>
          </w:p>
          <w:p w14:paraId="43190E60"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For Suggestion 2, we think 2.1 back-to-back PUSCH within a slot and 2.2. SLIV with different sizes are not necessary. And 2.3 PUSCH transmission in non-consecutive slots should be supported.</w:t>
            </w:r>
          </w:p>
        </w:tc>
      </w:tr>
      <w:tr w:rsidR="00F45E30" w14:paraId="43190E64" w14:textId="77777777">
        <w:trPr>
          <w:trHeight w:val="200"/>
        </w:trPr>
        <w:tc>
          <w:tcPr>
            <w:tcW w:w="1365" w:type="dxa"/>
          </w:tcPr>
          <w:p w14:paraId="43190E6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43190E63"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Back-to-back PUSCH within a slot or SLIV for different durations can be useful. </w:t>
            </w:r>
          </w:p>
        </w:tc>
      </w:tr>
      <w:tr w:rsidR="00F45E30" w14:paraId="43190E67" w14:textId="77777777">
        <w:tc>
          <w:tcPr>
            <w:tcW w:w="1365" w:type="dxa"/>
          </w:tcPr>
          <w:p w14:paraId="43190E65"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64" w:type="dxa"/>
          </w:tcPr>
          <w:p w14:paraId="43190E66" w14:textId="77777777" w:rsidR="00F45E30" w:rsidRDefault="00E272BF">
            <w:pPr>
              <w:rPr>
                <w:rFonts w:ascii="Times New Roman" w:hAnsi="Times New Roman" w:cs="Times New Roman"/>
              </w:rPr>
            </w:pPr>
            <w:r>
              <w:rPr>
                <w:rFonts w:ascii="Times New Roman" w:hAnsi="Times New Roman" w:cs="Times New Roman"/>
              </w:rPr>
              <w:t>Q1: for Suggestion 1, we are fine. For Suggestion 2, we think the important properties depends on the usage of multi-PUSCH CG. For example, if it is used for XR service, e.g., UL video with large packet and variable packet size, the second bullet is important. If it is used to solve the issue of collision between configured PUSCH TOs and semi-static DL symbol</w:t>
            </w:r>
            <w:proofErr w:type="gramStart"/>
            <w:r>
              <w:rPr>
                <w:rFonts w:ascii="Times New Roman" w:hAnsi="Times New Roman" w:cs="Times New Roman"/>
              </w:rPr>
              <w:t>, ,</w:t>
            </w:r>
            <w:proofErr w:type="gramEnd"/>
            <w:r>
              <w:rPr>
                <w:rFonts w:ascii="Times New Roman" w:hAnsi="Times New Roman" w:cs="Times New Roman"/>
              </w:rPr>
              <w:t xml:space="preserve"> the third bullet is important. Once multi-PUSCH CG is supported, it can be up to gNB to decide how to use it, that is why we think Alt-C2 is preferred, which can realize all the three properties depending on the usage.</w:t>
            </w:r>
          </w:p>
        </w:tc>
      </w:tr>
      <w:tr w:rsidR="00F45E30" w14:paraId="43190E72" w14:textId="77777777">
        <w:tc>
          <w:tcPr>
            <w:tcW w:w="1365" w:type="dxa"/>
          </w:tcPr>
          <w:p w14:paraId="43190E68"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OPPO</w:t>
            </w:r>
          </w:p>
        </w:tc>
        <w:tc>
          <w:tcPr>
            <w:tcW w:w="8264" w:type="dxa"/>
          </w:tcPr>
          <w:p w14:paraId="43190E69"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 </w:t>
            </w:r>
          </w:p>
          <w:p w14:paraId="43190E6A" w14:textId="77777777" w:rsidR="00F45E30" w:rsidRDefault="00E272BF">
            <w:pPr>
              <w:rPr>
                <w:rFonts w:ascii="Times New Roman" w:hAnsi="Times New Roman" w:cs="Times New Roman"/>
                <w:sz w:val="20"/>
                <w:szCs w:val="20"/>
                <w:lang w:eastAsia="ja-JP"/>
              </w:rPr>
            </w:pPr>
            <w:r>
              <w:rPr>
                <w:rFonts w:ascii="Times New Roman" w:eastAsiaTheme="minorEastAsia" w:hAnsi="Times New Roman" w:cs="Times New Roman"/>
                <w:lang w:eastAsia="zh-CN"/>
              </w:rPr>
              <w:t>Considering large packet size is one of</w:t>
            </w:r>
            <w:r>
              <w:rPr>
                <w:rFonts w:ascii="Times New Roman" w:hAnsi="Times New Roman" w:cs="Times New Roman"/>
              </w:rPr>
              <w:t xml:space="preserve"> </w:t>
            </w:r>
            <w:r>
              <w:rPr>
                <w:rFonts w:ascii="Times New Roman" w:eastAsiaTheme="minorEastAsia" w:hAnsi="Times New Roman" w:cs="Times New Roman"/>
                <w:lang w:eastAsia="zh-CN"/>
              </w:rPr>
              <w:t>main characteristics of XR</w:t>
            </w:r>
            <w:r>
              <w:rPr>
                <w:rFonts w:ascii="Times New Roman" w:hAnsi="Times New Roman" w:cs="Times New Roman"/>
                <w:lang w:eastAsia="sv-SE"/>
              </w:rPr>
              <w:t xml:space="preserve"> services, large TB sizes should be used for XR transmission as much as possible, </w:t>
            </w:r>
            <w:proofErr w:type="gramStart"/>
            <w:r>
              <w:rPr>
                <w:rFonts w:ascii="Times New Roman" w:hAnsi="Times New Roman" w:cs="Times New Roman"/>
                <w:lang w:eastAsia="sv-SE"/>
              </w:rPr>
              <w:t>in order to</w:t>
            </w:r>
            <w:proofErr w:type="gramEnd"/>
            <w:r>
              <w:rPr>
                <w:rFonts w:ascii="Times New Roman" w:hAnsi="Times New Roman" w:cs="Times New Roman"/>
                <w:lang w:eastAsia="sv-SE"/>
              </w:rPr>
              <w:t xml:space="preserve"> </w:t>
            </w:r>
            <w:r>
              <w:rPr>
                <w:rFonts w:ascii="Times New Roman" w:eastAsiaTheme="minorEastAsia" w:hAnsi="Times New Roman" w:cs="Times New Roman"/>
                <w:lang w:eastAsia="zh-CN"/>
              </w:rPr>
              <w:t xml:space="preserve">minimize the redundant information and </w:t>
            </w:r>
            <w:r>
              <w:rPr>
                <w:rFonts w:ascii="Times New Roman" w:eastAsiaTheme="minorEastAsia" w:hAnsi="Times New Roman" w:cs="Times New Roman"/>
              </w:rPr>
              <w:t xml:space="preserve">reduce the HARQ processes consumed in one CG period. Therefore, we think </w:t>
            </w:r>
            <w:r>
              <w:rPr>
                <w:rFonts w:ascii="Times New Roman" w:hAnsi="Times New Roman" w:cs="Times New Roman"/>
                <w:sz w:val="20"/>
                <w:szCs w:val="20"/>
                <w:lang w:eastAsia="ja-JP"/>
              </w:rPr>
              <w:t xml:space="preserve">back-2-back PUSCHs within a slot is not necessary, </w:t>
            </w:r>
            <w:proofErr w:type="gramStart"/>
            <w:r>
              <w:rPr>
                <w:rFonts w:ascii="Times New Roman" w:hAnsi="Times New Roman" w:cs="Times New Roman"/>
                <w:sz w:val="20"/>
                <w:szCs w:val="20"/>
                <w:lang w:eastAsia="ja-JP"/>
              </w:rPr>
              <w:t>i.e.</w:t>
            </w:r>
            <w:proofErr w:type="gramEnd"/>
            <w:r>
              <w:rPr>
                <w:rFonts w:ascii="Times New Roman" w:hAnsi="Times New Roman" w:cs="Times New Roman"/>
                <w:sz w:val="20"/>
                <w:szCs w:val="20"/>
                <w:lang w:eastAsia="ja-JP"/>
              </w:rPr>
              <w:t xml:space="preserve"> Alt-B can be excluded for further studied.</w:t>
            </w:r>
          </w:p>
          <w:p w14:paraId="43190E6B" w14:textId="77777777" w:rsidR="00F45E30" w:rsidRDefault="00E272BF">
            <w:pPr>
              <w:rPr>
                <w:rFonts w:ascii="Times New Roman" w:hAnsi="Times New Roman" w:cs="Times New Roman"/>
                <w:sz w:val="20"/>
                <w:szCs w:val="20"/>
                <w:lang w:eastAsia="ja-JP"/>
              </w:rPr>
            </w:pPr>
            <w:r>
              <w:rPr>
                <w:rFonts w:ascii="Times New Roman" w:hAnsi="Times New Roman" w:cs="Times New Roman"/>
                <w:sz w:val="20"/>
                <w:szCs w:val="20"/>
                <w:lang w:eastAsia="ja-JP"/>
              </w:rPr>
              <w:t>On the other hand, we think PUSCH transmission in non-consecutive slots has at least the following benefits:</w:t>
            </w:r>
          </w:p>
          <w:p w14:paraId="43190E6C" w14:textId="77777777" w:rsidR="00F45E30" w:rsidRDefault="00E272BF">
            <w:pPr>
              <w:pStyle w:val="ListParagraph"/>
              <w:numPr>
                <w:ilvl w:val="0"/>
                <w:numId w:val="25"/>
              </w:numPr>
              <w:rPr>
                <w:rFonts w:ascii="Times New Roman" w:eastAsia="DengXian" w:hAnsi="Times New Roman" w:cs="Times New Roman"/>
                <w:szCs w:val="20"/>
                <w:lang w:val="en-US" w:eastAsia="zh-CN"/>
              </w:rPr>
            </w:pPr>
            <w:r>
              <w:rPr>
                <w:rFonts w:ascii="Times New Roman" w:eastAsia="DengXian" w:hAnsi="Times New Roman" w:cs="Times New Roman"/>
                <w:szCs w:val="20"/>
                <w:lang w:val="en-US" w:eastAsia="zh-CN"/>
              </w:rPr>
              <w:t xml:space="preserve">Avoid the unavailable CG PUSCH which conflicts with DL symbol(s) in TDD </w:t>
            </w:r>
            <w:proofErr w:type="gramStart"/>
            <w:r>
              <w:rPr>
                <w:rFonts w:ascii="Times New Roman" w:eastAsia="DengXian" w:hAnsi="Times New Roman" w:cs="Times New Roman"/>
                <w:szCs w:val="20"/>
                <w:lang w:val="en-US" w:eastAsia="zh-CN"/>
              </w:rPr>
              <w:t>carrier;</w:t>
            </w:r>
            <w:proofErr w:type="gramEnd"/>
          </w:p>
          <w:p w14:paraId="43190E6D" w14:textId="77777777" w:rsidR="00F45E30" w:rsidRDefault="00E272BF">
            <w:pPr>
              <w:pStyle w:val="ListParagraph"/>
              <w:numPr>
                <w:ilvl w:val="0"/>
                <w:numId w:val="25"/>
              </w:numPr>
              <w:rPr>
                <w:rFonts w:ascii="Times New Roman" w:eastAsia="DengXian" w:hAnsi="Times New Roman" w:cs="Times New Roman"/>
                <w:szCs w:val="20"/>
                <w:lang w:val="en-US" w:eastAsia="zh-CN"/>
              </w:rPr>
            </w:pPr>
            <w:r>
              <w:rPr>
                <w:rFonts w:ascii="Times New Roman" w:hAnsi="Times New Roman" w:cs="Times New Roman"/>
                <w:lang w:val="en-US"/>
              </w:rPr>
              <w:t xml:space="preserve">Non-integer period can be solved by one CG configuration. For example, </w:t>
            </w:r>
            <w:r>
              <w:rPr>
                <w:rFonts w:ascii="Times New Roman" w:eastAsiaTheme="minorEastAsia" w:hAnsi="Times New Roman" w:cs="Times New Roman"/>
                <w:lang w:val="en-US"/>
              </w:rPr>
              <w:t>one CG configuration</w:t>
            </w:r>
            <w:r>
              <w:rPr>
                <w:rFonts w:ascii="Times New Roman" w:hAnsi="Times New Roman" w:cs="Times New Roman"/>
                <w:lang w:val="en-US"/>
              </w:rPr>
              <w:t xml:space="preserve"> is used t</w:t>
            </w:r>
            <w:r>
              <w:rPr>
                <w:rFonts w:ascii="Times New Roman" w:eastAsiaTheme="minorEastAsia" w:hAnsi="Times New Roman" w:cs="Times New Roman"/>
                <w:lang w:val="en-US"/>
              </w:rPr>
              <w:t>o support 60fps for UL video, the periodicity is configured as 50ms with 3 CG PUSCH occasions.</w:t>
            </w:r>
          </w:p>
          <w:p w14:paraId="43190E6E" w14:textId="77777777" w:rsidR="00F45E30" w:rsidRDefault="009415E4">
            <w:pPr>
              <w:jc w:val="center"/>
              <w:rPr>
                <w:rFonts w:ascii="Times New Roman" w:eastAsia="DengXian" w:hAnsi="Times New Roman" w:cs="Times New Roman"/>
                <w:b/>
                <w:bCs/>
                <w:szCs w:val="18"/>
                <w:lang w:val="de-DE" w:eastAsia="zh-CN"/>
              </w:rPr>
            </w:pPr>
            <w:r>
              <w:rPr>
                <w:rFonts w:ascii="Times New Roman" w:hAnsi="Times New Roman" w:cs="Times New Roman"/>
                <w:noProof/>
                <w:sz w:val="20"/>
              </w:rPr>
              <w:object w:dxaOrig="7189" w:dyaOrig="2002" w14:anchorId="43191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8.5pt;height:100.5pt;mso-width-percent:0;mso-height-percent:0;mso-width-percent:0;mso-height-percent:0" o:ole="">
                  <v:imagedata r:id="rId11" o:title="" cropleft="2712f"/>
                </v:shape>
                <o:OLEObject Type="Embed" ProgID="Visio.Drawing.15" ShapeID="_x0000_i1025" DrawAspect="Content" ObjectID="_1743535756" r:id="rId12"/>
              </w:object>
            </w:r>
          </w:p>
          <w:p w14:paraId="43190E6F" w14:textId="77777777" w:rsidR="00F45E30" w:rsidRDefault="00E272BF">
            <w:pPr>
              <w:rPr>
                <w:rFonts w:ascii="Times New Roman" w:hAnsi="Times New Roman" w:cs="Times New Roman"/>
                <w:szCs w:val="20"/>
                <w:lang w:eastAsia="ja-JP"/>
              </w:rPr>
            </w:pPr>
            <w:r>
              <w:rPr>
                <w:rFonts w:ascii="Times New Roman" w:hAnsi="Times New Roman" w:cs="Times New Roman"/>
                <w:szCs w:val="20"/>
                <w:lang w:eastAsia="ja-JP"/>
              </w:rPr>
              <w:t>Therefore, we propose focus on Alt-A1and Alt-C2:</w:t>
            </w:r>
          </w:p>
          <w:p w14:paraId="43190E70" w14:textId="77777777" w:rsidR="00F45E30" w:rsidRDefault="00E272BF">
            <w:pPr>
              <w:pStyle w:val="ListParagraph"/>
              <w:numPr>
                <w:ilvl w:val="0"/>
                <w:numId w:val="26"/>
              </w:numPr>
              <w:rPr>
                <w:rFonts w:ascii="Times New Roman" w:hAnsi="Times New Roman" w:cs="Times New Roman"/>
                <w:szCs w:val="20"/>
                <w:lang w:val="en-US" w:eastAsia="ja-JP"/>
              </w:rPr>
            </w:pPr>
            <w:r>
              <w:rPr>
                <w:rFonts w:ascii="Times New Roman" w:hAnsi="Times New Roman" w:cs="Times New Roman"/>
                <w:szCs w:val="20"/>
                <w:lang w:val="en-US" w:eastAsia="ja-JP"/>
              </w:rPr>
              <w:t xml:space="preserve">Alt-A1 should support non-consecutive-slot </w:t>
            </w:r>
            <w:proofErr w:type="gramStart"/>
            <w:r>
              <w:rPr>
                <w:rFonts w:ascii="Times New Roman" w:hAnsi="Times New Roman" w:cs="Times New Roman"/>
                <w:szCs w:val="20"/>
                <w:lang w:val="en-US" w:eastAsia="ja-JP"/>
              </w:rPr>
              <w:t>allocation;</w:t>
            </w:r>
            <w:proofErr w:type="gramEnd"/>
          </w:p>
          <w:p w14:paraId="43190E71" w14:textId="77777777" w:rsidR="00F45E30" w:rsidRDefault="00E272BF">
            <w:pPr>
              <w:pStyle w:val="ListParagraph"/>
              <w:numPr>
                <w:ilvl w:val="0"/>
                <w:numId w:val="26"/>
              </w:numPr>
              <w:rPr>
                <w:rFonts w:ascii="Times New Roman" w:hAnsi="Times New Roman" w:cs="Times New Roman"/>
                <w:lang w:val="en-US"/>
              </w:rPr>
            </w:pPr>
            <w:r>
              <w:rPr>
                <w:rFonts w:ascii="Times New Roman" w:eastAsiaTheme="minorHAnsi" w:hAnsi="Times New Roman" w:cs="Times New Roman"/>
                <w:szCs w:val="20"/>
                <w:lang w:val="en-US" w:eastAsia="ja-JP"/>
              </w:rPr>
              <w:t xml:space="preserve">For Alt-C2, </w:t>
            </w:r>
            <w:r>
              <w:rPr>
                <w:rFonts w:ascii="Times New Roman" w:hAnsi="Times New Roman" w:cs="Times New Roman"/>
                <w:szCs w:val="20"/>
                <w:lang w:val="en-US" w:eastAsia="ja-JP"/>
              </w:rPr>
              <w:t>SLIVs with different sizes is not supported unless significant benefits can be provided.</w:t>
            </w:r>
          </w:p>
        </w:tc>
      </w:tr>
      <w:tr w:rsidR="00F45E30" w14:paraId="43190E7B" w14:textId="77777777">
        <w:tc>
          <w:tcPr>
            <w:tcW w:w="1365" w:type="dxa"/>
          </w:tcPr>
          <w:p w14:paraId="43190E73"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TCL</w:t>
            </w:r>
          </w:p>
        </w:tc>
        <w:tc>
          <w:tcPr>
            <w:tcW w:w="8264" w:type="dxa"/>
          </w:tcPr>
          <w:p w14:paraId="43190E74" w14:textId="77777777" w:rsidR="00F45E30" w:rsidRDefault="00E272BF">
            <w:pPr>
              <w:jc w:val="both"/>
              <w:rPr>
                <w:rFonts w:ascii="Times New Roman" w:hAnsi="Times New Roman" w:cs="Times New Roman"/>
                <w:szCs w:val="18"/>
                <w:lang w:eastAsia="ja-JP"/>
              </w:rPr>
            </w:pPr>
            <w:r>
              <w:rPr>
                <w:rFonts w:ascii="Times New Roman" w:hAnsi="Times New Roman" w:cs="Times New Roman"/>
                <w:szCs w:val="18"/>
                <w:lang w:eastAsia="ja-JP"/>
              </w:rPr>
              <w:t xml:space="preserve">Thank you for </w:t>
            </w:r>
            <w:r>
              <w:rPr>
                <w:rFonts w:ascii="Times New Roman" w:eastAsia="DengXian" w:hAnsi="Times New Roman" w:cs="Times New Roman"/>
                <w:szCs w:val="18"/>
                <w:lang w:eastAsia="zh-CN"/>
              </w:rPr>
              <w:t>the great work</w:t>
            </w:r>
            <w:r>
              <w:rPr>
                <w:rFonts w:ascii="Times New Roman" w:hAnsi="Times New Roman" w:cs="Times New Roman"/>
                <w:szCs w:val="18"/>
                <w:lang w:eastAsia="ja-JP"/>
              </w:rPr>
              <w:t>!</w:t>
            </w:r>
          </w:p>
          <w:p w14:paraId="43190E75" w14:textId="77777777" w:rsidR="00F45E30" w:rsidRDefault="00E272BF">
            <w:pPr>
              <w:jc w:val="both"/>
              <w:rPr>
                <w:rFonts w:ascii="Times New Roman" w:hAnsi="Times New Roman" w:cs="Times New Roman"/>
                <w:lang w:eastAsia="ja-JP"/>
              </w:rPr>
            </w:pPr>
            <w:r>
              <w:rPr>
                <w:rFonts w:ascii="Times New Roman" w:hAnsi="Times New Roman" w:cs="Times New Roman"/>
                <w:lang w:eastAsia="ja-JP"/>
              </w:rPr>
              <w:lastRenderedPageBreak/>
              <w:t>For suggestion 1:</w:t>
            </w:r>
          </w:p>
          <w:p w14:paraId="43190E76" w14:textId="77777777" w:rsidR="00F45E30" w:rsidRDefault="00E272BF">
            <w:pPr>
              <w:jc w:val="both"/>
              <w:rPr>
                <w:rFonts w:ascii="Times New Roman" w:hAnsi="Times New Roman" w:cs="Times New Roman"/>
                <w:lang w:eastAsia="ja-JP"/>
              </w:rPr>
            </w:pPr>
            <w:r>
              <w:rPr>
                <w:rFonts w:ascii="Times New Roman" w:hAnsi="Times New Roman" w:cs="Times New Roman"/>
                <w:lang w:eastAsia="ja-JP"/>
              </w:rPr>
              <w:t>In previous meetings, it has been agree</w:t>
            </w:r>
            <w:r>
              <w:rPr>
                <w:rFonts w:ascii="Times New Roman" w:eastAsia="SimSun" w:hAnsi="Times New Roman" w:cs="Times New Roman" w:hint="eastAsia"/>
                <w:lang w:eastAsia="zh-CN"/>
              </w:rPr>
              <w:t>d</w:t>
            </w:r>
            <w:r>
              <w:rPr>
                <w:rFonts w:ascii="Times New Roman" w:hAnsi="Times New Roman" w:cs="Times New Roman"/>
                <w:lang w:eastAsia="ja-JP"/>
              </w:rPr>
              <w:t xml:space="preserve"> that both CG type 1 and Type 2 can be support multiple-PUSCHs</w:t>
            </w:r>
            <w:r>
              <w:rPr>
                <w:rFonts w:ascii="Times New Roman" w:eastAsia="SimSun" w:hAnsi="Times New Roman" w:cs="Times New Roman" w:hint="eastAsia"/>
                <w:lang w:eastAsia="zh-CN"/>
              </w:rPr>
              <w:t>, h</w:t>
            </w:r>
            <w:r>
              <w:rPr>
                <w:rFonts w:ascii="Times New Roman" w:hAnsi="Times New Roman" w:cs="Times New Roman"/>
                <w:lang w:eastAsia="ja-JP"/>
              </w:rPr>
              <w:t xml:space="preserve">owever, Alt C does not workable for CG type 1.  </w:t>
            </w:r>
          </w:p>
          <w:p w14:paraId="43190E77" w14:textId="77777777" w:rsidR="00F45E30" w:rsidRDefault="00E272BF">
            <w:pPr>
              <w:jc w:val="both"/>
              <w:rPr>
                <w:rFonts w:ascii="Times New Roman" w:eastAsia="DengXian" w:hAnsi="Times New Roman" w:cs="Times New Roman"/>
                <w:szCs w:val="18"/>
                <w:lang w:val="de-DE" w:eastAsia="zh-CN"/>
              </w:rPr>
            </w:pPr>
            <w:r>
              <w:rPr>
                <w:rFonts w:ascii="Times New Roman" w:eastAsia="DengXian" w:hAnsi="Times New Roman" w:cs="Times New Roman"/>
                <w:szCs w:val="18"/>
                <w:lang w:val="de-DE" w:eastAsia="zh-CN"/>
              </w:rPr>
              <w:t xml:space="preserve">For suggestion 2: </w:t>
            </w:r>
          </w:p>
          <w:p w14:paraId="43190E78" w14:textId="77777777" w:rsidR="00F45E30" w:rsidRDefault="00E272BF">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Back-2-back PUSCHs within slot is benefit for latency reduction.</w:t>
            </w:r>
          </w:p>
          <w:p w14:paraId="43190E79" w14:textId="77777777" w:rsidR="00F45E30" w:rsidRDefault="00E272BF">
            <w:pPr>
              <w:pStyle w:val="ListParagraph"/>
              <w:numPr>
                <w:ilvl w:val="0"/>
                <w:numId w:val="27"/>
              </w:numPr>
              <w:jc w:val="both"/>
              <w:rPr>
                <w:rFonts w:ascii="Times New Roman" w:eastAsia="DengXian" w:hAnsi="Times New Roman" w:cs="Times New Roman"/>
                <w:szCs w:val="18"/>
                <w:lang w:val="en-US" w:eastAsia="zh-CN"/>
              </w:rPr>
            </w:pPr>
            <w:r>
              <w:rPr>
                <w:rFonts w:ascii="Times New Roman" w:eastAsia="DengXian" w:hAnsi="Times New Roman" w:cs="Times New Roman"/>
                <w:szCs w:val="18"/>
                <w:lang w:val="en-US" w:eastAsia="zh-CN"/>
              </w:rPr>
              <w:t xml:space="preserve">No need for SLIV with different sizes, the packet size of XR is varying in time and the actual size does not know by gNB/UE in advanced, so in our understanding, different SLIVs within a CG cannot bring any benefit for XR.  </w:t>
            </w:r>
          </w:p>
          <w:p w14:paraId="43190E7A" w14:textId="77777777" w:rsidR="00F45E30" w:rsidRDefault="00E272BF">
            <w:pPr>
              <w:rPr>
                <w:rFonts w:ascii="Times New Roman" w:hAnsi="Times New Roman" w:cs="Times New Roman"/>
                <w:szCs w:val="18"/>
                <w:lang w:eastAsia="ja-JP"/>
              </w:rPr>
            </w:pPr>
            <w:r>
              <w:rPr>
                <w:rFonts w:ascii="Times New Roman" w:eastAsia="SimSun" w:hAnsi="Times New Roman" w:cs="Times New Roman"/>
                <w:bCs/>
                <w:lang w:eastAsia="zh-CN"/>
              </w:rPr>
              <w:t xml:space="preserve">For TDD configuration, </w:t>
            </w:r>
            <w:r>
              <w:rPr>
                <w:rFonts w:ascii="Times New Roman" w:hAnsi="Times New Roman" w:cs="Times New Roman"/>
                <w:lang w:eastAsia="ja-JP"/>
              </w:rPr>
              <w:t xml:space="preserve">PUSCH transmission in non-consecutive slots is naturally. </w:t>
            </w:r>
          </w:p>
        </w:tc>
      </w:tr>
      <w:tr w:rsidR="00F45E30" w14:paraId="43190E81" w14:textId="77777777">
        <w:tc>
          <w:tcPr>
            <w:tcW w:w="1365" w:type="dxa"/>
          </w:tcPr>
          <w:p w14:paraId="43190E7C" w14:textId="77777777" w:rsidR="00F45E30" w:rsidRDefault="00E272BF">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lastRenderedPageBreak/>
              <w:t>D</w:t>
            </w:r>
            <w:r>
              <w:rPr>
                <w:rFonts w:ascii="Times New Roman" w:eastAsia="DengXian" w:hAnsi="Times New Roman" w:cs="Times New Roman"/>
                <w:b/>
                <w:bCs/>
                <w:szCs w:val="18"/>
                <w:lang w:val="de-DE" w:eastAsia="zh-CN"/>
              </w:rPr>
              <w:t>OCOMO</w:t>
            </w:r>
          </w:p>
        </w:tc>
        <w:tc>
          <w:tcPr>
            <w:tcW w:w="8264" w:type="dxa"/>
          </w:tcPr>
          <w:p w14:paraId="43190E7D" w14:textId="77777777" w:rsidR="00F45E30" w:rsidRDefault="00E272BF">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T</w:t>
            </w:r>
            <w:r>
              <w:rPr>
                <w:rFonts w:ascii="Times New Roman" w:eastAsia="DengXian" w:hAnsi="Times New Roman" w:cs="Times New Roman"/>
                <w:szCs w:val="18"/>
                <w:lang w:eastAsia="zh-CN"/>
              </w:rPr>
              <w:t>hanks for the good summary!</w:t>
            </w:r>
          </w:p>
          <w:p w14:paraId="43190E7E" w14:textId="77777777" w:rsidR="00F45E30" w:rsidRDefault="00E272BF">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1, we support </w:t>
            </w:r>
            <w:r>
              <w:rPr>
                <w:rFonts w:ascii="Times New Roman" w:eastAsia="DengXian" w:hAnsi="Times New Roman" w:cs="Times New Roman"/>
                <w:bCs/>
                <w:szCs w:val="18"/>
                <w:lang w:eastAsia="zh-CN"/>
              </w:rPr>
              <w:t>to focus on Alt-A1, Alt-B and Alt-C2</w:t>
            </w:r>
            <w:r>
              <w:rPr>
                <w:rFonts w:ascii="Times New Roman" w:eastAsia="DengXian" w:hAnsi="Times New Roman" w:cs="Times New Roman"/>
                <w:szCs w:val="18"/>
                <w:lang w:eastAsia="zh-CN"/>
              </w:rPr>
              <w:t>.</w:t>
            </w:r>
          </w:p>
          <w:p w14:paraId="43190E7F" w14:textId="77777777" w:rsidR="00F45E30" w:rsidRDefault="00E272BF">
            <w:pPr>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n suggestion 2, we think back-to-back transmission is not needed. Regarding same/different SLIV and consecutive/non-consecutive slots, Alt-C2 can achieve both. </w:t>
            </w:r>
          </w:p>
          <w:p w14:paraId="43190E80" w14:textId="77777777" w:rsidR="00F45E30" w:rsidRDefault="00E272BF">
            <w:pPr>
              <w:jc w:val="both"/>
              <w:rPr>
                <w:rFonts w:ascii="Times New Roman" w:hAnsi="Times New Roman" w:cs="Times New Roman"/>
                <w:szCs w:val="18"/>
                <w:lang w:eastAsia="ja-JP"/>
              </w:rPr>
            </w:pPr>
            <w:r>
              <w:rPr>
                <w:rFonts w:ascii="Times New Roman" w:eastAsia="DengXian" w:hAnsi="Times New Roman" w:cs="Times New Roman" w:hint="eastAsia"/>
                <w:szCs w:val="18"/>
                <w:lang w:eastAsia="zh-CN"/>
              </w:rPr>
              <w:t>R</w:t>
            </w:r>
            <w:r>
              <w:rPr>
                <w:rFonts w:ascii="Times New Roman" w:eastAsia="DengXian" w:hAnsi="Times New Roman" w:cs="Times New Roman"/>
                <w:szCs w:val="18"/>
                <w:lang w:eastAsia="zh-CN"/>
              </w:rPr>
              <w:t xml:space="preserve">egarding additional spec impact by Alt-C2 mentioned by some companies, we think the spec impact would be very little. For activation DCI, DCI 0_1 supporting indicating a TDRA with multiple SLIVs is already supported. It only needs to relax the limitation on activation DCI validation. For type 1 and type 2 support, we think Alt-C2 is also applicable to type 1 CG PUSCH, by configuring a TDRA index including multiple SLIVs for the parameter </w:t>
            </w:r>
            <w:proofErr w:type="spellStart"/>
            <w:r>
              <w:rPr>
                <w:rFonts w:ascii="Times New Roman" w:eastAsia="DengXian" w:hAnsi="Times New Roman" w:cs="Times New Roman"/>
                <w:i/>
                <w:iCs/>
                <w:szCs w:val="18"/>
                <w:lang w:val="en-GB" w:eastAsia="zh-CN"/>
              </w:rPr>
              <w:t>timeDomainAllocation</w:t>
            </w:r>
            <w:proofErr w:type="spellEnd"/>
            <w:r>
              <w:rPr>
                <w:rFonts w:ascii="Times New Roman" w:eastAsia="DengXian" w:hAnsi="Times New Roman" w:cs="Times New Roman"/>
                <w:szCs w:val="18"/>
                <w:lang w:val="en-GB" w:eastAsia="zh-CN"/>
              </w:rPr>
              <w:t xml:space="preserve"> </w:t>
            </w:r>
            <w:r>
              <w:rPr>
                <w:rFonts w:ascii="Times New Roman" w:eastAsia="DengXian" w:hAnsi="Times New Roman" w:cs="Times New Roman"/>
                <w:szCs w:val="18"/>
                <w:lang w:eastAsia="zh-CN"/>
              </w:rPr>
              <w:t xml:space="preserve">in </w:t>
            </w:r>
            <w:proofErr w:type="spellStart"/>
            <w:r>
              <w:rPr>
                <w:rFonts w:ascii="Times New Roman" w:eastAsia="DengXian" w:hAnsi="Times New Roman" w:cs="Times New Roman"/>
                <w:i/>
                <w:iCs/>
                <w:szCs w:val="18"/>
                <w:lang w:val="en-GB" w:eastAsia="zh-CN"/>
              </w:rPr>
              <w:t>rrc-ConfiguredUplinkGrant</w:t>
            </w:r>
            <w:proofErr w:type="spellEnd"/>
            <w:r>
              <w:rPr>
                <w:rFonts w:ascii="Times New Roman" w:eastAsia="DengXian" w:hAnsi="Times New Roman" w:cs="Times New Roman"/>
                <w:szCs w:val="18"/>
                <w:lang w:val="en-GB" w:eastAsia="zh-CN"/>
              </w:rPr>
              <w:t>.</w:t>
            </w:r>
            <w:r>
              <w:rPr>
                <w:rFonts w:ascii="Times New Roman" w:eastAsia="DengXian" w:hAnsi="Times New Roman" w:cs="Times New Roman"/>
                <w:szCs w:val="18"/>
                <w:lang w:eastAsia="zh-CN"/>
              </w:rPr>
              <w:t xml:space="preserve"> </w:t>
            </w:r>
          </w:p>
        </w:tc>
      </w:tr>
      <w:tr w:rsidR="00F45E30" w14:paraId="43190E8B" w14:textId="77777777">
        <w:tc>
          <w:tcPr>
            <w:tcW w:w="1365" w:type="dxa"/>
          </w:tcPr>
          <w:p w14:paraId="43190E8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LG</w:t>
            </w:r>
          </w:p>
        </w:tc>
        <w:tc>
          <w:tcPr>
            <w:tcW w:w="8264" w:type="dxa"/>
          </w:tcPr>
          <w:p w14:paraId="43190E83" w14:textId="77777777" w:rsidR="00F45E30" w:rsidRDefault="00E272BF">
            <w:pPr>
              <w:rPr>
                <w:rFonts w:ascii="Times New Roman" w:eastAsiaTheme="minorEastAsia" w:hAnsi="Times New Roman" w:cs="Times New Roman"/>
                <w:lang w:eastAsia="ko-KR"/>
              </w:rPr>
            </w:pPr>
            <w:r>
              <w:rPr>
                <w:rFonts w:ascii="Times New Roman" w:hAnsi="Times New Roman" w:cs="Times New Roman"/>
                <w:lang w:eastAsia="ko-KR"/>
              </w:rPr>
              <w:t>We are fine with Suggestion 1 for down-selection</w:t>
            </w:r>
            <w:r>
              <w:rPr>
                <w:rFonts w:ascii="Times New Roman" w:eastAsiaTheme="minorEastAsia" w:hAnsi="Times New Roman" w:cs="Times New Roman" w:hint="eastAsia"/>
                <w:lang w:eastAsia="ko-KR"/>
              </w:rPr>
              <w:t>.</w:t>
            </w:r>
          </w:p>
          <w:p w14:paraId="43190E84" w14:textId="77777777" w:rsidR="00F45E30" w:rsidRDefault="00E272BF">
            <w:pPr>
              <w:rPr>
                <w:rFonts w:ascii="Times New Roman" w:eastAsiaTheme="minorEastAsia" w:hAnsi="Times New Roman" w:cs="Times New Roman"/>
                <w:lang w:eastAsia="ko-KR"/>
              </w:rPr>
            </w:pPr>
            <w:r>
              <w:rPr>
                <w:rFonts w:ascii="Times New Roman" w:eastAsiaTheme="minorEastAsia" w:hAnsi="Times New Roman" w:cs="Times New Roman"/>
                <w:lang w:eastAsia="ko-KR"/>
              </w:rPr>
              <w:t xml:space="preserve">Regarding suggestion 2, here are our views. </w:t>
            </w:r>
          </w:p>
          <w:p w14:paraId="43190E85" w14:textId="77777777" w:rsidR="00F45E30" w:rsidRDefault="00E272BF">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hint="eastAsia"/>
                <w:lang w:val="en-US" w:eastAsia="ko-KR"/>
              </w:rPr>
              <w:t xml:space="preserve">Back-to-back PUSCH </w:t>
            </w:r>
            <w:r>
              <w:rPr>
                <w:rFonts w:ascii="Times New Roman" w:eastAsiaTheme="minorEastAsia" w:hAnsi="Times New Roman" w:cs="Times New Roman"/>
                <w:lang w:val="en-US" w:eastAsia="ko-KR"/>
              </w:rPr>
              <w:t xml:space="preserve">could be useful for covering various traffic size efficiently. </w:t>
            </w:r>
          </w:p>
          <w:p w14:paraId="43190E86" w14:textId="77777777" w:rsidR="00F45E30" w:rsidRDefault="00E272BF">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 xml:space="preserve">SLIV with different size is also useful to cover mixed traffic or to fit TDD patterns. </w:t>
            </w:r>
          </w:p>
          <w:p w14:paraId="43190E87" w14:textId="77777777" w:rsidR="00F45E30" w:rsidRDefault="00E272BF">
            <w:pPr>
              <w:pStyle w:val="ListParagraph"/>
              <w:numPr>
                <w:ilvl w:val="0"/>
                <w:numId w:val="28"/>
              </w:numPr>
              <w:rPr>
                <w:rFonts w:ascii="Times New Roman" w:eastAsiaTheme="minorEastAsia" w:hAnsi="Times New Roman" w:cs="Times New Roman"/>
                <w:lang w:val="en-US" w:eastAsia="ko-KR"/>
              </w:rPr>
            </w:pPr>
            <w:r>
              <w:rPr>
                <w:rFonts w:ascii="Times New Roman" w:eastAsiaTheme="minorEastAsia" w:hAnsi="Times New Roman" w:cs="Times New Roman"/>
                <w:lang w:val="en-US" w:eastAsia="ko-KR"/>
              </w:rPr>
              <w:t>PUSCH transmission in non-consecutive slots are useful to cover non-integer periodicity case with a single CG configuration</w:t>
            </w:r>
          </w:p>
          <w:p w14:paraId="43190E88" w14:textId="77777777" w:rsidR="00F45E30" w:rsidRDefault="00F45E30">
            <w:pPr>
              <w:rPr>
                <w:rFonts w:ascii="Times New Roman" w:eastAsiaTheme="minorEastAsia" w:hAnsi="Times New Roman" w:cs="Times New Roman"/>
                <w:lang w:eastAsia="ko-KR"/>
              </w:rPr>
            </w:pPr>
          </w:p>
          <w:p w14:paraId="43190E89" w14:textId="77777777" w:rsidR="00F45E30" w:rsidRDefault="00E272BF">
            <w:pPr>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 xml:space="preserve">Regarding suggestion 3, we think </w:t>
            </w:r>
            <w:r>
              <w:rPr>
                <w:rFonts w:ascii="Times New Roman" w:eastAsiaTheme="minorEastAsia" w:hAnsi="Times New Roman" w:cs="Times New Roman"/>
                <w:lang w:eastAsia="ko-KR"/>
              </w:rPr>
              <w:t>Alt. C2 can cover most of cases, that’s why we proposed to support Alt. C2. We don’t see the clear reason to support other alternatives</w:t>
            </w:r>
            <w:r>
              <w:rPr>
                <w:rFonts w:ascii="Times New Roman" w:eastAsiaTheme="minorEastAsia" w:hAnsi="Times New Roman" w:cs="Times New Roman" w:hint="eastAsia"/>
                <w:lang w:eastAsia="ko-KR"/>
              </w:rPr>
              <w:t xml:space="preserve"> </w:t>
            </w:r>
            <w:r>
              <w:rPr>
                <w:rFonts w:ascii="Times New Roman" w:eastAsiaTheme="minorEastAsia" w:hAnsi="Times New Roman" w:cs="Times New Roman"/>
                <w:lang w:eastAsia="ko-KR"/>
              </w:rPr>
              <w:t>when one can cover all the case.</w:t>
            </w:r>
          </w:p>
          <w:p w14:paraId="43190E8A" w14:textId="77777777" w:rsidR="00F45E30" w:rsidRDefault="00F45E30">
            <w:pPr>
              <w:rPr>
                <w:rFonts w:ascii="Times New Roman" w:eastAsia="DengXian" w:hAnsi="Times New Roman" w:cs="Times New Roman"/>
                <w:szCs w:val="18"/>
                <w:lang w:eastAsia="zh-CN"/>
              </w:rPr>
            </w:pPr>
          </w:p>
        </w:tc>
      </w:tr>
      <w:tr w:rsidR="00F45E30" w14:paraId="43190E95" w14:textId="77777777">
        <w:tc>
          <w:tcPr>
            <w:tcW w:w="1365" w:type="dxa"/>
          </w:tcPr>
          <w:p w14:paraId="43190E8C"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MediaTek</w:t>
            </w:r>
          </w:p>
        </w:tc>
        <w:tc>
          <w:tcPr>
            <w:tcW w:w="8264" w:type="dxa"/>
          </w:tcPr>
          <w:p w14:paraId="43190E8D" w14:textId="77777777" w:rsidR="00F45E30" w:rsidRDefault="00E272BF">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1: </w:t>
            </w:r>
          </w:p>
          <w:p w14:paraId="43190E8E" w14:textId="77777777" w:rsidR="00F45E30" w:rsidRDefault="00E272BF">
            <w:pPr>
              <w:jc w:val="both"/>
              <w:rPr>
                <w:rFonts w:ascii="Times New Roman" w:hAnsi="Times New Roman" w:cs="Times New Roman"/>
                <w:szCs w:val="18"/>
                <w:lang w:eastAsia="ja-JP"/>
              </w:rPr>
            </w:pPr>
            <w:r>
              <w:rPr>
                <w:rFonts w:ascii="Times New Roman" w:hAnsi="Times New Roman" w:cs="Times New Roman"/>
                <w:szCs w:val="18"/>
                <w:lang w:eastAsia="ja-JP"/>
              </w:rPr>
              <w:t>We are fine with focusing on Alt-A1, Alt-B and Alt-C2. Perhaps, even a better approach is to merge Alt-A1 and Alt-B with an open sub-bullet to decide whether multiple back-2-back PUSCH within a slot is supported or not. Based on company inputs above, most companies who prefer Alt-B do not see a need to support back-2-back PUSCH within a slot. From our perspective, there are really two approaches: Alt-A1/Alt-B vs. Alt-C2</w:t>
            </w:r>
          </w:p>
          <w:p w14:paraId="43190E8F" w14:textId="77777777" w:rsidR="00F45E30" w:rsidRDefault="00E272BF">
            <w:pPr>
              <w:jc w:val="both"/>
              <w:rPr>
                <w:rFonts w:ascii="Times New Roman" w:hAnsi="Times New Roman" w:cs="Times New Roman"/>
                <w:szCs w:val="18"/>
                <w:lang w:val="de-DE" w:eastAsia="ja-JP"/>
              </w:rPr>
            </w:pPr>
            <w:r>
              <w:rPr>
                <w:rFonts w:ascii="Times New Roman" w:hAnsi="Times New Roman" w:cs="Times New Roman"/>
                <w:szCs w:val="18"/>
                <w:lang w:val="de-DE" w:eastAsia="ja-JP"/>
              </w:rPr>
              <w:t>Suggestion 2:</w:t>
            </w:r>
          </w:p>
          <w:p w14:paraId="43190E90" w14:textId="77777777" w:rsidR="00F45E30" w:rsidRDefault="00E272BF">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Back-2-back PUSCH within a slot is not needed. XR traffic has large packet size and latency is not as strict as eURLLC. </w:t>
            </w:r>
          </w:p>
          <w:p w14:paraId="43190E91" w14:textId="77777777" w:rsidR="00F45E30" w:rsidRDefault="00E272BF">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Different SLIV configuration per PUSCH is not needed. We don’t see any benefit to have different SLIVs. Some companies consider slots with flexible DL/UL </w:t>
            </w:r>
            <w:r>
              <w:rPr>
                <w:rFonts w:ascii="Times New Roman" w:hAnsi="Times New Roman" w:cs="Times New Roman"/>
                <w:szCs w:val="18"/>
                <w:lang w:val="en-US" w:eastAsia="ja-JP"/>
              </w:rPr>
              <w:lastRenderedPageBreak/>
              <w:t>symbols as the motivation for different SLIV. But, if TDRA configures such slot, only the UL symbols will be valid anyways from UE perspective.</w:t>
            </w:r>
          </w:p>
          <w:p w14:paraId="43190E92" w14:textId="77777777" w:rsidR="00F45E30" w:rsidRDefault="00E272BF">
            <w:pPr>
              <w:pStyle w:val="ListParagraph"/>
              <w:numPr>
                <w:ilvl w:val="0"/>
                <w:numId w:val="29"/>
              </w:numPr>
              <w:spacing w:line="256" w:lineRule="auto"/>
              <w:jc w:val="both"/>
              <w:rPr>
                <w:rFonts w:ascii="Times New Roman" w:hAnsi="Times New Roman" w:cs="Times New Roman"/>
                <w:szCs w:val="18"/>
                <w:lang w:val="en-US" w:eastAsia="ja-JP"/>
              </w:rPr>
            </w:pPr>
            <w:r>
              <w:rPr>
                <w:rFonts w:ascii="Times New Roman" w:hAnsi="Times New Roman" w:cs="Times New Roman"/>
                <w:szCs w:val="18"/>
                <w:lang w:val="en-US" w:eastAsia="ja-JP"/>
              </w:rPr>
              <w:t xml:space="preserve">PUSCH TDRA should be in consecutive </w:t>
            </w:r>
            <w:r>
              <w:rPr>
                <w:rFonts w:ascii="Times New Roman" w:hAnsi="Times New Roman" w:cs="Times New Roman"/>
                <w:b/>
                <w:bCs/>
                <w:szCs w:val="18"/>
                <w:lang w:val="en-US" w:eastAsia="ja-JP"/>
              </w:rPr>
              <w:t>UL</w:t>
            </w:r>
            <w:r>
              <w:rPr>
                <w:rFonts w:ascii="Times New Roman" w:hAnsi="Times New Roman" w:cs="Times New Roman"/>
                <w:szCs w:val="18"/>
                <w:lang w:val="en-US" w:eastAsia="ja-JP"/>
              </w:rPr>
              <w:t xml:space="preserve"> slots. That means, the allocated slots in time domain can be non-consecutive in TDD configurations. However, TDRA configuration can simply provide </w:t>
            </w:r>
            <w:proofErr w:type="gramStart"/>
            <w:r>
              <w:rPr>
                <w:rFonts w:ascii="Times New Roman" w:hAnsi="Times New Roman" w:cs="Times New Roman"/>
                <w:szCs w:val="18"/>
                <w:lang w:val="en-US" w:eastAsia="ja-JP"/>
              </w:rPr>
              <w:t>a number of</w:t>
            </w:r>
            <w:proofErr w:type="gramEnd"/>
            <w:r>
              <w:rPr>
                <w:rFonts w:ascii="Times New Roman" w:hAnsi="Times New Roman" w:cs="Times New Roman"/>
                <w:szCs w:val="18"/>
                <w:lang w:val="en-US" w:eastAsia="ja-JP"/>
              </w:rPr>
              <w:t xml:space="preserve"> slots for multiple PUSCH. Then, the slots that are “UL” will be the valid slots in non-consecutive manner. For example, if TDD pattern is “DDDSUDDDSU…” and TDRA configures 10 consecutive slots, </w:t>
            </w:r>
            <w:proofErr w:type="gramStart"/>
            <w:r>
              <w:rPr>
                <w:rFonts w:ascii="Times New Roman" w:hAnsi="Times New Roman" w:cs="Times New Roman"/>
                <w:szCs w:val="18"/>
                <w:lang w:val="en-US" w:eastAsia="ja-JP"/>
              </w:rPr>
              <w:t>There</w:t>
            </w:r>
            <w:proofErr w:type="gramEnd"/>
            <w:r>
              <w:rPr>
                <w:rFonts w:ascii="Times New Roman" w:hAnsi="Times New Roman" w:cs="Times New Roman"/>
                <w:szCs w:val="18"/>
                <w:lang w:val="en-US" w:eastAsia="ja-JP"/>
              </w:rPr>
              <w:t xml:space="preserve"> will be 2 valid UL slots. </w:t>
            </w:r>
          </w:p>
          <w:p w14:paraId="43190E93" w14:textId="77777777" w:rsidR="00F45E30" w:rsidRDefault="00E272BF">
            <w:pPr>
              <w:jc w:val="both"/>
              <w:rPr>
                <w:rFonts w:ascii="Times New Roman" w:hAnsi="Times New Roman" w:cs="Times New Roman"/>
                <w:szCs w:val="18"/>
                <w:lang w:eastAsia="ja-JP"/>
              </w:rPr>
            </w:pPr>
            <w:r>
              <w:rPr>
                <w:rFonts w:ascii="Times New Roman" w:hAnsi="Times New Roman" w:cs="Times New Roman"/>
                <w:szCs w:val="18"/>
                <w:lang w:eastAsia="ja-JP"/>
              </w:rPr>
              <w:t xml:space="preserve">Suggestion 3: </w:t>
            </w:r>
          </w:p>
          <w:p w14:paraId="43190E94" w14:textId="77777777" w:rsidR="00F45E30" w:rsidRDefault="00E272BF">
            <w:pPr>
              <w:rPr>
                <w:rFonts w:ascii="Times New Roman" w:hAnsi="Times New Roman" w:cs="Times New Roman"/>
                <w:lang w:eastAsia="ko-KR"/>
              </w:rPr>
            </w:pPr>
            <w:r>
              <w:rPr>
                <w:rFonts w:ascii="Times New Roman" w:hAnsi="Times New Roman" w:cs="Times New Roman"/>
                <w:szCs w:val="18"/>
                <w:lang w:eastAsia="ja-JP"/>
              </w:rPr>
              <w:t>In our view, all alternatives require some modifications. For example, it’s not clear how Alt-C2 can be used for type-1 CG PUSCH or how it can be signaled via DCI 0_0.</w:t>
            </w:r>
          </w:p>
        </w:tc>
      </w:tr>
      <w:tr w:rsidR="00F45E30" w14:paraId="43190E98" w14:textId="77777777">
        <w:tc>
          <w:tcPr>
            <w:tcW w:w="1365" w:type="dxa"/>
          </w:tcPr>
          <w:p w14:paraId="43190E96"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Panasonic</w:t>
            </w:r>
          </w:p>
        </w:tc>
        <w:tc>
          <w:tcPr>
            <w:tcW w:w="8264" w:type="dxa"/>
          </w:tcPr>
          <w:p w14:paraId="43190E97" w14:textId="77777777" w:rsidR="00F45E30" w:rsidRDefault="00E272BF">
            <w:pPr>
              <w:jc w:val="both"/>
              <w:rPr>
                <w:rFonts w:ascii="Times New Roman" w:hAnsi="Times New Roman" w:cs="Times New Roman"/>
                <w:szCs w:val="18"/>
                <w:lang w:eastAsia="ja-JP"/>
              </w:rPr>
            </w:pPr>
            <w:r>
              <w:rPr>
                <w:rFonts w:ascii="Times New Roman" w:hAnsi="Times New Roman" w:cs="Times New Roman"/>
                <w:szCs w:val="18"/>
                <w:lang w:eastAsia="ja-JP"/>
              </w:rPr>
              <w:t xml:space="preserve">Q1: Regarding Suggestion 2, we should consider the need of handling the collision of a PUSCH occasion with DL slot or symbols. In our view, the periodicity of frame arrivals cannot be aligned with the slot configurations and the collisions are inevitable. </w:t>
            </w:r>
            <w:proofErr w:type="gramStart"/>
            <w:r>
              <w:rPr>
                <w:rFonts w:ascii="Times New Roman" w:hAnsi="Times New Roman" w:cs="Times New Roman"/>
                <w:szCs w:val="18"/>
                <w:lang w:eastAsia="ja-JP"/>
              </w:rPr>
              <w:t>Without considering the collisions, there</w:t>
            </w:r>
            <w:proofErr w:type="gramEnd"/>
            <w:r>
              <w:rPr>
                <w:rFonts w:ascii="Times New Roman" w:hAnsi="Times New Roman" w:cs="Times New Roman"/>
                <w:szCs w:val="18"/>
                <w:lang w:eastAsia="ja-JP"/>
              </w:rPr>
              <w:t xml:space="preserve"> is a chance that many occasions become unavailable. We suggest adding this to the discussing properties. The available/unavailable property from the design of repetition framework and the on-consecutive slots property from Rel-17 </w:t>
            </w:r>
            <w:proofErr w:type="spellStart"/>
            <w:r>
              <w:rPr>
                <w:rFonts w:ascii="Times New Roman" w:hAnsi="Times New Roman" w:cs="Times New Roman"/>
                <w:szCs w:val="18"/>
                <w:lang w:eastAsia="ja-JP"/>
              </w:rPr>
              <w:t>MultiPUSCH</w:t>
            </w:r>
            <w:proofErr w:type="spellEnd"/>
            <w:r>
              <w:rPr>
                <w:rFonts w:ascii="Times New Roman" w:hAnsi="Times New Roman" w:cs="Times New Roman"/>
                <w:szCs w:val="18"/>
                <w:lang w:eastAsia="ja-JP"/>
              </w:rPr>
              <w:t xml:space="preserve"> TDRA could be adopted.</w:t>
            </w:r>
          </w:p>
        </w:tc>
      </w:tr>
      <w:tr w:rsidR="00F45E30" w14:paraId="43190EA1" w14:textId="77777777">
        <w:tc>
          <w:tcPr>
            <w:tcW w:w="1365" w:type="dxa"/>
          </w:tcPr>
          <w:p w14:paraId="43190E99"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3190E9A" w14:textId="77777777" w:rsidR="00F45E30" w:rsidRDefault="00E272BF">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1: </w:t>
            </w:r>
          </w:p>
          <w:p w14:paraId="43190E9B" w14:textId="77777777" w:rsidR="00F45E30" w:rsidRDefault="00E272BF">
            <w:pPr>
              <w:jc w:val="both"/>
              <w:rPr>
                <w:rFonts w:ascii="Times New Roman" w:hAnsi="Times New Roman" w:cs="Times New Roman"/>
                <w:bCs/>
                <w:szCs w:val="18"/>
                <w:lang w:eastAsia="ja-JP"/>
              </w:rPr>
            </w:pPr>
            <w:r>
              <w:rPr>
                <w:rFonts w:ascii="Times New Roman" w:eastAsia="DengXian" w:hAnsi="Times New Roman" w:cs="Times New Roman"/>
                <w:szCs w:val="18"/>
                <w:lang w:eastAsia="zh-CN"/>
              </w:rPr>
              <w:t>We are fine with</w:t>
            </w:r>
            <w:r>
              <w:rPr>
                <w:rFonts w:ascii="Times New Roman" w:hAnsi="Times New Roman" w:cs="Times New Roman"/>
                <w:bCs/>
                <w:szCs w:val="18"/>
                <w:lang w:eastAsia="ja-JP"/>
              </w:rPr>
              <w:t xml:space="preserve"> Suggestion 1</w:t>
            </w:r>
            <w:r>
              <w:rPr>
                <w:rFonts w:ascii="Times New Roman" w:hAnsi="Times New Roman" w:cs="Times New Roman"/>
                <w:szCs w:val="18"/>
                <w:lang w:eastAsia="ja-JP"/>
              </w:rPr>
              <w:t xml:space="preserve"> to focus on Alt-A1, Alt-B and Alt-C2</w:t>
            </w:r>
            <w:r>
              <w:rPr>
                <w:rFonts w:ascii="Times New Roman" w:hAnsi="Times New Roman" w:cs="Times New Roman"/>
                <w:bCs/>
                <w:szCs w:val="18"/>
                <w:lang w:eastAsia="ja-JP"/>
              </w:rPr>
              <w:t xml:space="preserve">. </w:t>
            </w:r>
          </w:p>
          <w:p w14:paraId="43190E9C" w14:textId="77777777" w:rsidR="00F45E30" w:rsidRDefault="00E272BF">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 xml:space="preserve">As </w:t>
            </w:r>
            <w:r>
              <w:rPr>
                <w:rFonts w:ascii="Times New Roman" w:hAnsi="Times New Roman" w:cs="Times New Roman"/>
                <w:lang w:eastAsia="ja-JP"/>
              </w:rPr>
              <w:t xml:space="preserve">both Type-1 and Type-2 CGs are supported in the last meeting, </w:t>
            </w:r>
            <w:r>
              <w:rPr>
                <w:rFonts w:ascii="Times New Roman" w:hAnsi="Times New Roman" w:cs="Times New Roman"/>
                <w:bCs/>
                <w:szCs w:val="18"/>
                <w:lang w:eastAsia="ja-JP"/>
              </w:rPr>
              <w:t xml:space="preserve">some enhancement for </w:t>
            </w:r>
            <w:r>
              <w:rPr>
                <w:rFonts w:ascii="Times New Roman" w:hAnsi="Times New Roman" w:cs="Times New Roman"/>
                <w:szCs w:val="18"/>
                <w:lang w:eastAsia="ja-JP"/>
              </w:rPr>
              <w:t xml:space="preserve">Alt-A1, Alt-B and Alt-C2 </w:t>
            </w:r>
            <w:r>
              <w:rPr>
                <w:rFonts w:ascii="Times New Roman" w:hAnsi="Times New Roman" w:cs="Times New Roman"/>
                <w:bCs/>
                <w:szCs w:val="18"/>
                <w:lang w:eastAsia="ja-JP"/>
              </w:rPr>
              <w:t>are needed.</w:t>
            </w:r>
            <w:r>
              <w:rPr>
                <w:rFonts w:ascii="Times New Roman" w:eastAsia="SimSun" w:hAnsi="Times New Roman" w:cs="Times New Roman" w:hint="eastAsia"/>
                <w:bCs/>
                <w:szCs w:val="18"/>
                <w:lang w:eastAsia="zh-CN"/>
              </w:rPr>
              <w:t xml:space="preserve"> Alt-A1 and Alt-B should deal with the case of </w:t>
            </w:r>
            <w:r>
              <w:rPr>
                <w:rFonts w:ascii="Times New Roman" w:eastAsia="SimSun" w:hAnsi="Times New Roman" w:cs="Times New Roman"/>
                <w:bCs/>
                <w:szCs w:val="18"/>
                <w:lang w:eastAsia="zh-CN"/>
              </w:rPr>
              <w:t>non-</w:t>
            </w:r>
            <w:r>
              <w:rPr>
                <w:rFonts w:ascii="Times New Roman" w:eastAsia="SimSun" w:hAnsi="Times New Roman" w:cs="Times New Roman" w:hint="eastAsia"/>
                <w:bCs/>
                <w:szCs w:val="18"/>
                <w:lang w:eastAsia="zh-CN"/>
              </w:rPr>
              <w:t>consecutive slots</w:t>
            </w:r>
            <w:r>
              <w:rPr>
                <w:rFonts w:ascii="Times New Roman" w:eastAsia="SimSun" w:hAnsi="Times New Roman" w:cs="Times New Roman"/>
                <w:bCs/>
                <w:szCs w:val="18"/>
                <w:lang w:eastAsia="zh-CN"/>
              </w:rPr>
              <w:t>. While</w:t>
            </w:r>
            <w:r>
              <w:rPr>
                <w:rFonts w:ascii="Times New Roman" w:eastAsia="SimSun" w:hAnsi="Times New Roman" w:cs="Times New Roman" w:hint="eastAsia"/>
                <w:bCs/>
                <w:szCs w:val="18"/>
                <w:lang w:eastAsia="zh-CN"/>
              </w:rPr>
              <w:t xml:space="preserve"> Alt-C2</w:t>
            </w:r>
            <w:r>
              <w:rPr>
                <w:rFonts w:ascii="Times New Roman" w:eastAsia="SimSun" w:hAnsi="Times New Roman" w:cs="Times New Roman"/>
                <w:bCs/>
                <w:szCs w:val="18"/>
                <w:lang w:eastAsia="zh-CN"/>
              </w:rPr>
              <w:t xml:space="preserve"> has best flexibility to support </w:t>
            </w:r>
            <w:r>
              <w:rPr>
                <w:rFonts w:ascii="Times New Roman" w:hAnsi="Times New Roman" w:cs="Times New Roman"/>
                <w:lang w:eastAsia="ja-JP"/>
              </w:rPr>
              <w:t xml:space="preserve">Type-2 CGs, but not feasible for Type-1 CGs. </w:t>
            </w:r>
          </w:p>
          <w:p w14:paraId="43190E9D" w14:textId="77777777" w:rsidR="00F45E30" w:rsidRDefault="00E272BF">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For suggestion 2: </w:t>
            </w:r>
          </w:p>
          <w:p w14:paraId="43190E9E"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1)</w:t>
            </w:r>
            <w:r>
              <w:rPr>
                <w:rFonts w:ascii="Times New Roman" w:hAnsi="Times New Roman" w:cs="Times New Roman"/>
                <w:szCs w:val="18"/>
                <w:lang w:eastAsia="ja-JP"/>
              </w:rPr>
              <w:t xml:space="preserve"> No need to have back-to-back PUSCHs.</w:t>
            </w:r>
          </w:p>
          <w:p w14:paraId="43190E9F"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2) No need for SLIVs with different sizes, it’s not workable for </w:t>
            </w:r>
            <w:r>
              <w:rPr>
                <w:rFonts w:ascii="Times New Roman" w:hAnsi="Times New Roman" w:cs="Times New Roman"/>
                <w:lang w:eastAsia="ja-JP"/>
              </w:rPr>
              <w:t>Type-1 CGs.</w:t>
            </w:r>
          </w:p>
          <w:p w14:paraId="43190EA0"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3) We are confused with the</w:t>
            </w:r>
            <w:r>
              <w:t xml:space="preserve"> </w:t>
            </w:r>
            <w:r>
              <w:rPr>
                <w:rFonts w:ascii="Times New Roman" w:eastAsia="DengXian" w:hAnsi="Times New Roman" w:cs="Times New Roman"/>
                <w:bCs/>
                <w:szCs w:val="18"/>
                <w:lang w:eastAsia="zh-CN"/>
              </w:rPr>
              <w:t>non-consecutive slots refer to both of UL and DL slots in TDD frame, or only refer to UL slots</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We think</w:t>
            </w:r>
            <w:r>
              <w:t xml:space="preserve"> </w:t>
            </w:r>
            <w:r>
              <w:rPr>
                <w:rFonts w:ascii="Times New Roman" w:eastAsia="DengXian" w:hAnsi="Times New Roman" w:cs="Times New Roman"/>
                <w:bCs/>
                <w:szCs w:val="18"/>
                <w:lang w:eastAsia="zh-CN"/>
              </w:rPr>
              <w:t xml:space="preserve">there is a need to support PUSCH transmission in non-consecutive slots (UL+DL) and in consecutive UL slots in a CG period. As UL slots may </w:t>
            </w:r>
            <w:proofErr w:type="gramStart"/>
            <w:r>
              <w:rPr>
                <w:rFonts w:ascii="Times New Roman" w:eastAsia="DengXian" w:hAnsi="Times New Roman" w:cs="Times New Roman"/>
                <w:bCs/>
                <w:szCs w:val="18"/>
                <w:lang w:eastAsia="zh-CN"/>
              </w:rPr>
              <w:t>not</w:t>
            </w:r>
            <w:proofErr w:type="gramEnd"/>
            <w:r>
              <w:rPr>
                <w:rFonts w:ascii="Times New Roman" w:eastAsia="DengXian" w:hAnsi="Times New Roman" w:cs="Times New Roman"/>
                <w:bCs/>
                <w:szCs w:val="18"/>
                <w:lang w:eastAsia="zh-CN"/>
              </w:rPr>
              <w:t xml:space="preserve"> consecutive in TDD, CG-PUSCH</w:t>
            </w:r>
            <w:r>
              <w:rPr>
                <w:rFonts w:ascii="Times New Roman" w:hAnsi="Times New Roman" w:cs="Times New Roman"/>
                <w:bCs/>
                <w:lang w:eastAsia="ja-JP"/>
              </w:rPr>
              <w:t xml:space="preserve"> transmissions with </w:t>
            </w:r>
            <w:r>
              <w:rPr>
                <w:rFonts w:ascii="Times New Roman" w:eastAsia="DengXian" w:hAnsi="Times New Roman" w:cs="Times New Roman"/>
                <w:bCs/>
                <w:szCs w:val="18"/>
                <w:lang w:eastAsia="zh-CN"/>
              </w:rPr>
              <w:t>consecutive slots in Alt-A1 and Alt-B</w:t>
            </w:r>
            <w:r>
              <w:rPr>
                <w:rFonts w:ascii="Times New Roman" w:hAnsi="Times New Roman" w:cs="Times New Roman"/>
                <w:bCs/>
                <w:lang w:eastAsia="ja-JP"/>
              </w:rPr>
              <w:t xml:space="preserve"> may collide with some DL symbols. However, </w:t>
            </w:r>
            <w:r>
              <w:rPr>
                <w:rFonts w:ascii="Times New Roman" w:eastAsia="DengXian" w:hAnsi="Times New Roman" w:cs="Times New Roman"/>
                <w:bCs/>
                <w:szCs w:val="18"/>
                <w:lang w:eastAsia="zh-CN"/>
              </w:rPr>
              <w:t>consecutive valid UL slots are needed to</w:t>
            </w:r>
            <w:r>
              <w:rPr>
                <w:rFonts w:ascii="Times New Roman" w:hAnsi="Times New Roman" w:cs="Times New Roman"/>
                <w:bCs/>
                <w:lang w:eastAsia="ja-JP"/>
              </w:rPr>
              <w:t xml:space="preserve"> minimize latency.</w:t>
            </w:r>
          </w:p>
        </w:tc>
      </w:tr>
      <w:tr w:rsidR="00F45E30" w14:paraId="43190EA7" w14:textId="77777777">
        <w:tc>
          <w:tcPr>
            <w:tcW w:w="1365" w:type="dxa"/>
          </w:tcPr>
          <w:p w14:paraId="43190EA2"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64" w:type="dxa"/>
          </w:tcPr>
          <w:p w14:paraId="43190EA3"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43190EA4"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are OK with the proposal.</w:t>
            </w:r>
          </w:p>
          <w:p w14:paraId="43190EA5"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Suggestion 2:</w:t>
            </w:r>
          </w:p>
          <w:p w14:paraId="43190EA6" w14:textId="77777777" w:rsidR="00F45E30" w:rsidRDefault="00E272BF">
            <w:pPr>
              <w:jc w:val="both"/>
              <w:rPr>
                <w:rFonts w:ascii="Times New Roman" w:eastAsia="DengXian" w:hAnsi="Times New Roman" w:cs="Times New Roman"/>
                <w:szCs w:val="18"/>
                <w:lang w:eastAsia="zh-CN"/>
              </w:rPr>
            </w:pPr>
            <w:r>
              <w:rPr>
                <w:rFonts w:ascii="Times New Roman" w:hAnsi="Times New Roman" w:cs="Times New Roman"/>
                <w:bCs/>
                <w:szCs w:val="18"/>
                <w:lang w:eastAsia="ja-JP"/>
              </w:rPr>
              <w:t>We do not see the benefit to support back-to-back PUSCH in one slot and the non-consecutive slots allocation for XR service. Considering the large packet size and stringent PDB requirement, it is more reasonable to allocate consecutive UL slots and one PUSCH occupy all available symbols in each slot.</w:t>
            </w:r>
          </w:p>
        </w:tc>
      </w:tr>
      <w:tr w:rsidR="00F45E30" w14:paraId="43190EAB" w14:textId="77777777">
        <w:tc>
          <w:tcPr>
            <w:tcW w:w="1365" w:type="dxa"/>
          </w:tcPr>
          <w:p w14:paraId="43190EA8"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43190EA9" w14:textId="77777777" w:rsidR="00F45E30" w:rsidRDefault="00E272BF">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We can support Suggestion 1.</w:t>
            </w:r>
          </w:p>
          <w:p w14:paraId="43190EAA" w14:textId="77777777" w:rsidR="00F45E30" w:rsidRDefault="00E272BF">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On suggestion 2, we prefer to further study 2.2 (SLIV) and 2.3 (PUSCH – non-consecutive slots).</w:t>
            </w:r>
          </w:p>
        </w:tc>
      </w:tr>
      <w:tr w:rsidR="00F45E30" w14:paraId="43190EB5" w14:textId="77777777">
        <w:tc>
          <w:tcPr>
            <w:tcW w:w="1365" w:type="dxa"/>
          </w:tcPr>
          <w:p w14:paraId="43190EAC" w14:textId="77777777" w:rsidR="00F45E30" w:rsidRDefault="00E272BF">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lastRenderedPageBreak/>
              <w:t>CMCC</w:t>
            </w:r>
          </w:p>
        </w:tc>
        <w:tc>
          <w:tcPr>
            <w:tcW w:w="8264" w:type="dxa"/>
          </w:tcPr>
          <w:p w14:paraId="43190EAD" w14:textId="77777777" w:rsidR="00F45E30" w:rsidRDefault="00E272BF">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1:</w:t>
            </w:r>
          </w:p>
          <w:p w14:paraId="43190EAE"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suggest </w:t>
            </w:r>
            <w:proofErr w:type="gramStart"/>
            <w:r>
              <w:rPr>
                <w:rFonts w:ascii="Times New Roman" w:eastAsia="SimSun" w:hAnsi="Times New Roman" w:cs="Times New Roman" w:hint="eastAsia"/>
                <w:szCs w:val="18"/>
                <w:lang w:eastAsia="zh-CN"/>
              </w:rPr>
              <w:t>to focus</w:t>
            </w:r>
            <w:proofErr w:type="gramEnd"/>
            <w:r>
              <w:rPr>
                <w:rFonts w:ascii="Times New Roman" w:eastAsia="SimSun" w:hAnsi="Times New Roman" w:cs="Times New Roman" w:hint="eastAsia"/>
                <w:szCs w:val="18"/>
                <w:lang w:eastAsia="zh-CN"/>
              </w:rPr>
              <w:t xml:space="preserve"> on Alt-B and Alt-C2 because Alt-A1 can be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in Alt-B.</w:t>
            </w:r>
          </w:p>
          <w:p w14:paraId="43190EAF" w14:textId="77777777" w:rsidR="00F45E30" w:rsidRDefault="00E272BF">
            <w:pPr>
              <w:jc w:val="both"/>
              <w:rPr>
                <w:rFonts w:ascii="Times New Roman" w:eastAsia="SimSun" w:hAnsi="Times New Roman" w:cs="Times New Roman"/>
                <w:szCs w:val="18"/>
                <w:u w:val="single"/>
                <w:lang w:val="de-DE" w:eastAsia="zh-CN"/>
              </w:rPr>
            </w:pPr>
            <w:r>
              <w:rPr>
                <w:rFonts w:ascii="Times New Roman" w:eastAsia="SimSun" w:hAnsi="Times New Roman" w:cs="Times New Roman" w:hint="eastAsia"/>
                <w:szCs w:val="18"/>
                <w:u w:val="single"/>
                <w:lang w:val="de-DE" w:eastAsia="zh-CN"/>
              </w:rPr>
              <w:t>Regarding Suggestion 2:</w:t>
            </w:r>
          </w:p>
          <w:p w14:paraId="43190EB0" w14:textId="77777777" w:rsidR="00F45E30" w:rsidRDefault="00E272BF">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our opinion, multiple back-2-back PUSCHs could be allocated within a slot, like that in Alt-B. While consider that a large TB size may be used for transmission of XR traffic, it seems unnecessary to allocate multiple PUSCH transmission occasions within a slot. However, this can be easily achieved by configuring the RRC parameter </w:t>
            </w:r>
            <w:r>
              <w:rPr>
                <w:rFonts w:ascii="Times New Roman" w:eastAsia="SimSun" w:hAnsi="Times New Roman" w:cs="Times New Roman" w:hint="eastAsia"/>
                <w:i/>
                <w:iCs/>
                <w:szCs w:val="18"/>
                <w:lang w:eastAsia="zh-CN"/>
              </w:rPr>
              <w:t>M</w:t>
            </w:r>
            <w:r>
              <w:rPr>
                <w:rFonts w:ascii="Times New Roman" w:eastAsia="SimSun" w:hAnsi="Times New Roman" w:cs="Times New Roman" w:hint="eastAsia"/>
                <w:szCs w:val="18"/>
                <w:lang w:eastAsia="zh-CN"/>
              </w:rPr>
              <w:t>=1. So, we think it is not a critical issue for down-selection of the alternatives.</w:t>
            </w:r>
          </w:p>
          <w:p w14:paraId="43190EB1" w14:textId="77777777" w:rsidR="00F45E30" w:rsidRDefault="00E272BF">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The benefit of configuring different SLIV sizes is not clear to us, especially considering different MCS/FDRA configurations to adjust the PUSCH coding rate. From our point of view, the configuration of same SLIV sizes for multiple PUSCH occasions will facilitate the recycling of unused resources by the UE.</w:t>
            </w:r>
          </w:p>
          <w:p w14:paraId="43190EB2" w14:textId="77777777" w:rsidR="00F45E30" w:rsidRDefault="00E272BF">
            <w:pPr>
              <w:numPr>
                <w:ilvl w:val="0"/>
                <w:numId w:val="30"/>
              </w:num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In the scenario of TDD transmission with typical DL/UL slot configurations, e.g., DDDSU, the UL slots are non-consecutive in most cases. </w:t>
            </w:r>
            <w:proofErr w:type="gramStart"/>
            <w:r>
              <w:rPr>
                <w:rFonts w:ascii="Times New Roman" w:eastAsia="SimSun" w:hAnsi="Times New Roman" w:cs="Times New Roman" w:hint="eastAsia"/>
                <w:szCs w:val="18"/>
                <w:lang w:eastAsia="zh-CN"/>
              </w:rPr>
              <w:t>So</w:t>
            </w:r>
            <w:proofErr w:type="gramEnd"/>
            <w:r>
              <w:rPr>
                <w:rFonts w:ascii="Times New Roman" w:eastAsia="SimSun" w:hAnsi="Times New Roman" w:cs="Times New Roman" w:hint="eastAsia"/>
                <w:szCs w:val="18"/>
                <w:lang w:eastAsia="zh-CN"/>
              </w:rPr>
              <w:t xml:space="preserve"> it is necessary to allocate PUSCH occasions in non-consecutive slots for a TDD configuration.</w:t>
            </w:r>
          </w:p>
          <w:p w14:paraId="43190EB3" w14:textId="77777777" w:rsidR="00F45E30" w:rsidRDefault="00E272BF">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Suggestion 3:</w:t>
            </w:r>
          </w:p>
          <w:p w14:paraId="43190EB4" w14:textId="77777777" w:rsidR="00F45E30" w:rsidRDefault="00E272BF">
            <w:pPr>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To adapt the TDD frame structure, both Alt-B with modifications and Rel-17 </w:t>
            </w:r>
            <w:proofErr w:type="gramStart"/>
            <w:r>
              <w:rPr>
                <w:rFonts w:ascii="Times New Roman" w:eastAsia="SimSun" w:hAnsi="Times New Roman" w:cs="Times New Roman" w:hint="eastAsia"/>
                <w:szCs w:val="18"/>
                <w:lang w:eastAsia="zh-CN"/>
              </w:rPr>
              <w:t>Multi-PUSCH TDRA</w:t>
            </w:r>
            <w:proofErr w:type="gramEnd"/>
            <w:r>
              <w:rPr>
                <w:rFonts w:ascii="Times New Roman" w:eastAsia="SimSun" w:hAnsi="Times New Roman" w:cs="Times New Roman" w:hint="eastAsia"/>
                <w:szCs w:val="18"/>
                <w:lang w:eastAsia="zh-CN"/>
              </w:rPr>
              <w:t xml:space="preserve"> with the same SLIVs could be considered. The specification impact of these alternatives can be compared when making the down-selection.</w:t>
            </w:r>
          </w:p>
        </w:tc>
      </w:tr>
      <w:tr w:rsidR="00F45E30" w14:paraId="43190EBC" w14:textId="77777777">
        <w:tc>
          <w:tcPr>
            <w:tcW w:w="1365" w:type="dxa"/>
          </w:tcPr>
          <w:p w14:paraId="43190EB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43190EB7" w14:textId="77777777" w:rsidR="00F45E30" w:rsidRDefault="00E272BF">
            <w:pPr>
              <w:rPr>
                <w:rFonts w:ascii="Times New Roman" w:hAnsi="Times New Roman" w:cs="Times New Roman"/>
                <w:szCs w:val="18"/>
                <w:lang w:eastAsia="ja-JP"/>
              </w:rPr>
            </w:pPr>
            <w:r>
              <w:rPr>
                <w:rFonts w:ascii="Times New Roman" w:hAnsi="Times New Roman" w:cs="Times New Roman"/>
                <w:b/>
                <w:szCs w:val="18"/>
                <w:lang w:eastAsia="ja-JP"/>
              </w:rPr>
              <w:t>Suggestion 1</w:t>
            </w:r>
            <w:r>
              <w:rPr>
                <w:rFonts w:ascii="DengXian" w:eastAsia="DengXian" w:hAnsi="DengXian" w:cs="Times New Roman"/>
                <w:b/>
                <w:szCs w:val="18"/>
                <w:lang w:eastAsia="zh-CN"/>
              </w:rPr>
              <w:t xml:space="preserve">: </w:t>
            </w:r>
            <w:r>
              <w:rPr>
                <w:rFonts w:ascii="Times New Roman" w:hAnsi="Times New Roman" w:cs="Times New Roman"/>
                <w:szCs w:val="18"/>
                <w:lang w:eastAsia="ja-JP"/>
              </w:rPr>
              <w:t>We are ok to focus on Alt</w:t>
            </w:r>
            <w:r>
              <w:rPr>
                <w:rFonts w:ascii="Times New Roman" w:hAnsi="Times New Roman" w:cs="Times New Roman" w:hint="eastAsia"/>
                <w:szCs w:val="18"/>
                <w:lang w:eastAsia="ja-JP"/>
              </w:rPr>
              <w:t>-</w:t>
            </w:r>
            <w:r>
              <w:rPr>
                <w:rFonts w:ascii="Times New Roman" w:hAnsi="Times New Roman" w:cs="Times New Roman"/>
                <w:szCs w:val="18"/>
                <w:lang w:eastAsia="ja-JP"/>
              </w:rPr>
              <w:t>A1</w:t>
            </w:r>
            <w:r>
              <w:rPr>
                <w:rFonts w:ascii="Times New Roman" w:hAnsi="Times New Roman" w:cs="Times New Roman" w:hint="eastAsia"/>
                <w:szCs w:val="18"/>
                <w:lang w:eastAsia="ja-JP"/>
              </w:rPr>
              <w:t>,</w:t>
            </w:r>
            <w:r>
              <w:rPr>
                <w:rFonts w:ascii="Times New Roman" w:hAnsi="Times New Roman" w:cs="Times New Roman"/>
                <w:szCs w:val="18"/>
                <w:lang w:eastAsia="ja-JP"/>
              </w:rPr>
              <w:t xml:space="preserve"> Alt-B an</w:t>
            </w:r>
            <w:r>
              <w:rPr>
                <w:rFonts w:ascii="Times New Roman" w:hAnsi="Times New Roman" w:cs="Times New Roman" w:hint="eastAsia"/>
                <w:szCs w:val="18"/>
                <w:lang w:eastAsia="ja-JP"/>
              </w:rPr>
              <w:t>d</w:t>
            </w:r>
            <w:r>
              <w:rPr>
                <w:rFonts w:ascii="Times New Roman" w:hAnsi="Times New Roman" w:cs="Times New Roman"/>
                <w:szCs w:val="18"/>
                <w:lang w:eastAsia="ja-JP"/>
              </w:rPr>
              <w:t xml:space="preserve"> Alt-C2 firstly. And it should be clarified that only the repetition framework is borrowed. There is no need to consider repetition and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for XR traffic due to the large frame size and tight PDB. </w:t>
            </w:r>
          </w:p>
          <w:p w14:paraId="43190EB8" w14:textId="77777777" w:rsidR="00F45E30" w:rsidRDefault="00E272BF">
            <w:pPr>
              <w:rPr>
                <w:rFonts w:ascii="Times New Roman" w:hAnsi="Times New Roman" w:cs="Times New Roman"/>
                <w:szCs w:val="18"/>
                <w:lang w:eastAsia="ja-JP"/>
              </w:rPr>
            </w:pPr>
            <w:r>
              <w:rPr>
                <w:rFonts w:ascii="Times New Roman" w:hAnsi="Times New Roman" w:cs="Times New Roman"/>
                <w:b/>
                <w:szCs w:val="18"/>
                <w:lang w:eastAsia="ja-JP"/>
              </w:rPr>
              <w:t>Suggestion 2.1</w:t>
            </w:r>
            <w:r>
              <w:rPr>
                <w:rFonts w:ascii="Times New Roman" w:hAnsi="Times New Roman" w:cs="Times New Roman"/>
                <w:szCs w:val="18"/>
                <w:lang w:eastAsia="ja-JP"/>
              </w:rPr>
              <w:t>: The back-2-back PUSCHs within a slot is not needed for XR traffic, which may introduce unnecessary complexity.</w:t>
            </w:r>
          </w:p>
          <w:p w14:paraId="43190EB9" w14:textId="77777777" w:rsidR="00F45E30" w:rsidRDefault="00E272BF">
            <w:pPr>
              <w:rPr>
                <w:rFonts w:ascii="Times New Roman" w:hAnsi="Times New Roman" w:cs="Times New Roman"/>
                <w:szCs w:val="18"/>
                <w:lang w:eastAsia="ja-JP"/>
              </w:rPr>
            </w:pPr>
            <w:r>
              <w:rPr>
                <w:rFonts w:ascii="Times New Roman" w:hAnsi="Times New Roman" w:cs="Times New Roman"/>
                <w:b/>
                <w:szCs w:val="18"/>
                <w:lang w:eastAsia="ja-JP"/>
              </w:rPr>
              <w:t>Suggestion 2.3</w:t>
            </w:r>
            <w:r>
              <w:rPr>
                <w:rFonts w:ascii="Times New Roman" w:hAnsi="Times New Roman" w:cs="Times New Roman"/>
                <w:szCs w:val="18"/>
                <w:lang w:eastAsia="ja-JP"/>
              </w:rPr>
              <w:t xml:space="preserve">: We think that RAN1 should discuss whether/how to address TDD format firstly before the discussion of consecutive or non-consecutive slots. Because all three alternatives have this issue and it need to be solved. </w:t>
            </w:r>
          </w:p>
          <w:p w14:paraId="43190EB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For Alt A1 and Alt B, it can be solved by changing the consecutive slots to consecutive </w:t>
            </w:r>
            <w:r>
              <w:rPr>
                <w:rFonts w:ascii="Times New Roman" w:hAnsi="Times New Roman" w:cs="Times New Roman"/>
                <w:szCs w:val="18"/>
                <w:u w:val="single"/>
                <w:lang w:eastAsia="ja-JP"/>
              </w:rPr>
              <w:t>available uplink</w:t>
            </w:r>
            <w:r>
              <w:rPr>
                <w:rFonts w:ascii="Times New Roman" w:hAnsi="Times New Roman" w:cs="Times New Roman"/>
                <w:szCs w:val="18"/>
                <w:lang w:eastAsia="ja-JP"/>
              </w:rPr>
              <w:t xml:space="preserve"> slots. But for Alt C2</w:t>
            </w:r>
            <w:r>
              <w:rPr>
                <w:rFonts w:ascii="DengXian" w:eastAsia="DengXian" w:hAnsi="DengXian" w:cs="Times New Roman"/>
                <w:szCs w:val="18"/>
                <w:lang w:eastAsia="zh-CN"/>
              </w:rPr>
              <w:t>,</w:t>
            </w:r>
            <w:r>
              <w:rPr>
                <w:rFonts w:ascii="Times New Roman" w:hAnsi="Times New Roman" w:cs="Times New Roman"/>
                <w:szCs w:val="18"/>
                <w:lang w:eastAsia="ja-JP"/>
              </w:rPr>
              <w:t xml:space="preserve"> it’s hard to ensure all the indicated CG PUSCH occasion(s) are in UL slots, and it is more complicated compared with Alt B on how to move CG PUSCH occasion to a valid location.</w:t>
            </w:r>
          </w:p>
          <w:p w14:paraId="43190EBB" w14:textId="77777777" w:rsidR="00F45E30" w:rsidRDefault="00E272BF">
            <w:pPr>
              <w:rPr>
                <w:rFonts w:ascii="Times New Roman" w:hAnsi="Times New Roman" w:cs="Times New Roman"/>
                <w:szCs w:val="18"/>
                <w:lang w:eastAsia="ja-JP"/>
              </w:rPr>
            </w:pPr>
            <w:r>
              <w:rPr>
                <w:rFonts w:ascii="Times New Roman" w:hAnsi="Times New Roman" w:cs="Times New Roman"/>
                <w:b/>
                <w:szCs w:val="18"/>
                <w:lang w:eastAsia="ja-JP"/>
              </w:rPr>
              <w:t>Suggestion 3</w:t>
            </w:r>
            <w:r>
              <w:rPr>
                <w:rFonts w:ascii="Times New Roman" w:hAnsi="Times New Roman" w:cs="Times New Roman"/>
                <w:szCs w:val="18"/>
                <w:lang w:eastAsia="ja-JP"/>
              </w:rPr>
              <w:t xml:space="preserve">: As explained in </w:t>
            </w:r>
            <w:r>
              <w:rPr>
                <w:rFonts w:ascii="Times New Roman" w:hAnsi="Times New Roman" w:cs="Times New Roman"/>
                <w:b/>
                <w:szCs w:val="18"/>
                <w:lang w:eastAsia="ja-JP"/>
              </w:rPr>
              <w:t>Suggestion 2.3</w:t>
            </w:r>
            <w:r>
              <w:rPr>
                <w:rFonts w:ascii="Times New Roman" w:hAnsi="Times New Roman" w:cs="Times New Roman"/>
                <w:szCs w:val="18"/>
                <w:lang w:eastAsia="ja-JP"/>
              </w:rPr>
              <w:t>,</w:t>
            </w:r>
            <w:r>
              <w:rPr>
                <w:rFonts w:ascii="Times New Roman" w:eastAsia="DengXian" w:hAnsi="Times New Roman" w:cs="Times New Roman"/>
                <w:szCs w:val="18"/>
                <w:lang w:eastAsia="zh-CN"/>
              </w:rPr>
              <w:t xml:space="preserve"> the TDD format issue for Alt C2 is difficult to </w:t>
            </w:r>
            <w:r>
              <w:rPr>
                <w:rFonts w:ascii="Times New Roman" w:eastAsia="DengXian" w:hAnsi="Times New Roman" w:cs="Times New Roman" w:hint="eastAsia"/>
                <w:szCs w:val="18"/>
                <w:lang w:eastAsia="zh-CN"/>
              </w:rPr>
              <w:t>solve</w:t>
            </w:r>
            <w:r>
              <w:rPr>
                <w:rFonts w:ascii="Times New Roman" w:eastAsia="DengXian" w:hAnsi="Times New Roman" w:cs="Times New Roman"/>
                <w:szCs w:val="18"/>
                <w:lang w:eastAsia="zh-CN"/>
              </w:rPr>
              <w:t>, while for Alt A and Alt B, the</w:t>
            </w:r>
            <w:r>
              <w:rPr>
                <w:rFonts w:ascii="Times New Roman" w:hAnsi="Times New Roman" w:cs="Times New Roman"/>
                <w:szCs w:val="18"/>
                <w:lang w:eastAsia="ja-JP"/>
              </w:rPr>
              <w:t xml:space="preserve"> consecutive available uplink slots can be adopted. Moreover, the similar issue exists and specified in R17 coverage WI, which can be utilized in Alt A and Alt B to handle the TDD configuration issue above and has less spec impact. Besides, for A</w:t>
            </w:r>
            <w:r>
              <w:rPr>
                <w:rFonts w:ascii="Times New Roman" w:eastAsia="DengXian" w:hAnsi="Times New Roman" w:cs="Times New Roman" w:hint="eastAsia"/>
                <w:szCs w:val="18"/>
                <w:lang w:eastAsia="zh-CN"/>
              </w:rPr>
              <w:t>l</w:t>
            </w:r>
            <w:r>
              <w:rPr>
                <w:rFonts w:ascii="Times New Roman" w:eastAsia="DengXian" w:hAnsi="Times New Roman" w:cs="Times New Roman"/>
                <w:szCs w:val="18"/>
                <w:lang w:eastAsia="zh-CN"/>
              </w:rPr>
              <w:t xml:space="preserve">t C2, the predefined TDRA row table issue should be solved, which results in large specification modifications for CG Type 1. </w:t>
            </w:r>
          </w:p>
        </w:tc>
      </w:tr>
      <w:tr w:rsidR="00F45E30" w14:paraId="43190EC3" w14:textId="77777777">
        <w:tc>
          <w:tcPr>
            <w:tcW w:w="1365" w:type="dxa"/>
          </w:tcPr>
          <w:p w14:paraId="43190EBD" w14:textId="77777777" w:rsidR="00F45E30" w:rsidRDefault="00E272BF">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64" w:type="dxa"/>
          </w:tcPr>
          <w:p w14:paraId="43190EBE" w14:textId="77777777" w:rsidR="00F45E30" w:rsidRDefault="00E272BF">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 xml:space="preserve">For </w:t>
            </w:r>
            <w:r>
              <w:rPr>
                <w:rFonts w:ascii="Times New Roman" w:eastAsia="PMingLiU" w:hAnsi="Times New Roman" w:cs="Times New Roman" w:hint="eastAsia"/>
                <w:szCs w:val="18"/>
                <w:lang w:eastAsia="zh-TW"/>
              </w:rPr>
              <w:t>S</w:t>
            </w:r>
            <w:r>
              <w:rPr>
                <w:rFonts w:ascii="Times New Roman" w:eastAsia="PMingLiU" w:hAnsi="Times New Roman" w:cs="Times New Roman"/>
                <w:szCs w:val="18"/>
                <w:lang w:eastAsia="zh-TW"/>
              </w:rPr>
              <w:t>uggestion 1: We are okay to focus on Alt-A1, Alt-B and Alt-C2.</w:t>
            </w:r>
          </w:p>
          <w:p w14:paraId="43190EBF" w14:textId="77777777" w:rsidR="00F45E30" w:rsidRDefault="00E272BF">
            <w:pPr>
              <w:rPr>
                <w:rFonts w:ascii="Times New Roman" w:eastAsia="PMingLiU" w:hAnsi="Times New Roman" w:cs="Times New Roman"/>
                <w:szCs w:val="18"/>
                <w:lang w:val="de-DE" w:eastAsia="zh-TW"/>
              </w:rPr>
            </w:pPr>
            <w:r>
              <w:rPr>
                <w:rFonts w:ascii="Times New Roman" w:eastAsia="PMingLiU" w:hAnsi="Times New Roman" w:cs="Times New Roman"/>
                <w:szCs w:val="18"/>
                <w:lang w:val="de-DE" w:eastAsia="zh-TW"/>
              </w:rPr>
              <w:t xml:space="preserve">For </w:t>
            </w:r>
            <w:r>
              <w:rPr>
                <w:rFonts w:ascii="Times New Roman" w:eastAsia="PMingLiU" w:hAnsi="Times New Roman" w:cs="Times New Roman" w:hint="eastAsia"/>
                <w:szCs w:val="18"/>
                <w:lang w:val="de-DE" w:eastAsia="zh-TW"/>
              </w:rPr>
              <w:t>S</w:t>
            </w:r>
            <w:r>
              <w:rPr>
                <w:rFonts w:ascii="Times New Roman" w:eastAsia="PMingLiU" w:hAnsi="Times New Roman" w:cs="Times New Roman"/>
                <w:szCs w:val="18"/>
                <w:lang w:val="de-DE" w:eastAsia="zh-TW"/>
              </w:rPr>
              <w:t xml:space="preserve">uggestion 2: </w:t>
            </w:r>
          </w:p>
          <w:p w14:paraId="43190EC0" w14:textId="77777777" w:rsidR="00F45E30" w:rsidRDefault="00E272BF">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hint="eastAsia"/>
                <w:szCs w:val="18"/>
                <w:lang w:val="en-US" w:eastAsia="zh-TW"/>
              </w:rPr>
              <w:lastRenderedPageBreak/>
              <w:t>Ba</w:t>
            </w:r>
            <w:r>
              <w:rPr>
                <w:rFonts w:ascii="Times New Roman" w:eastAsia="PMingLiU" w:hAnsi="Times New Roman" w:cs="Times New Roman"/>
                <w:szCs w:val="18"/>
                <w:lang w:val="en-US" w:eastAsia="zh-TW"/>
              </w:rPr>
              <w:t>ck to back PUSCH within a slot is not needed since the purpose of the enhancements is to transmit XR packets with large packet sizes which is more reasonable to be transmitted with one TB in each slot.</w:t>
            </w:r>
          </w:p>
          <w:p w14:paraId="43190EC1" w14:textId="77777777" w:rsidR="00F45E30" w:rsidRDefault="00E272BF">
            <w:pPr>
              <w:pStyle w:val="ListParagraph"/>
              <w:numPr>
                <w:ilvl w:val="0"/>
                <w:numId w:val="31"/>
              </w:numPr>
              <w:rPr>
                <w:rFonts w:ascii="Times New Roman" w:eastAsia="PMingLiU" w:hAnsi="Times New Roman" w:cs="Times New Roman"/>
                <w:szCs w:val="18"/>
                <w:lang w:val="en-US" w:eastAsia="zh-TW"/>
              </w:rPr>
            </w:pPr>
            <w:r>
              <w:rPr>
                <w:rFonts w:ascii="Times New Roman" w:eastAsia="PMingLiU" w:hAnsi="Times New Roman" w:cs="Times New Roman"/>
                <w:szCs w:val="18"/>
                <w:lang w:val="en-US" w:eastAsia="zh-TW"/>
              </w:rPr>
              <w:t>SLIV with different sizes are not necessary.</w:t>
            </w:r>
          </w:p>
          <w:p w14:paraId="43190EC2" w14:textId="77777777" w:rsidR="00F45E30" w:rsidRDefault="00E272BF">
            <w:pPr>
              <w:rPr>
                <w:rFonts w:ascii="Times New Roman" w:hAnsi="Times New Roman" w:cs="Times New Roman"/>
                <w:b/>
                <w:szCs w:val="18"/>
                <w:lang w:eastAsia="ja-JP"/>
              </w:rPr>
            </w:pPr>
            <w:r>
              <w:rPr>
                <w:rFonts w:ascii="Times New Roman" w:eastAsia="PMingLiU" w:hAnsi="Times New Roman" w:cs="Times New Roman"/>
                <w:szCs w:val="18"/>
                <w:lang w:eastAsia="zh-TW"/>
              </w:rPr>
              <w:t>PUSCH transmission in non-consecutive slots is useful for some TDD configurations with non-consecutive UL slots.</w:t>
            </w:r>
          </w:p>
        </w:tc>
      </w:tr>
      <w:tr w:rsidR="00F45E30" w14:paraId="43190EC7" w14:textId="77777777">
        <w:tc>
          <w:tcPr>
            <w:tcW w:w="1365" w:type="dxa"/>
          </w:tcPr>
          <w:p w14:paraId="43190EC4"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Lenovo</w:t>
            </w:r>
          </w:p>
        </w:tc>
        <w:tc>
          <w:tcPr>
            <w:tcW w:w="8264" w:type="dxa"/>
          </w:tcPr>
          <w:p w14:paraId="43190EC5"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Wondering how important criteria 2,3 are especially, if a single CG configuration (or limited number of CG configurations) is used for the XR traffic with non-integer periodicity and UL jitter.</w:t>
            </w:r>
          </w:p>
          <w:p w14:paraId="43190EC6" w14:textId="77777777" w:rsidR="00F45E30" w:rsidRDefault="00E272BF">
            <w:pPr>
              <w:rPr>
                <w:rFonts w:ascii="Times New Roman" w:eastAsia="PMingLiU" w:hAnsi="Times New Roman" w:cs="Times New Roman"/>
                <w:szCs w:val="18"/>
                <w:lang w:eastAsia="zh-TW"/>
              </w:rPr>
            </w:pPr>
            <w:r>
              <w:rPr>
                <w:rFonts w:ascii="Times New Roman" w:hAnsi="Times New Roman" w:cs="Times New Roman"/>
                <w:szCs w:val="18"/>
                <w:lang w:eastAsia="ja-JP"/>
              </w:rPr>
              <w:t>Added our name in the corresponding supporting lists.</w:t>
            </w:r>
          </w:p>
        </w:tc>
      </w:tr>
      <w:tr w:rsidR="00F45E30" w14:paraId="43190ECE" w14:textId="77777777">
        <w:tc>
          <w:tcPr>
            <w:tcW w:w="1365" w:type="dxa"/>
          </w:tcPr>
          <w:p w14:paraId="43190EC8"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8264" w:type="dxa"/>
          </w:tcPr>
          <w:p w14:paraId="43190EC9" w14:textId="77777777" w:rsidR="00F45E30" w:rsidRDefault="00E272BF">
            <w:pPr>
              <w:rPr>
                <w:rFonts w:ascii="Times New Roman" w:eastAsia="PMingLiU" w:hAnsi="Times New Roman" w:cs="Times New Roman"/>
                <w:szCs w:val="18"/>
                <w:lang w:eastAsia="zh-TW"/>
              </w:rPr>
            </w:pPr>
            <w:r>
              <w:rPr>
                <w:rFonts w:ascii="Times New Roman" w:hAnsi="Times New Roman" w:cs="Times New Roman"/>
                <w:szCs w:val="18"/>
                <w:lang w:eastAsia="ja-JP"/>
              </w:rPr>
              <w:t xml:space="preserve">We are OK to </w:t>
            </w:r>
            <w:r>
              <w:rPr>
                <w:rFonts w:ascii="Times New Roman" w:eastAsia="PMingLiU" w:hAnsi="Times New Roman" w:cs="Times New Roman"/>
                <w:szCs w:val="18"/>
                <w:lang w:eastAsia="zh-TW"/>
              </w:rPr>
              <w:t>focus on Alt-A1, Alt-B and Alt-C2.</w:t>
            </w:r>
          </w:p>
          <w:p w14:paraId="43190ECA" w14:textId="77777777" w:rsidR="00F45E30" w:rsidRDefault="00E272BF">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Back-2-Back PUSCH in a slot may not be strongly needed.</w:t>
            </w:r>
          </w:p>
          <w:p w14:paraId="43190ECB" w14:textId="77777777" w:rsidR="00F45E30" w:rsidRDefault="00E272BF">
            <w:pPr>
              <w:rPr>
                <w:rFonts w:ascii="Times New Roman" w:eastAsia="PMingLiU" w:hAnsi="Times New Roman" w:cs="Times New Roman"/>
                <w:szCs w:val="18"/>
                <w:lang w:eastAsia="zh-TW"/>
              </w:rPr>
            </w:pPr>
            <w:r>
              <w:rPr>
                <w:rFonts w:ascii="Times New Roman" w:eastAsia="PMingLiU" w:hAnsi="Times New Roman" w:cs="Times New Roman"/>
                <w:szCs w:val="18"/>
                <w:lang w:eastAsia="zh-TW"/>
              </w:rPr>
              <w:t>Different SLIV sizes are not strongly needed, at least it is not clear how this can be optimized for CG traffic.</w:t>
            </w:r>
          </w:p>
          <w:p w14:paraId="43190ECC"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For some TDD configurations, allocation in non-</w:t>
            </w:r>
            <w:proofErr w:type="spellStart"/>
            <w:r>
              <w:rPr>
                <w:rFonts w:ascii="Times New Roman" w:hAnsi="Times New Roman" w:cs="Times New Roman"/>
                <w:szCs w:val="18"/>
                <w:lang w:eastAsia="ja-JP"/>
              </w:rPr>
              <w:t>consesutive</w:t>
            </w:r>
            <w:proofErr w:type="spellEnd"/>
            <w:r>
              <w:rPr>
                <w:rFonts w:ascii="Times New Roman" w:hAnsi="Times New Roman" w:cs="Times New Roman"/>
                <w:szCs w:val="18"/>
                <w:lang w:eastAsia="ja-JP"/>
              </w:rPr>
              <w:t xml:space="preserve"> slots maybe necessary. Available UL slots can be </w:t>
            </w:r>
            <w:proofErr w:type="spellStart"/>
            <w:proofErr w:type="gramStart"/>
            <w:r>
              <w:rPr>
                <w:rFonts w:ascii="Times New Roman" w:hAnsi="Times New Roman" w:cs="Times New Roman"/>
                <w:szCs w:val="18"/>
                <w:lang w:eastAsia="ja-JP"/>
              </w:rPr>
              <w:t>non consecutive</w:t>
            </w:r>
            <w:proofErr w:type="spellEnd"/>
            <w:proofErr w:type="gramEnd"/>
            <w:r>
              <w:rPr>
                <w:rFonts w:ascii="Times New Roman" w:hAnsi="Times New Roman" w:cs="Times New Roman"/>
                <w:szCs w:val="18"/>
                <w:lang w:eastAsia="ja-JP"/>
              </w:rPr>
              <w:t xml:space="preserve">. </w:t>
            </w:r>
          </w:p>
          <w:p w14:paraId="43190ECD"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are OK to focus on Alt-B </w:t>
            </w:r>
            <w:proofErr w:type="gramStart"/>
            <w:r>
              <w:rPr>
                <w:rFonts w:ascii="Times New Roman" w:hAnsi="Times New Roman" w:cs="Times New Roman"/>
                <w:szCs w:val="18"/>
                <w:lang w:eastAsia="ja-JP"/>
              </w:rPr>
              <w:t>only, since</w:t>
            </w:r>
            <w:proofErr w:type="gramEnd"/>
            <w:r>
              <w:rPr>
                <w:rFonts w:ascii="Times New Roman" w:hAnsi="Times New Roman" w:cs="Times New Roman"/>
                <w:szCs w:val="18"/>
                <w:lang w:eastAsia="ja-JP"/>
              </w:rPr>
              <w:t xml:space="preserve"> it is not clear how Alt-C2 can be support Type 1 CG without modifications. We are ok to support Alt-C2 for type 2 CG PUSCH only, if the group wants the combination as a compromise.</w:t>
            </w:r>
          </w:p>
        </w:tc>
      </w:tr>
      <w:tr w:rsidR="00F45E30" w14:paraId="43190ED7" w14:textId="77777777">
        <w:tc>
          <w:tcPr>
            <w:tcW w:w="1365" w:type="dxa"/>
          </w:tcPr>
          <w:p w14:paraId="43190ECF"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43190ED0"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val="de-DE" w:eastAsia="ja-JP"/>
              </w:rPr>
              <w:t>Suggestion1 : OK</w:t>
            </w:r>
          </w:p>
          <w:p w14:paraId="43190ED1"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val="de-DE" w:eastAsia="ja-JP"/>
              </w:rPr>
              <w:t xml:space="preserve">Suggestion 2: </w:t>
            </w:r>
          </w:p>
          <w:p w14:paraId="43190ED2" w14:textId="77777777" w:rsidR="00F45E30" w:rsidRDefault="00E272BF">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Not essential: B2b PUSCH </w:t>
            </w:r>
            <w:proofErr w:type="spellStart"/>
            <w:r>
              <w:rPr>
                <w:rFonts w:ascii="Times New Roman" w:hAnsi="Times New Roman" w:cs="Times New Roman"/>
                <w:szCs w:val="18"/>
                <w:lang w:val="en-US" w:eastAsia="ja-JP"/>
              </w:rPr>
              <w:t>witihn</w:t>
            </w:r>
            <w:proofErr w:type="spellEnd"/>
            <w:r>
              <w:rPr>
                <w:rFonts w:ascii="Times New Roman" w:hAnsi="Times New Roman" w:cs="Times New Roman"/>
                <w:szCs w:val="18"/>
                <w:lang w:val="en-US" w:eastAsia="ja-JP"/>
              </w:rPr>
              <w:t xml:space="preserve"> a slot is not motivated. For NR-U it was motivate </w:t>
            </w:r>
            <w:proofErr w:type="spellStart"/>
            <w:r>
              <w:rPr>
                <w:rFonts w:ascii="Times New Roman" w:hAnsi="Times New Roman" w:cs="Times New Roman"/>
                <w:szCs w:val="18"/>
                <w:lang w:val="en-US" w:eastAsia="ja-JP"/>
              </w:rPr>
              <w:t>dto</w:t>
            </w:r>
            <w:proofErr w:type="spellEnd"/>
            <w:r>
              <w:rPr>
                <w:rFonts w:ascii="Times New Roman" w:hAnsi="Times New Roman" w:cs="Times New Roman"/>
                <w:szCs w:val="18"/>
                <w:lang w:val="en-US" w:eastAsia="ja-JP"/>
              </w:rPr>
              <w:t xml:space="preserve"> increase the chance to access the channel and for URLLC, to reduce the latency in case of </w:t>
            </w:r>
            <w:proofErr w:type="spellStart"/>
            <w:r>
              <w:rPr>
                <w:rFonts w:ascii="Times New Roman" w:hAnsi="Times New Roman" w:cs="Times New Roman"/>
                <w:szCs w:val="18"/>
                <w:lang w:val="en-US" w:eastAsia="ja-JP"/>
              </w:rPr>
              <w:t>repetiiton</w:t>
            </w:r>
            <w:proofErr w:type="spellEnd"/>
            <w:r>
              <w:rPr>
                <w:rFonts w:ascii="Times New Roman" w:hAnsi="Times New Roman" w:cs="Times New Roman"/>
                <w:szCs w:val="18"/>
                <w:lang w:val="en-US" w:eastAsia="ja-JP"/>
              </w:rPr>
              <w:t xml:space="preserve">. When there is a slot, better to use data in one PUSCH for better coverage. No need to send in more </w:t>
            </w:r>
            <w:proofErr w:type="spellStart"/>
            <w:r>
              <w:rPr>
                <w:rFonts w:ascii="Times New Roman" w:hAnsi="Times New Roman" w:cs="Times New Roman"/>
                <w:szCs w:val="18"/>
                <w:lang w:val="en-US" w:eastAsia="ja-JP"/>
              </w:rPr>
              <w:t>PUSChs</w:t>
            </w:r>
            <w:proofErr w:type="spellEnd"/>
            <w:r>
              <w:rPr>
                <w:rFonts w:ascii="Times New Roman" w:hAnsi="Times New Roman" w:cs="Times New Roman"/>
                <w:szCs w:val="18"/>
                <w:lang w:val="en-US" w:eastAsia="ja-JP"/>
              </w:rPr>
              <w:t xml:space="preserve"> within a slot.</w:t>
            </w:r>
          </w:p>
          <w:p w14:paraId="43190ED3" w14:textId="77777777" w:rsidR="00F45E30" w:rsidRDefault="00E272BF">
            <w:pPr>
              <w:pStyle w:val="ListParagraph"/>
              <w:numPr>
                <w:ilvl w:val="0"/>
                <w:numId w:val="32"/>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Useful: to fit better with </w:t>
            </w:r>
            <w:proofErr w:type="spellStart"/>
            <w:r>
              <w:rPr>
                <w:rFonts w:ascii="Times New Roman" w:hAnsi="Times New Roman" w:cs="Times New Roman"/>
                <w:szCs w:val="18"/>
                <w:lang w:val="en-US" w:eastAsia="ja-JP"/>
              </w:rPr>
              <w:t>TDd</w:t>
            </w:r>
            <w:proofErr w:type="spellEnd"/>
            <w:r>
              <w:rPr>
                <w:rFonts w:ascii="Times New Roman" w:hAnsi="Times New Roman" w:cs="Times New Roman"/>
                <w:szCs w:val="18"/>
                <w:lang w:val="en-US" w:eastAsia="ja-JP"/>
              </w:rPr>
              <w:t xml:space="preserve"> and </w:t>
            </w:r>
            <w:proofErr w:type="spellStart"/>
            <w:r>
              <w:rPr>
                <w:rFonts w:ascii="Times New Roman" w:hAnsi="Times New Roman" w:cs="Times New Roman"/>
                <w:szCs w:val="18"/>
                <w:lang w:val="en-US" w:eastAsia="ja-JP"/>
              </w:rPr>
              <w:t>avaiable</w:t>
            </w:r>
            <w:proofErr w:type="spellEnd"/>
            <w:r>
              <w:rPr>
                <w:rFonts w:ascii="Times New Roman" w:hAnsi="Times New Roman" w:cs="Times New Roman"/>
                <w:szCs w:val="18"/>
                <w:lang w:val="en-US" w:eastAsia="ja-JP"/>
              </w:rPr>
              <w:t xml:space="preserve"> UL symbols in different slots</w:t>
            </w:r>
          </w:p>
          <w:p w14:paraId="43190ED4" w14:textId="77777777" w:rsidR="00F45E30" w:rsidRDefault="00E272BF">
            <w:pPr>
              <w:pStyle w:val="ListParagraph"/>
              <w:numPr>
                <w:ilvl w:val="0"/>
                <w:numId w:val="32"/>
              </w:numPr>
              <w:rPr>
                <w:rFonts w:ascii="Times New Roman" w:hAnsi="Times New Roman" w:cs="Times New Roman"/>
                <w:szCs w:val="18"/>
                <w:lang w:val="de-DE" w:eastAsia="ja-JP"/>
              </w:rPr>
            </w:pPr>
            <w:r>
              <w:rPr>
                <w:rFonts w:ascii="Times New Roman" w:hAnsi="Times New Roman" w:cs="Times New Roman"/>
                <w:szCs w:val="18"/>
                <w:lang w:val="de-DE" w:eastAsia="ja-JP"/>
              </w:rPr>
              <w:t>Yes: For TDD.</w:t>
            </w:r>
          </w:p>
          <w:p w14:paraId="43190ED5"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Suggestion 3: We think Alt-C2 provides the needed properties. Other alternatives can be obtained from C2, but not the other way round.</w:t>
            </w:r>
          </w:p>
          <w:p w14:paraId="43190ED6" w14:textId="77777777" w:rsidR="00F45E30" w:rsidRDefault="00F45E30">
            <w:pPr>
              <w:rPr>
                <w:rFonts w:ascii="Times New Roman" w:hAnsi="Times New Roman" w:cs="Times New Roman"/>
                <w:szCs w:val="18"/>
                <w:lang w:eastAsia="ja-JP"/>
              </w:rPr>
            </w:pPr>
          </w:p>
        </w:tc>
      </w:tr>
      <w:tr w:rsidR="00F45E30" w14:paraId="43190EEC" w14:textId="77777777">
        <w:tc>
          <w:tcPr>
            <w:tcW w:w="1365" w:type="dxa"/>
            <w:shd w:val="clear" w:color="auto" w:fill="A8D08D" w:themeFill="accent6" w:themeFillTint="99"/>
          </w:tcPr>
          <w:p w14:paraId="43190ED8"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43190ED9" w14:textId="77777777" w:rsidR="00F45E30" w:rsidRDefault="00E272BF">
            <w:pPr>
              <w:pStyle w:val="ListParagraph"/>
              <w:ind w:left="0"/>
              <w:rPr>
                <w:rFonts w:ascii="Arial" w:hAnsi="Arial" w:cs="Arial"/>
                <w:b/>
                <w:sz w:val="20"/>
                <w:szCs w:val="20"/>
                <w:lang w:val="en-US"/>
              </w:rPr>
            </w:pPr>
            <w:r>
              <w:rPr>
                <w:rFonts w:ascii="Arial" w:hAnsi="Arial" w:cs="Arial"/>
                <w:b/>
                <w:sz w:val="20"/>
                <w:szCs w:val="20"/>
                <w:highlight w:val="cyan"/>
                <w:lang w:val="en-US"/>
              </w:rPr>
              <w:t>Summary of discussions:</w:t>
            </w:r>
          </w:p>
          <w:p w14:paraId="43190EDA" w14:textId="77777777" w:rsidR="00F45E30" w:rsidRDefault="00F45E30">
            <w:pPr>
              <w:pStyle w:val="ListParagraph"/>
              <w:ind w:left="0"/>
              <w:rPr>
                <w:rFonts w:ascii="Arial" w:hAnsi="Arial" w:cs="Arial"/>
                <w:b/>
                <w:sz w:val="20"/>
                <w:szCs w:val="20"/>
                <w:lang w:val="en-US"/>
              </w:rPr>
            </w:pPr>
          </w:p>
          <w:p w14:paraId="43190EDB" w14:textId="77777777" w:rsidR="00F45E30" w:rsidRDefault="00E272BF">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43190EDC" w14:textId="77777777" w:rsidR="00F45E30" w:rsidRDefault="00E272BF">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43190EDD" w14:textId="77777777" w:rsidR="00F45E30" w:rsidRDefault="00E272BF">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43190EDE" w14:textId="77777777" w:rsidR="00F45E30" w:rsidRDefault="00E272BF">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43190EDF" w14:textId="77777777" w:rsidR="00F45E30" w:rsidRDefault="00E272BF">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43190EE0" w14:textId="77777777" w:rsidR="00F45E30" w:rsidRDefault="00E272BF">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43190EE1" w14:textId="77777777" w:rsidR="00F45E30" w:rsidRDefault="00F45E30">
            <w:pPr>
              <w:pStyle w:val="ListParagraph"/>
              <w:ind w:left="0"/>
              <w:rPr>
                <w:rFonts w:ascii="Arial" w:hAnsi="Arial" w:cs="Arial"/>
                <w:b/>
                <w:sz w:val="20"/>
                <w:szCs w:val="20"/>
                <w:lang w:val="en-US"/>
              </w:rPr>
            </w:pPr>
          </w:p>
          <w:p w14:paraId="43190EE2" w14:textId="77777777" w:rsidR="00F45E30" w:rsidRDefault="00E272BF">
            <w:pPr>
              <w:rPr>
                <w:rFonts w:cs="Arial"/>
                <w:b/>
                <w:bCs/>
                <w:sz w:val="20"/>
                <w:szCs w:val="20"/>
                <w:lang w:eastAsia="ja-JP"/>
              </w:rPr>
            </w:pPr>
            <w:r>
              <w:rPr>
                <w:rFonts w:cs="Arial"/>
                <w:b/>
                <w:bCs/>
                <w:sz w:val="20"/>
                <w:szCs w:val="20"/>
                <w:highlight w:val="yellow"/>
                <w:lang w:eastAsia="ja-JP"/>
              </w:rPr>
              <w:t>Suggestion 1:</w:t>
            </w:r>
            <w:r>
              <w:rPr>
                <w:rFonts w:cs="Arial"/>
                <w:b/>
                <w:bCs/>
                <w:sz w:val="20"/>
                <w:szCs w:val="20"/>
                <w:lang w:eastAsia="ja-JP"/>
              </w:rPr>
              <w:t xml:space="preserve">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43190EE3" w14:textId="77777777" w:rsidR="00F45E30" w:rsidRDefault="00E272BF">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lastRenderedPageBreak/>
              <w:t xml:space="preserve">OK: </w:t>
            </w:r>
            <w:r>
              <w:rPr>
                <w:rFonts w:ascii="Arial" w:hAnsi="Arial" w:cs="Arial"/>
                <w:sz w:val="20"/>
                <w:szCs w:val="20"/>
                <w:lang w:val="en-US" w:eastAsia="ja-JP"/>
              </w:rPr>
              <w:t>ZTE/Sanechips (C2), Nokia/NSB, CATT, New H3C, QC (C2), Google, Samsung, FW, IDC, Xiaomi, Sharp, vivo, OPPO, TCL, DCM, LG, Spreadtrum, NED, Sony, CMCC, HW/</w:t>
            </w:r>
            <w:proofErr w:type="spellStart"/>
            <w:r>
              <w:rPr>
                <w:rFonts w:ascii="Arial" w:hAnsi="Arial" w:cs="Arial"/>
                <w:sz w:val="20"/>
                <w:szCs w:val="20"/>
                <w:lang w:val="en-US" w:eastAsia="ja-JP"/>
              </w:rPr>
              <w:t>HiSi</w:t>
            </w:r>
            <w:proofErr w:type="spellEnd"/>
            <w:r>
              <w:rPr>
                <w:rFonts w:ascii="Arial" w:hAnsi="Arial" w:cs="Arial"/>
                <w:sz w:val="20"/>
                <w:szCs w:val="20"/>
                <w:lang w:val="en-US" w:eastAsia="ja-JP"/>
              </w:rPr>
              <w:t>, FGI, Lenovo, Intel, Ericsson</w:t>
            </w:r>
          </w:p>
          <w:p w14:paraId="43190EE4" w14:textId="77777777" w:rsidR="00F45E30" w:rsidRDefault="00E272BF">
            <w:pPr>
              <w:rPr>
                <w:rFonts w:cs="Arial"/>
                <w:sz w:val="20"/>
                <w:szCs w:val="20"/>
                <w:lang w:eastAsia="ja-JP"/>
              </w:rPr>
            </w:pPr>
            <w:r>
              <w:rPr>
                <w:rFonts w:cs="Arial"/>
                <w:b/>
                <w:bCs/>
                <w:sz w:val="20"/>
                <w:szCs w:val="20"/>
                <w:lang w:eastAsia="ja-JP"/>
              </w:rPr>
              <w:t xml:space="preserve">@Nokia: </w:t>
            </w:r>
            <w:r>
              <w:rPr>
                <w:rFonts w:cs="Arial"/>
                <w:sz w:val="20"/>
                <w:szCs w:val="20"/>
                <w:lang w:eastAsia="ja-JP"/>
              </w:rPr>
              <w:t xml:space="preserve">Yes. Intention was without </w:t>
            </w:r>
            <w:proofErr w:type="spellStart"/>
            <w:r>
              <w:rPr>
                <w:rFonts w:cs="Arial"/>
                <w:sz w:val="20"/>
                <w:szCs w:val="20"/>
                <w:lang w:eastAsia="ja-JP"/>
              </w:rPr>
              <w:t>TBoMs</w:t>
            </w:r>
            <w:proofErr w:type="spellEnd"/>
            <w:r>
              <w:rPr>
                <w:rFonts w:cs="Arial"/>
                <w:sz w:val="20"/>
                <w:szCs w:val="20"/>
                <w:lang w:eastAsia="ja-JP"/>
              </w:rPr>
              <w:t>.</w:t>
            </w:r>
          </w:p>
          <w:p w14:paraId="43190EE5" w14:textId="77777777" w:rsidR="00F45E30" w:rsidRDefault="00E272BF">
            <w:pPr>
              <w:rPr>
                <w:rFonts w:cs="Arial"/>
                <w:sz w:val="20"/>
                <w:szCs w:val="20"/>
                <w:lang w:eastAsia="ja-JP"/>
              </w:rPr>
            </w:pPr>
            <w:r>
              <w:rPr>
                <w:rFonts w:cs="Arial"/>
                <w:b/>
                <w:bCs/>
                <w:sz w:val="20"/>
                <w:szCs w:val="20"/>
                <w:lang w:eastAsia="ja-JP"/>
              </w:rPr>
              <w:t xml:space="preserve">@CATT: </w:t>
            </w:r>
            <w:r>
              <w:rPr>
                <w:rFonts w:cs="Arial"/>
                <w:sz w:val="20"/>
                <w:szCs w:val="20"/>
                <w:lang w:eastAsia="ja-JP"/>
              </w:rPr>
              <w:t>Companies have solution for Type-1 based Alt. C2.</w:t>
            </w:r>
          </w:p>
          <w:p w14:paraId="43190EE6" w14:textId="77777777" w:rsidR="00F45E30" w:rsidRDefault="00E272BF">
            <w:pPr>
              <w:rPr>
                <w:rFonts w:cs="Arial"/>
                <w:b/>
                <w:bCs/>
                <w:sz w:val="20"/>
                <w:szCs w:val="20"/>
                <w:lang w:eastAsia="ja-JP"/>
              </w:rPr>
            </w:pPr>
            <w:r>
              <w:rPr>
                <w:rFonts w:cs="Arial"/>
                <w:b/>
                <w:bCs/>
                <w:sz w:val="20"/>
                <w:szCs w:val="20"/>
                <w:lang w:eastAsia="ja-JP"/>
              </w:rPr>
              <w:t xml:space="preserve">@CMCC: </w:t>
            </w:r>
            <w:r>
              <w:rPr>
                <w:rFonts w:cs="Arial"/>
                <w:sz w:val="20"/>
                <w:szCs w:val="20"/>
                <w:lang w:eastAsia="ja-JP"/>
              </w:rPr>
              <w:t>Agree with your comment.</w:t>
            </w:r>
            <w:r>
              <w:rPr>
                <w:rFonts w:cs="Arial"/>
                <w:b/>
                <w:bCs/>
                <w:sz w:val="20"/>
                <w:szCs w:val="20"/>
                <w:lang w:eastAsia="ja-JP"/>
              </w:rPr>
              <w:t xml:space="preserve"> </w:t>
            </w:r>
          </w:p>
          <w:p w14:paraId="43190EE7" w14:textId="77777777" w:rsidR="00F45E30" w:rsidRDefault="00E272BF">
            <w:pPr>
              <w:rPr>
                <w:rFonts w:cs="Arial"/>
                <w:b/>
                <w:bCs/>
                <w:sz w:val="20"/>
                <w:szCs w:val="20"/>
                <w:lang w:eastAsia="ja-JP"/>
              </w:rPr>
            </w:pPr>
            <w:r>
              <w:rPr>
                <w:rFonts w:cs="Arial"/>
                <w:b/>
                <w:bCs/>
                <w:sz w:val="20"/>
                <w:szCs w:val="20"/>
                <w:lang w:eastAsia="ja-JP"/>
              </w:rPr>
              <w:t xml:space="preserve">@HW/HiSi: </w:t>
            </w:r>
            <w:r>
              <w:rPr>
                <w:rFonts w:cs="Arial"/>
                <w:sz w:val="20"/>
                <w:szCs w:val="20"/>
                <w:lang w:eastAsia="ja-JP"/>
              </w:rPr>
              <w:t xml:space="preserve">Repetition framework is borrowed for A1. Agree </w:t>
            </w:r>
            <w:proofErr w:type="spellStart"/>
            <w:r>
              <w:rPr>
                <w:rFonts w:cs="Arial"/>
                <w:sz w:val="20"/>
                <w:szCs w:val="20"/>
                <w:lang w:eastAsia="ja-JP"/>
              </w:rPr>
              <w:t>TBoMs</w:t>
            </w:r>
            <w:proofErr w:type="spellEnd"/>
            <w:r>
              <w:rPr>
                <w:rFonts w:cs="Arial"/>
                <w:sz w:val="20"/>
                <w:szCs w:val="20"/>
                <w:lang w:eastAsia="ja-JP"/>
              </w:rPr>
              <w:t xml:space="preserve"> and </w:t>
            </w:r>
            <w:proofErr w:type="spellStart"/>
            <w:r>
              <w:rPr>
                <w:rFonts w:cs="Arial"/>
                <w:sz w:val="20"/>
                <w:szCs w:val="20"/>
                <w:lang w:eastAsia="ja-JP"/>
              </w:rPr>
              <w:t>Repetiton</w:t>
            </w:r>
            <w:proofErr w:type="spellEnd"/>
            <w:r>
              <w:rPr>
                <w:rFonts w:cs="Arial"/>
                <w:sz w:val="20"/>
                <w:szCs w:val="20"/>
                <w:lang w:eastAsia="ja-JP"/>
              </w:rPr>
              <w:t xml:space="preserve"> are separately </w:t>
            </w:r>
            <w:proofErr w:type="spellStart"/>
            <w:r>
              <w:rPr>
                <w:rFonts w:cs="Arial"/>
                <w:sz w:val="20"/>
                <w:szCs w:val="20"/>
                <w:lang w:eastAsia="ja-JP"/>
              </w:rPr>
              <w:t>disuccsed</w:t>
            </w:r>
            <w:proofErr w:type="spellEnd"/>
            <w:r>
              <w:rPr>
                <w:rFonts w:cs="Arial"/>
                <w:sz w:val="20"/>
                <w:szCs w:val="20"/>
                <w:lang w:eastAsia="ja-JP"/>
              </w:rPr>
              <w:t xml:space="preserve"> (section 2.4).</w:t>
            </w:r>
          </w:p>
          <w:p w14:paraId="43190EE8" w14:textId="77777777" w:rsidR="00F45E30" w:rsidRDefault="00E272BF">
            <w:pPr>
              <w:rPr>
                <w:rFonts w:cs="Arial"/>
                <w:b/>
                <w:bCs/>
                <w:sz w:val="20"/>
                <w:szCs w:val="20"/>
                <w:lang w:eastAsia="ja-JP"/>
              </w:rPr>
            </w:pPr>
            <w:r>
              <w:rPr>
                <w:rFonts w:cs="Arial"/>
                <w:b/>
                <w:bCs/>
                <w:sz w:val="20"/>
                <w:szCs w:val="20"/>
                <w:highlight w:val="cyan"/>
                <w:lang w:eastAsia="ja-JP"/>
              </w:rPr>
              <w:t xml:space="preserve">Moderator suggests </w:t>
            </w:r>
            <w:proofErr w:type="gramStart"/>
            <w:r>
              <w:rPr>
                <w:rFonts w:cs="Arial"/>
                <w:b/>
                <w:bCs/>
                <w:sz w:val="20"/>
                <w:szCs w:val="20"/>
                <w:highlight w:val="cyan"/>
                <w:lang w:eastAsia="ja-JP"/>
              </w:rPr>
              <w:t>to endorse</w:t>
            </w:r>
            <w:proofErr w:type="gramEnd"/>
            <w:r>
              <w:rPr>
                <w:rFonts w:cs="Arial"/>
                <w:b/>
                <w:bCs/>
                <w:sz w:val="20"/>
                <w:szCs w:val="20"/>
                <w:highlight w:val="cyan"/>
                <w:lang w:eastAsia="ja-JP"/>
              </w:rPr>
              <w:t xml:space="preserve"> Suggestion 1 (i.e. focus on Alt-A1, Alt-B and Alt-C2).</w:t>
            </w:r>
          </w:p>
          <w:p w14:paraId="43190EE9" w14:textId="77777777" w:rsidR="00F45E30" w:rsidRDefault="00E272BF">
            <w:pPr>
              <w:rPr>
                <w:rFonts w:cs="Arial"/>
                <w:b/>
                <w:bCs/>
                <w:sz w:val="20"/>
                <w:szCs w:val="20"/>
                <w:lang w:eastAsia="ja-JP"/>
              </w:rPr>
            </w:pPr>
            <w:r>
              <w:rPr>
                <w:rFonts w:cs="Arial"/>
                <w:b/>
                <w:bCs/>
                <w:sz w:val="20"/>
                <w:szCs w:val="20"/>
                <w:highlight w:val="yellow"/>
                <w:lang w:eastAsia="ja-JP"/>
              </w:rPr>
              <w:t>Suggestions 2 and 3:</w:t>
            </w:r>
          </w:p>
          <w:p w14:paraId="43190EEA" w14:textId="77777777" w:rsidR="00F45E30" w:rsidRDefault="00E272BF">
            <w:pPr>
              <w:rPr>
                <w:rFonts w:cs="Arial"/>
                <w:b/>
                <w:bCs/>
                <w:sz w:val="20"/>
                <w:szCs w:val="20"/>
                <w:lang w:eastAsia="ja-JP"/>
              </w:rPr>
            </w:pPr>
            <w:r>
              <w:rPr>
                <w:rFonts w:cs="Arial"/>
                <w:b/>
                <w:bCs/>
                <w:sz w:val="20"/>
                <w:szCs w:val="20"/>
                <w:lang w:eastAsia="ja-JP"/>
              </w:rPr>
              <w:t xml:space="preserve">@All: </w:t>
            </w:r>
            <w:r>
              <w:rPr>
                <w:rFonts w:cs="Arial"/>
                <w:sz w:val="20"/>
                <w:szCs w:val="20"/>
                <w:lang w:eastAsia="ja-JP"/>
              </w:rPr>
              <w:t>Companies views regarding Suggestions 2 and 3 will be summarized after 1st GTW along with suggestion for the next round of discussions.</w:t>
            </w:r>
          </w:p>
          <w:p w14:paraId="43190EEB" w14:textId="77777777" w:rsidR="00F45E30" w:rsidRDefault="00F45E30">
            <w:pPr>
              <w:rPr>
                <w:rFonts w:ascii="Times New Roman" w:hAnsi="Times New Roman" w:cs="Times New Roman"/>
                <w:szCs w:val="18"/>
                <w:lang w:eastAsia="ja-JP"/>
              </w:rPr>
            </w:pPr>
          </w:p>
        </w:tc>
      </w:tr>
      <w:tr w:rsidR="00F45E30" w14:paraId="43190EF7" w14:textId="77777777">
        <w:tc>
          <w:tcPr>
            <w:tcW w:w="1365" w:type="dxa"/>
            <w:shd w:val="clear" w:color="auto" w:fill="A8D08D" w:themeFill="accent6" w:themeFillTint="99"/>
          </w:tcPr>
          <w:p w14:paraId="43190EED"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Moderator</w:t>
            </w:r>
          </w:p>
        </w:tc>
        <w:tc>
          <w:tcPr>
            <w:tcW w:w="8264" w:type="dxa"/>
          </w:tcPr>
          <w:p w14:paraId="43190EEE" w14:textId="77777777" w:rsidR="00F45E30" w:rsidRDefault="00E272BF">
            <w:pPr>
              <w:pStyle w:val="ListParagraph"/>
              <w:ind w:left="0"/>
              <w:rPr>
                <w:rFonts w:ascii="Arial" w:hAnsi="Arial" w:cs="Arial"/>
                <w:b/>
                <w:sz w:val="20"/>
                <w:szCs w:val="20"/>
                <w:lang w:val="en-US"/>
              </w:rPr>
            </w:pPr>
            <w:r>
              <w:rPr>
                <w:rFonts w:ascii="Arial" w:hAnsi="Arial" w:cs="Arial"/>
                <w:b/>
                <w:lang w:val="en-US"/>
              </w:rPr>
              <w:t>Outcome of online session:</w:t>
            </w:r>
          </w:p>
          <w:p w14:paraId="43190EEF" w14:textId="77777777" w:rsidR="00F45E30" w:rsidRDefault="00F45E30">
            <w:pPr>
              <w:pStyle w:val="ListParagraph"/>
              <w:ind w:left="0"/>
              <w:rPr>
                <w:rFonts w:ascii="Arial" w:hAnsi="Arial" w:cs="Arial"/>
                <w:b/>
                <w:sz w:val="20"/>
                <w:szCs w:val="20"/>
                <w:highlight w:val="cyan"/>
                <w:lang w:val="en-US"/>
              </w:rPr>
            </w:pPr>
          </w:p>
          <w:p w14:paraId="43190EF0" w14:textId="77777777" w:rsidR="00F45E30" w:rsidRDefault="00E272BF">
            <w:pPr>
              <w:rPr>
                <w:b/>
                <w:bCs/>
                <w:highlight w:val="green"/>
                <w:lang w:eastAsia="ja-JP"/>
              </w:rPr>
            </w:pPr>
            <w:r>
              <w:rPr>
                <w:b/>
                <w:bCs/>
                <w:highlight w:val="green"/>
                <w:lang w:eastAsia="ja-JP"/>
              </w:rPr>
              <w:t>Agreement:</w:t>
            </w:r>
          </w:p>
          <w:p w14:paraId="43190EF1" w14:textId="77777777" w:rsidR="00F45E30" w:rsidRDefault="00E272BF">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43190EF2" w14:textId="77777777" w:rsidR="00F45E30" w:rsidRDefault="00E272BF">
            <w:pPr>
              <w:pStyle w:val="ListParagraph"/>
              <w:numPr>
                <w:ilvl w:val="0"/>
                <w:numId w:val="13"/>
              </w:numPr>
              <w:rPr>
                <w:lang w:val="en-US" w:eastAsia="ja-JP"/>
              </w:rPr>
            </w:pPr>
            <w:r>
              <w:rPr>
                <w:lang w:val="en-US" w:eastAsia="ja-JP"/>
              </w:rPr>
              <w:t>FFS: How to address TDD configuration issue</w:t>
            </w:r>
          </w:p>
          <w:p w14:paraId="43190EF3" w14:textId="77777777" w:rsidR="00F45E30" w:rsidRDefault="00F45E30">
            <w:pPr>
              <w:pStyle w:val="ListParagraph"/>
              <w:ind w:left="0"/>
              <w:rPr>
                <w:rFonts w:ascii="Arial" w:hAnsi="Arial" w:cs="Arial"/>
                <w:b/>
                <w:sz w:val="20"/>
                <w:szCs w:val="20"/>
                <w:highlight w:val="cyan"/>
                <w:lang w:val="en-US" w:eastAsia="zh-CN"/>
              </w:rPr>
            </w:pPr>
          </w:p>
          <w:p w14:paraId="43190EF4" w14:textId="77777777" w:rsidR="00F45E30" w:rsidRDefault="00F45E30">
            <w:pPr>
              <w:pStyle w:val="ListParagraph"/>
              <w:ind w:left="0"/>
              <w:rPr>
                <w:rFonts w:ascii="Arial" w:hAnsi="Arial" w:cs="Arial"/>
                <w:b/>
                <w:sz w:val="20"/>
                <w:szCs w:val="20"/>
                <w:highlight w:val="cyan"/>
                <w:lang w:val="en-US" w:eastAsia="zh-CN"/>
              </w:rPr>
            </w:pPr>
          </w:p>
          <w:p w14:paraId="43190EF6" w14:textId="60093BEF" w:rsidR="00F45E30" w:rsidRPr="00A869E7" w:rsidRDefault="00E272BF" w:rsidP="00A869E7">
            <w:pPr>
              <w:rPr>
                <w:rFonts w:cs="Arial"/>
                <w:b/>
                <w:bCs/>
                <w:sz w:val="20"/>
                <w:szCs w:val="20"/>
                <w:lang w:eastAsia="ja-JP"/>
              </w:rPr>
            </w:pPr>
            <w:r>
              <w:rPr>
                <w:rFonts w:cs="Arial"/>
                <w:b/>
                <w:bCs/>
                <w:sz w:val="20"/>
                <w:szCs w:val="20"/>
                <w:highlight w:val="cyan"/>
                <w:lang w:eastAsia="ja-JP"/>
              </w:rPr>
              <w:t xml:space="preserve">@All: </w:t>
            </w:r>
            <w:r>
              <w:rPr>
                <w:rFonts w:cs="Arial"/>
                <w:sz w:val="20"/>
                <w:szCs w:val="20"/>
                <w:highlight w:val="cyan"/>
                <w:lang w:eastAsia="ja-JP"/>
              </w:rPr>
              <w:t>Companies views regarding Suggestions 2 and 3 will be summarized after 1st GTW along with suggestion for the next round of discussions.</w:t>
            </w:r>
          </w:p>
        </w:tc>
      </w:tr>
    </w:tbl>
    <w:p w14:paraId="43190EF8" w14:textId="77777777" w:rsidR="00F45E30" w:rsidRDefault="00F45E30">
      <w:pPr>
        <w:rPr>
          <w:lang w:eastAsia="ja-JP"/>
        </w:rPr>
      </w:pPr>
    </w:p>
    <w:p w14:paraId="43190EF9" w14:textId="77777777" w:rsidR="00F45E30" w:rsidRDefault="00F45E30">
      <w:pPr>
        <w:rPr>
          <w:lang w:eastAsia="ja-JP"/>
        </w:rPr>
      </w:pPr>
    </w:p>
    <w:p w14:paraId="43190EFA" w14:textId="77777777" w:rsidR="00F45E30" w:rsidRDefault="00E272BF">
      <w:pPr>
        <w:pStyle w:val="Heading3"/>
      </w:pPr>
      <w:r>
        <w:t>2.1.2</w:t>
      </w:r>
      <w:r>
        <w:tab/>
        <w:t>Intermediate Discussions</w:t>
      </w:r>
    </w:p>
    <w:p w14:paraId="43190EFB" w14:textId="77777777" w:rsidR="00F45E30" w:rsidRDefault="00E272BF">
      <w:pPr>
        <w:rPr>
          <w:lang w:eastAsia="ja-JP"/>
        </w:rPr>
      </w:pPr>
      <w:r>
        <w:rPr>
          <w:highlight w:val="yellow"/>
          <w:lang w:eastAsia="ja-JP"/>
        </w:rPr>
        <w:t>TBC</w:t>
      </w:r>
    </w:p>
    <w:p w14:paraId="43190EFC" w14:textId="77777777" w:rsidR="00F45E30" w:rsidRDefault="00F45E30">
      <w:pPr>
        <w:rPr>
          <w:lang w:eastAsia="ja-JP"/>
        </w:rPr>
      </w:pPr>
    </w:p>
    <w:p w14:paraId="43190EFD" w14:textId="77777777" w:rsidR="00F45E30" w:rsidRDefault="00E272BF">
      <w:pPr>
        <w:pStyle w:val="Heading2"/>
      </w:pPr>
      <w:r>
        <w:t>2.2</w:t>
      </w:r>
      <w:r>
        <w:tab/>
        <w:t>HARQ process ID determination</w:t>
      </w:r>
    </w:p>
    <w:p w14:paraId="43190EFE" w14:textId="77777777" w:rsidR="00F45E30" w:rsidRDefault="00E272BF">
      <w:pPr>
        <w:rPr>
          <w:b/>
          <w:bCs/>
          <w:lang w:eastAsia="ja-JP"/>
        </w:rPr>
      </w:pPr>
      <w:r>
        <w:rPr>
          <w:b/>
          <w:bCs/>
          <w:highlight w:val="cyan"/>
          <w:lang w:eastAsia="ja-JP"/>
        </w:rPr>
        <w:t>Moderator’s summary:</w:t>
      </w:r>
    </w:p>
    <w:p w14:paraId="43190EFF" w14:textId="77777777" w:rsidR="00F45E30" w:rsidRDefault="00E272BF">
      <w:pPr>
        <w:rPr>
          <w:lang w:eastAsia="ja-JP"/>
        </w:rPr>
      </w:pPr>
      <w:r>
        <w:rPr>
          <w:lang w:eastAsia="ja-JP"/>
        </w:rPr>
        <w:t>In previous meeting, the following agreement was made:</w:t>
      </w:r>
    </w:p>
    <w:p w14:paraId="43190F00" w14:textId="77777777" w:rsidR="00F45E30" w:rsidRDefault="00E272BF">
      <w:pPr>
        <w:rPr>
          <w:b/>
          <w:bCs/>
          <w:highlight w:val="green"/>
          <w:lang w:eastAsia="zh-CN"/>
        </w:rPr>
      </w:pPr>
      <w:r>
        <w:rPr>
          <w:b/>
          <w:bCs/>
          <w:highlight w:val="green"/>
          <w:lang w:eastAsia="zh-CN"/>
        </w:rPr>
        <w:t>Agreement</w:t>
      </w:r>
    </w:p>
    <w:p w14:paraId="43190F01" w14:textId="77777777" w:rsidR="00F45E30" w:rsidRDefault="00E272BF">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 consider the following alternatives:</w:t>
      </w:r>
    </w:p>
    <w:p w14:paraId="43190F02" w14:textId="77777777" w:rsidR="00F45E30" w:rsidRDefault="00E272BF">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1:</w:t>
      </w:r>
      <w:r>
        <w:rPr>
          <w:rFonts w:ascii="Times New Roman" w:hAnsi="Times New Roman" w:cs="Times New Roman"/>
          <w:sz w:val="20"/>
          <w:szCs w:val="20"/>
          <w:lang w:val="en-US"/>
        </w:rPr>
        <w:t xml:space="preserve">  The HARQ process ID for the first configured/valid PUSCH in a period is determined based on the legacy CG procedure when cg-RetransmissionTimer is not </w:t>
      </w:r>
      <w:proofErr w:type="gramStart"/>
      <w:r>
        <w:rPr>
          <w:rFonts w:ascii="Times New Roman" w:hAnsi="Times New Roman" w:cs="Times New Roman"/>
          <w:sz w:val="20"/>
          <w:szCs w:val="20"/>
          <w:lang w:val="en-US"/>
        </w:rPr>
        <w:t>configured, and</w:t>
      </w:r>
      <w:proofErr w:type="gramEnd"/>
      <w:r>
        <w:rPr>
          <w:rFonts w:ascii="Times New Roman" w:hAnsi="Times New Roman" w:cs="Times New Roman"/>
          <w:sz w:val="20"/>
          <w:szCs w:val="20"/>
          <w:lang w:val="en-US"/>
        </w:rPr>
        <w:t xml:space="preserve"> applying "the period duration divided by X instead of the period duration.</w:t>
      </w:r>
    </w:p>
    <w:p w14:paraId="43190F03"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43190F04" w14:textId="77777777" w:rsidR="00F45E30" w:rsidRDefault="00E272BF">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Alt 1-1; X = 1</w:t>
      </w:r>
    </w:p>
    <w:p w14:paraId="43190F05"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1-2: X is the number of configured PUSCHs in a period</w:t>
      </w:r>
    </w:p>
    <w:p w14:paraId="43190F06"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1-3: X is provided by RRC configuration.</w:t>
      </w:r>
    </w:p>
    <w:p w14:paraId="43190F07" w14:textId="77777777" w:rsidR="00F45E30" w:rsidRDefault="00E272BF">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lastRenderedPageBreak/>
        <w:t>FFS details</w:t>
      </w:r>
    </w:p>
    <w:p w14:paraId="43190F08" w14:textId="77777777" w:rsidR="00F45E30" w:rsidRDefault="00E272BF">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Alt. 2: </w:t>
      </w:r>
      <w:r>
        <w:rPr>
          <w:rFonts w:ascii="Times New Roman" w:hAnsi="Times New Roman" w:cs="Times New Roman"/>
          <w:sz w:val="20"/>
          <w:szCs w:val="20"/>
          <w:lang w:val="en-US"/>
        </w:rPr>
        <w:t>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43190F09" w14:textId="77777777" w:rsidR="00F45E30" w:rsidRDefault="00E272BF">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r>
        <w:rPr>
          <w:rFonts w:ascii="Times New Roman" w:hAnsi="Times New Roman" w:cs="Times New Roman"/>
          <w:sz w:val="20"/>
          <w:szCs w:val="20"/>
          <w:lang w:val="en-US"/>
        </w:rPr>
        <w:tab/>
      </w:r>
    </w:p>
    <w:p w14:paraId="43190F0A" w14:textId="77777777" w:rsidR="00F45E30" w:rsidRDefault="00E272BF">
      <w:pPr>
        <w:pStyle w:val="ListParagraph"/>
        <w:numPr>
          <w:ilvl w:val="0"/>
          <w:numId w:val="34"/>
        </w:numPr>
        <w:rPr>
          <w:rFonts w:ascii="Times New Roman" w:hAnsi="Times New Roman" w:cs="Times New Roman"/>
          <w:sz w:val="20"/>
          <w:szCs w:val="20"/>
          <w:lang w:val="en-US"/>
        </w:rPr>
      </w:pPr>
      <w:r>
        <w:rPr>
          <w:rFonts w:ascii="Times New Roman" w:hAnsi="Times New Roman" w:cs="Times New Roman"/>
          <w:b/>
          <w:bCs/>
          <w:sz w:val="20"/>
          <w:szCs w:val="20"/>
          <w:lang w:val="en-US"/>
        </w:rPr>
        <w:t>Alt. 3:</w:t>
      </w:r>
      <w:r>
        <w:rPr>
          <w:rFonts w:ascii="Times New Roman" w:hAnsi="Times New Roman" w:cs="Times New Roman"/>
          <w:sz w:val="20"/>
          <w:szCs w:val="20"/>
          <w:lang w:val="en-US"/>
        </w:rPr>
        <w:t xml:space="preserve"> The HARQ process ID for the configured PUSCHs in a period is determined based on the legacy CG procedure when cg-RetransmissionTimer is not configured.</w:t>
      </w:r>
    </w:p>
    <w:p w14:paraId="43190F0B"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43190F0C"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3-1: Note: Same HP ID would be used for all PUSCHs within a period.</w:t>
      </w:r>
    </w:p>
    <w:p w14:paraId="43190F0D" w14:textId="77777777" w:rsidR="00F45E30" w:rsidRDefault="00E272BF">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43190F0E"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Alt 3-2: Note: Different HP ID could be used for all PUSCHs within a period.</w:t>
      </w:r>
    </w:p>
    <w:p w14:paraId="43190F0F" w14:textId="77777777" w:rsidR="00F45E30" w:rsidRDefault="00E272BF">
      <w:pPr>
        <w:pStyle w:val="ListParagraph"/>
        <w:numPr>
          <w:ilvl w:val="2"/>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43190F10" w14:textId="77777777" w:rsidR="00F45E30" w:rsidRDefault="00E272BF">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Alt. 4:  The HARQ process ID for the first configured/valid PUSCH in a period is determined based on the legacy CG procedure when cg-RetransmissionTimer is not configured.</w:t>
      </w:r>
    </w:p>
    <w:p w14:paraId="43190F11"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43190F12"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FFS on potential enhancements different from previous alternatives</w:t>
      </w:r>
    </w:p>
    <w:p w14:paraId="43190F13" w14:textId="77777777" w:rsidR="00F45E30" w:rsidRDefault="00E272BF">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sz w:val="20"/>
          <w:szCs w:val="20"/>
          <w:lang w:val="en-US"/>
        </w:rPr>
        <w:t>Alt 5: Support that UE can decide, as in NR-U, the HARQ IDs for the first CG PUSCH transmission occasions and indicate the decided HARQ IDs to gNB if multiple HARQ processes are used for the multiple CG PUSCH transmission occasions in a period of a single CG PUSCH configuration</w:t>
      </w:r>
    </w:p>
    <w:p w14:paraId="43190F14"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of the remaining PUSCHs in the period is determined by incrementing the HARQ process ID of the preceding PUSCH in the period</w:t>
      </w:r>
    </w:p>
    <w:p w14:paraId="43190F15" w14:textId="77777777" w:rsidR="00F45E30" w:rsidRDefault="00E272BF">
      <w:pPr>
        <w:pStyle w:val="ListParagraph"/>
        <w:numPr>
          <w:ilvl w:val="1"/>
          <w:numId w:val="34"/>
        </w:numPr>
        <w:rPr>
          <w:rFonts w:ascii="Times New Roman" w:hAnsi="Times New Roman" w:cs="Times New Roman"/>
          <w:sz w:val="20"/>
          <w:szCs w:val="20"/>
        </w:rPr>
      </w:pPr>
      <w:r>
        <w:rPr>
          <w:rFonts w:ascii="Times New Roman" w:hAnsi="Times New Roman" w:cs="Times New Roman"/>
          <w:sz w:val="20"/>
          <w:szCs w:val="20"/>
          <w:lang w:val="en-US"/>
        </w:rPr>
        <w:t>FFS details</w:t>
      </w:r>
    </w:p>
    <w:p w14:paraId="43190F16" w14:textId="77777777" w:rsidR="00F45E30" w:rsidRDefault="00E272BF">
      <w:pPr>
        <w:pStyle w:val="ListParagraph"/>
        <w:numPr>
          <w:ilvl w:val="0"/>
          <w:numId w:val="34"/>
        </w:numPr>
        <w:rPr>
          <w:rFonts w:ascii="Times New Roman" w:hAnsi="Times New Roman" w:cs="Times New Roman"/>
          <w:sz w:val="20"/>
          <w:szCs w:val="20"/>
        </w:rPr>
      </w:pPr>
      <w:r>
        <w:rPr>
          <w:rFonts w:ascii="Times New Roman" w:hAnsi="Times New Roman" w:cs="Times New Roman"/>
          <w:sz w:val="20"/>
          <w:szCs w:val="20"/>
          <w:lang w:val="en-US"/>
        </w:rPr>
        <w:t>Alt 6</w:t>
      </w:r>
      <w:r>
        <w:rPr>
          <w:rFonts w:ascii="Times New Roman" w:hAnsi="Times New Roman" w:cs="Times New Roman"/>
          <w:b/>
          <w:bCs/>
          <w:sz w:val="20"/>
          <w:szCs w:val="20"/>
          <w:lang w:val="en-US"/>
        </w:rPr>
        <w:t xml:space="preserve">: </w:t>
      </w:r>
      <w:r>
        <w:rPr>
          <w:rFonts w:ascii="Times New Roman" w:hAnsi="Times New Roman" w:cs="Times New Roman"/>
          <w:sz w:val="20"/>
          <w:szCs w:val="20"/>
          <w:lang w:val="en-US"/>
        </w:rPr>
        <w:t>FFS other solutions</w:t>
      </w:r>
    </w:p>
    <w:p w14:paraId="43190F17" w14:textId="77777777" w:rsidR="00F45E30" w:rsidRDefault="00E272BF">
      <w:pPr>
        <w:rPr>
          <w:rFonts w:ascii="Times New Roman" w:hAnsi="Times New Roman" w:cs="Times New Roman"/>
          <w:szCs w:val="20"/>
          <w:lang w:eastAsia="ja-JP"/>
        </w:rPr>
      </w:pPr>
      <w:r>
        <w:rPr>
          <w:rFonts w:ascii="Times New Roman" w:hAnsi="Times New Roman" w:cs="Times New Roman"/>
          <w:szCs w:val="20"/>
          <w:lang w:eastAsia="ja-JP"/>
        </w:rPr>
        <w:t>Note: The case of one TB map to multiple PUSCHs is not considered here.</w:t>
      </w:r>
    </w:p>
    <w:p w14:paraId="43190F18" w14:textId="77777777" w:rsidR="00F45E30" w:rsidRDefault="00F45E30">
      <w:pPr>
        <w:rPr>
          <w:b/>
        </w:rPr>
      </w:pPr>
    </w:p>
    <w:p w14:paraId="43190F19" w14:textId="77777777" w:rsidR="00F45E30" w:rsidRDefault="00E272BF">
      <w:pPr>
        <w:rPr>
          <w:rFonts w:cs="Arial"/>
          <w:b/>
          <w:szCs w:val="20"/>
        </w:rPr>
      </w:pPr>
      <w:r>
        <w:rPr>
          <w:rFonts w:cs="Arial"/>
          <w:b/>
          <w:szCs w:val="20"/>
          <w:highlight w:val="cyan"/>
        </w:rPr>
        <w:t>Companies’ view:</w:t>
      </w:r>
    </w:p>
    <w:p w14:paraId="43190F1A" w14:textId="77777777" w:rsidR="00F45E30" w:rsidRDefault="00E272BF">
      <w:pPr>
        <w:pStyle w:val="ListParagraph"/>
        <w:numPr>
          <w:ilvl w:val="0"/>
          <w:numId w:val="35"/>
        </w:numPr>
        <w:rPr>
          <w:rFonts w:ascii="Arial" w:hAnsi="Arial" w:cs="Arial"/>
          <w:bCs/>
          <w:color w:val="4472C4" w:themeColor="accent1"/>
          <w:sz w:val="20"/>
          <w:szCs w:val="20"/>
          <w:lang w:val="en-US"/>
        </w:rPr>
      </w:pPr>
      <w:r>
        <w:rPr>
          <w:rFonts w:ascii="Arial" w:hAnsi="Arial" w:cs="Arial"/>
          <w:b/>
          <w:sz w:val="20"/>
          <w:szCs w:val="20"/>
          <w:lang w:val="en-US"/>
        </w:rPr>
        <w:t>Alt. 1:</w:t>
      </w:r>
      <w:r>
        <w:rPr>
          <w:rFonts w:ascii="Arial" w:hAnsi="Arial" w:cs="Arial"/>
          <w:bCs/>
          <w:sz w:val="20"/>
          <w:szCs w:val="20"/>
          <w:lang w:val="en-US"/>
        </w:rPr>
        <w:t xml:space="preserve"> </w:t>
      </w:r>
      <w:r>
        <w:rPr>
          <w:rFonts w:ascii="Arial" w:hAnsi="Arial" w:cs="Arial"/>
          <w:bCs/>
          <w:color w:val="4472C4" w:themeColor="accent1"/>
          <w:sz w:val="20"/>
          <w:szCs w:val="20"/>
          <w:lang w:val="en-US"/>
        </w:rPr>
        <w:t>E///, QC, IDC, DCM, OPPO, MTK, DCM, OPPO, LG, TCL, Apple, Google, CATT, Nokia/NSB, CMCC, FGI, NEC, DENSO, FW (w time-offset),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43190F1B" w14:textId="77777777" w:rsidR="00F45E30" w:rsidRDefault="00E272BF">
      <w:pPr>
        <w:pStyle w:val="ListParagraph"/>
        <w:numPr>
          <w:ilvl w:val="1"/>
          <w:numId w:val="36"/>
        </w:numPr>
        <w:rPr>
          <w:rFonts w:ascii="Arial" w:hAnsi="Arial" w:cs="Arial"/>
          <w:b/>
          <w:color w:val="4472C4" w:themeColor="accent1"/>
          <w:sz w:val="20"/>
          <w:szCs w:val="20"/>
        </w:rPr>
      </w:pPr>
      <w:r>
        <w:rPr>
          <w:rFonts w:ascii="Arial" w:hAnsi="Arial" w:cs="Arial"/>
          <w:b/>
          <w:sz w:val="20"/>
          <w:szCs w:val="20"/>
          <w:lang w:val="en-US"/>
        </w:rPr>
        <w:t xml:space="preserve">Alt. 1-1: </w:t>
      </w:r>
      <w:r>
        <w:rPr>
          <w:rFonts w:ascii="Arial" w:hAnsi="Arial" w:cs="Arial"/>
          <w:bCs/>
          <w:color w:val="4472C4" w:themeColor="accent1"/>
          <w:sz w:val="20"/>
          <w:szCs w:val="20"/>
          <w:lang w:val="en-US"/>
        </w:rPr>
        <w:t>TCL</w:t>
      </w:r>
      <w:r>
        <w:rPr>
          <w:rFonts w:ascii="Arial" w:hAnsi="Arial" w:cs="Arial"/>
          <w:bCs/>
          <w:color w:val="4472C4" w:themeColor="accent1"/>
          <w:sz w:val="20"/>
          <w:szCs w:val="20"/>
        </w:rPr>
        <w:t>, Apple</w:t>
      </w:r>
    </w:p>
    <w:p w14:paraId="43190F1C" w14:textId="77777777" w:rsidR="00F45E30" w:rsidRDefault="00E272BF">
      <w:pPr>
        <w:pStyle w:val="ListParagraph"/>
        <w:numPr>
          <w:ilvl w:val="1"/>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DCM, OPPO, MTK, FW (w time-offset</w:t>
      </w:r>
      <w:proofErr w:type="gramStart"/>
      <w:r>
        <w:rPr>
          <w:rFonts w:ascii="Arial" w:hAnsi="Arial" w:cs="Arial"/>
          <w:bCs/>
          <w:color w:val="4472C4" w:themeColor="accent1"/>
          <w:sz w:val="20"/>
          <w:szCs w:val="20"/>
          <w:lang w:val="en-US"/>
        </w:rPr>
        <w:t>),HW</w:t>
      </w:r>
      <w:proofErr w:type="gramEnd"/>
      <w:r>
        <w:rPr>
          <w:rFonts w:ascii="Arial" w:hAnsi="Arial" w:cs="Arial"/>
          <w:bCs/>
          <w:color w:val="4472C4" w:themeColor="accent1"/>
          <w:sz w:val="20"/>
          <w:szCs w:val="20"/>
          <w:lang w:val="en-US"/>
        </w:rPr>
        <w:t>/</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43190F1D" w14:textId="77777777" w:rsidR="00F45E30" w:rsidRDefault="00E272BF">
      <w:pPr>
        <w:pStyle w:val="ListParagraph"/>
        <w:numPr>
          <w:ilvl w:val="1"/>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43190F1E" w14:textId="77777777" w:rsidR="00F45E30" w:rsidRDefault="00E272BF">
      <w:pPr>
        <w:pStyle w:val="ListParagraph"/>
        <w:numPr>
          <w:ilvl w:val="0"/>
          <w:numId w:val="36"/>
        </w:numPr>
        <w:rPr>
          <w:rFonts w:ascii="Arial" w:hAnsi="Arial" w:cs="Arial"/>
          <w:b/>
          <w:sz w:val="20"/>
          <w:szCs w:val="20"/>
        </w:rPr>
      </w:pPr>
      <w:r>
        <w:rPr>
          <w:rFonts w:ascii="Arial" w:hAnsi="Arial" w:cs="Arial"/>
          <w:b/>
          <w:sz w:val="20"/>
          <w:szCs w:val="20"/>
          <w:lang w:val="en-US"/>
        </w:rPr>
        <w:t>Alt. 2</w:t>
      </w:r>
    </w:p>
    <w:p w14:paraId="43190F1F" w14:textId="77777777" w:rsidR="00F45E30" w:rsidRDefault="00E272BF">
      <w:pPr>
        <w:pStyle w:val="ListParagraph"/>
        <w:numPr>
          <w:ilvl w:val="1"/>
          <w:numId w:val="36"/>
        </w:numPr>
        <w:rPr>
          <w:rFonts w:ascii="Arial" w:hAnsi="Arial" w:cs="Arial"/>
          <w:bCs/>
          <w:color w:val="4472C4" w:themeColor="accent1"/>
          <w:sz w:val="20"/>
          <w:szCs w:val="20"/>
          <w:lang w:val="de-DE"/>
        </w:rPr>
      </w:pPr>
      <w:r>
        <w:rPr>
          <w:rFonts w:ascii="Arial" w:hAnsi="Arial" w:cs="Arial"/>
          <w:bCs/>
          <w:sz w:val="20"/>
          <w:szCs w:val="20"/>
          <w:lang w:val="de-DE"/>
        </w:rPr>
        <w:t xml:space="preserve">Yes: </w:t>
      </w:r>
      <w:r>
        <w:rPr>
          <w:rFonts w:ascii="Arial" w:hAnsi="Arial" w:cs="Arial"/>
          <w:bCs/>
          <w:color w:val="4472C4" w:themeColor="accent1"/>
          <w:sz w:val="20"/>
          <w:szCs w:val="20"/>
          <w:lang w:val="de-DE"/>
        </w:rPr>
        <w:t>FW, Vivo, OPPO, Spreadtrum, Samsung, DENSO</w:t>
      </w:r>
    </w:p>
    <w:p w14:paraId="43190F20" w14:textId="77777777" w:rsidR="00F45E30" w:rsidRDefault="00E272BF">
      <w:pPr>
        <w:pStyle w:val="ListParagraph"/>
        <w:numPr>
          <w:ilvl w:val="1"/>
          <w:numId w:val="36"/>
        </w:numPr>
        <w:rPr>
          <w:rFonts w:ascii="Arial" w:hAnsi="Arial" w:cs="Arial"/>
          <w:bCs/>
          <w:sz w:val="20"/>
          <w:szCs w:val="20"/>
          <w:lang w:val="en-US"/>
        </w:rPr>
      </w:pPr>
      <w:r>
        <w:rPr>
          <w:rFonts w:ascii="Arial" w:hAnsi="Arial" w:cs="Arial"/>
          <w:bCs/>
          <w:sz w:val="20"/>
          <w:szCs w:val="20"/>
          <w:lang w:val="en-US"/>
        </w:rPr>
        <w:t xml:space="preserve">No: </w:t>
      </w:r>
      <w:r>
        <w:rPr>
          <w:rFonts w:ascii="Arial" w:hAnsi="Arial" w:cs="Arial"/>
          <w:bCs/>
          <w:color w:val="4472C4" w:themeColor="accent1"/>
          <w:sz w:val="20"/>
          <w:szCs w:val="20"/>
          <w:lang w:val="en-US"/>
        </w:rPr>
        <w:t>ZTE,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Google, CATT</w:t>
      </w:r>
    </w:p>
    <w:p w14:paraId="43190F21" w14:textId="77777777" w:rsidR="00F45E30" w:rsidRDefault="00E272BF">
      <w:pPr>
        <w:pStyle w:val="ListParagraph"/>
        <w:numPr>
          <w:ilvl w:val="0"/>
          <w:numId w:val="36"/>
        </w:numPr>
        <w:rPr>
          <w:rFonts w:ascii="Arial" w:hAnsi="Arial" w:cs="Arial"/>
          <w:b/>
          <w:sz w:val="20"/>
          <w:szCs w:val="20"/>
        </w:rPr>
      </w:pPr>
      <w:r>
        <w:rPr>
          <w:rFonts w:ascii="Arial" w:hAnsi="Arial" w:cs="Arial"/>
          <w:b/>
          <w:sz w:val="20"/>
          <w:szCs w:val="20"/>
          <w:lang w:val="en-US"/>
        </w:rPr>
        <w:t>Alt. 3</w:t>
      </w:r>
    </w:p>
    <w:p w14:paraId="43190F22" w14:textId="77777777" w:rsidR="00F45E30" w:rsidRDefault="00E272BF">
      <w:pPr>
        <w:pStyle w:val="ListParagraph"/>
        <w:numPr>
          <w:ilvl w:val="1"/>
          <w:numId w:val="36"/>
        </w:numPr>
        <w:rPr>
          <w:rFonts w:ascii="Arial" w:hAnsi="Arial" w:cs="Arial"/>
          <w:bCs/>
          <w:sz w:val="20"/>
          <w:szCs w:val="20"/>
        </w:rPr>
      </w:pPr>
      <w:r>
        <w:rPr>
          <w:rFonts w:ascii="Arial" w:hAnsi="Arial" w:cs="Arial"/>
          <w:bCs/>
          <w:sz w:val="20"/>
          <w:szCs w:val="20"/>
          <w:lang w:val="en-US"/>
        </w:rPr>
        <w:t xml:space="preserve">Yes: </w:t>
      </w:r>
      <w:r>
        <w:rPr>
          <w:rFonts w:ascii="Arial" w:hAnsi="Arial" w:cs="Arial"/>
          <w:bCs/>
          <w:color w:val="4472C4" w:themeColor="accent1"/>
          <w:sz w:val="20"/>
          <w:szCs w:val="20"/>
        </w:rPr>
        <w:t>MTK (</w:t>
      </w:r>
      <w:r>
        <w:rPr>
          <w:rFonts w:ascii="Arial" w:hAnsi="Arial" w:cs="Arial"/>
          <w:bCs/>
          <w:color w:val="4472C4" w:themeColor="accent1"/>
          <w:sz w:val="20"/>
          <w:szCs w:val="20"/>
          <w:lang w:val="en-US"/>
        </w:rPr>
        <w:t xml:space="preserve">Alt. </w:t>
      </w:r>
      <w:r>
        <w:rPr>
          <w:rFonts w:ascii="Arial" w:hAnsi="Arial" w:cs="Arial"/>
          <w:bCs/>
          <w:color w:val="4472C4" w:themeColor="accent1"/>
          <w:sz w:val="20"/>
          <w:szCs w:val="20"/>
        </w:rPr>
        <w:t>3-2)</w:t>
      </w:r>
    </w:p>
    <w:p w14:paraId="43190F23" w14:textId="77777777" w:rsidR="00F45E30" w:rsidRDefault="00E272BF">
      <w:pPr>
        <w:pStyle w:val="ListParagraph"/>
        <w:numPr>
          <w:ilvl w:val="1"/>
          <w:numId w:val="36"/>
        </w:numPr>
        <w:rPr>
          <w:rFonts w:ascii="Arial" w:hAnsi="Arial" w:cs="Arial"/>
          <w:bCs/>
          <w:sz w:val="20"/>
          <w:szCs w:val="20"/>
          <w:lang w:val="es-AR"/>
        </w:rPr>
      </w:pPr>
      <w:r>
        <w:rPr>
          <w:rFonts w:ascii="Arial" w:hAnsi="Arial" w:cs="Arial"/>
          <w:bCs/>
          <w:sz w:val="20"/>
          <w:szCs w:val="20"/>
          <w:lang w:val="es-AR"/>
        </w:rPr>
        <w:t xml:space="preserve">No: </w:t>
      </w:r>
      <w:r>
        <w:rPr>
          <w:rFonts w:ascii="Arial" w:hAnsi="Arial" w:cs="Arial"/>
          <w:bCs/>
          <w:color w:val="4472C4" w:themeColor="accent1"/>
          <w:sz w:val="20"/>
          <w:szCs w:val="20"/>
          <w:lang w:val="es-AR"/>
        </w:rPr>
        <w:t>E///, vivo, HW/</w:t>
      </w:r>
      <w:proofErr w:type="spellStart"/>
      <w:r>
        <w:rPr>
          <w:rFonts w:ascii="Arial" w:hAnsi="Arial" w:cs="Arial"/>
          <w:bCs/>
          <w:color w:val="4472C4" w:themeColor="accent1"/>
          <w:sz w:val="20"/>
          <w:szCs w:val="20"/>
          <w:lang w:val="es-AR"/>
        </w:rPr>
        <w:t>HiSi</w:t>
      </w:r>
      <w:proofErr w:type="spellEnd"/>
      <w:r>
        <w:rPr>
          <w:rFonts w:ascii="Arial" w:hAnsi="Arial" w:cs="Arial"/>
          <w:bCs/>
          <w:color w:val="4472C4" w:themeColor="accent1"/>
          <w:sz w:val="20"/>
          <w:szCs w:val="20"/>
          <w:lang w:val="es-AR"/>
        </w:rPr>
        <w:t>, MTK (Alt. 3-1)</w:t>
      </w:r>
    </w:p>
    <w:p w14:paraId="43190F24" w14:textId="77777777" w:rsidR="00F45E30" w:rsidRDefault="00E272BF">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 xml:space="preserve">Alt. 4: </w:t>
      </w:r>
      <w:r>
        <w:rPr>
          <w:rFonts w:ascii="Arial" w:hAnsi="Arial" w:cs="Arial"/>
          <w:bCs/>
          <w:color w:val="4472C4" w:themeColor="accent1"/>
          <w:sz w:val="20"/>
          <w:szCs w:val="20"/>
          <w:lang w:val="en-US"/>
        </w:rPr>
        <w:t>vivo,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Lenovo, Spreadtrum, Samsung, IDC, Sharp, CIACT, Intel, [MTK]</w:t>
      </w:r>
    </w:p>
    <w:p w14:paraId="43190F25" w14:textId="77777777" w:rsidR="00F45E30" w:rsidRDefault="00E272BF">
      <w:pPr>
        <w:pStyle w:val="ListParagraph"/>
        <w:numPr>
          <w:ilvl w:val="1"/>
          <w:numId w:val="36"/>
        </w:numPr>
        <w:rPr>
          <w:rFonts w:ascii="Arial" w:hAnsi="Arial" w:cs="Arial"/>
          <w:b/>
          <w:sz w:val="20"/>
          <w:szCs w:val="20"/>
          <w:lang w:val="en-US"/>
        </w:rPr>
      </w:pPr>
      <w:r>
        <w:rPr>
          <w:rFonts w:ascii="Arial" w:hAnsi="Arial" w:cs="Arial"/>
          <w:b/>
          <w:sz w:val="20"/>
          <w:szCs w:val="20"/>
          <w:lang w:val="en-US"/>
        </w:rPr>
        <w:t>Alt-4 without FFS (</w:t>
      </w:r>
      <w:proofErr w:type="gramStart"/>
      <w:r>
        <w:rPr>
          <w:rFonts w:ascii="Arial" w:hAnsi="Arial" w:cs="Arial"/>
          <w:b/>
          <w:sz w:val="20"/>
          <w:szCs w:val="20"/>
          <w:lang w:val="en-US"/>
        </w:rPr>
        <w:t>i.e.</w:t>
      </w:r>
      <w:proofErr w:type="gramEnd"/>
      <w:r>
        <w:rPr>
          <w:rFonts w:ascii="Arial" w:hAnsi="Arial" w:cs="Arial"/>
          <w:b/>
          <w:sz w:val="20"/>
          <w:szCs w:val="20"/>
          <w:lang w:val="en-US"/>
        </w:rPr>
        <w:t xml:space="preserve"> Alt 1-1): </w:t>
      </w:r>
    </w:p>
    <w:p w14:paraId="43190F26" w14:textId="77777777" w:rsidR="00F45E30" w:rsidRDefault="00E272BF">
      <w:pPr>
        <w:pStyle w:val="ListParagraph"/>
        <w:numPr>
          <w:ilvl w:val="2"/>
          <w:numId w:val="36"/>
        </w:numPr>
        <w:rPr>
          <w:rFonts w:ascii="Arial" w:hAnsi="Arial" w:cs="Arial"/>
          <w:bCs/>
          <w:color w:val="4472C4" w:themeColor="accent1"/>
          <w:sz w:val="20"/>
          <w:szCs w:val="20"/>
          <w:lang w:val="en-US"/>
        </w:rPr>
      </w:pPr>
      <w:r>
        <w:rPr>
          <w:rFonts w:ascii="Arial" w:hAnsi="Arial" w:cs="Arial"/>
          <w:bCs/>
          <w:color w:val="4472C4" w:themeColor="accent1"/>
          <w:sz w:val="20"/>
          <w:szCs w:val="20"/>
          <w:lang w:val="en-US"/>
        </w:rPr>
        <w:t>Samsung, Lenovo, Spreadtrum, IDC, Sharp, CIATC, Intel</w:t>
      </w:r>
    </w:p>
    <w:p w14:paraId="43190F27" w14:textId="77777777" w:rsidR="00F45E30" w:rsidRDefault="00E272BF">
      <w:pPr>
        <w:pStyle w:val="ListParagraph"/>
        <w:numPr>
          <w:ilvl w:val="1"/>
          <w:numId w:val="36"/>
        </w:numPr>
        <w:rPr>
          <w:rFonts w:ascii="Arial" w:hAnsi="Arial" w:cs="Arial"/>
          <w:b/>
          <w:sz w:val="20"/>
          <w:szCs w:val="20"/>
          <w:lang w:val="en-US"/>
        </w:rPr>
      </w:pPr>
      <w:r>
        <w:rPr>
          <w:rFonts w:ascii="Arial" w:hAnsi="Arial" w:cs="Arial"/>
          <w:b/>
          <w:sz w:val="20"/>
          <w:szCs w:val="20"/>
          <w:lang w:val="en-US"/>
        </w:rPr>
        <w:t>Alt-4 with FFS (</w:t>
      </w:r>
      <w:proofErr w:type="gramStart"/>
      <w:r>
        <w:rPr>
          <w:rFonts w:ascii="Arial" w:hAnsi="Arial" w:cs="Arial"/>
          <w:b/>
          <w:sz w:val="20"/>
          <w:szCs w:val="20"/>
          <w:lang w:val="en-US"/>
        </w:rPr>
        <w:t>i.e.</w:t>
      </w:r>
      <w:proofErr w:type="gramEnd"/>
      <w:r>
        <w:rPr>
          <w:rFonts w:ascii="Arial" w:hAnsi="Arial" w:cs="Arial"/>
          <w:b/>
          <w:sz w:val="20"/>
          <w:szCs w:val="20"/>
          <w:lang w:val="en-US"/>
        </w:rPr>
        <w:t xml:space="preserve"> Alt. 1 w update): </w:t>
      </w:r>
    </w:p>
    <w:p w14:paraId="43190F28" w14:textId="77777777" w:rsidR="00F45E30" w:rsidRDefault="00E272BF">
      <w:pPr>
        <w:pStyle w:val="ListParagraph"/>
        <w:numPr>
          <w:ilvl w:val="2"/>
          <w:numId w:val="36"/>
        </w:numPr>
        <w:rPr>
          <w:rFonts w:ascii="Arial" w:hAnsi="Arial" w:cs="Arial"/>
          <w:b/>
          <w:color w:val="4472C4" w:themeColor="accent1"/>
          <w:sz w:val="20"/>
          <w:szCs w:val="20"/>
          <w:lang w:val="es-AR"/>
        </w:rPr>
      </w:pPr>
      <w:r>
        <w:rPr>
          <w:rFonts w:ascii="Arial" w:hAnsi="Arial" w:cs="Arial"/>
          <w:bCs/>
          <w:color w:val="4472C4" w:themeColor="accent1"/>
          <w:sz w:val="20"/>
          <w:szCs w:val="20"/>
          <w:lang w:val="es-AR"/>
        </w:rPr>
        <w:t xml:space="preserve">vivo (Alt. 1-1 w </w:t>
      </w:r>
      <w:proofErr w:type="spellStart"/>
      <w:r>
        <w:rPr>
          <w:rFonts w:ascii="Arial" w:hAnsi="Arial" w:cs="Arial"/>
          <w:bCs/>
          <w:color w:val="4472C4" w:themeColor="accent1"/>
          <w:sz w:val="20"/>
          <w:szCs w:val="20"/>
          <w:lang w:val="es-AR"/>
        </w:rPr>
        <w:t>increment</w:t>
      </w:r>
      <w:proofErr w:type="spellEnd"/>
      <w:r>
        <w:rPr>
          <w:rFonts w:ascii="Arial" w:hAnsi="Arial" w:cs="Arial"/>
          <w:bCs/>
          <w:color w:val="4472C4" w:themeColor="accent1"/>
          <w:sz w:val="20"/>
          <w:szCs w:val="20"/>
          <w:lang w:val="es-AR"/>
        </w:rPr>
        <w:t xml:space="preserve"> Y)</w:t>
      </w:r>
    </w:p>
    <w:p w14:paraId="43190F29" w14:textId="77777777" w:rsidR="00F45E30" w:rsidRDefault="00E272BF">
      <w:pPr>
        <w:pStyle w:val="ListParagraph"/>
        <w:numPr>
          <w:ilvl w:val="2"/>
          <w:numId w:val="36"/>
        </w:numPr>
        <w:rPr>
          <w:rFonts w:ascii="Arial" w:hAnsi="Arial" w:cs="Arial"/>
          <w:b/>
          <w:color w:val="4472C4" w:themeColor="accent1"/>
          <w:sz w:val="20"/>
          <w:szCs w:val="20"/>
          <w:lang w:val="en-US"/>
        </w:rPr>
      </w:pPr>
      <w:r>
        <w:rPr>
          <w:rFonts w:ascii="Arial" w:hAnsi="Arial" w:cs="Arial"/>
          <w:bCs/>
          <w:color w:val="4472C4" w:themeColor="accent1"/>
          <w:sz w:val="20"/>
          <w:szCs w:val="20"/>
          <w:lang w:val="en-US"/>
        </w:rPr>
        <w:t>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(Alt. 1-2 w time-offset)</w:t>
      </w:r>
    </w:p>
    <w:p w14:paraId="43190F2A" w14:textId="77777777" w:rsidR="00F45E30" w:rsidRDefault="00E272BF">
      <w:pPr>
        <w:pStyle w:val="ListParagraph"/>
        <w:numPr>
          <w:ilvl w:val="0"/>
          <w:numId w:val="36"/>
        </w:numPr>
        <w:rPr>
          <w:rFonts w:ascii="Arial" w:hAnsi="Arial" w:cs="Arial"/>
          <w:b/>
          <w:sz w:val="20"/>
          <w:szCs w:val="20"/>
        </w:rPr>
      </w:pPr>
      <w:r>
        <w:rPr>
          <w:rFonts w:ascii="Arial" w:hAnsi="Arial" w:cs="Arial"/>
          <w:b/>
          <w:sz w:val="20"/>
          <w:szCs w:val="20"/>
          <w:lang w:val="en-US"/>
        </w:rPr>
        <w:t>Alt. 5</w:t>
      </w:r>
    </w:p>
    <w:p w14:paraId="43190F2B" w14:textId="77777777" w:rsidR="00F45E30" w:rsidRDefault="00E272BF">
      <w:pPr>
        <w:pStyle w:val="ListParagraph"/>
        <w:numPr>
          <w:ilvl w:val="1"/>
          <w:numId w:val="36"/>
        </w:numPr>
        <w:rPr>
          <w:rFonts w:ascii="Arial" w:hAnsi="Arial" w:cs="Arial"/>
          <w:b/>
          <w:sz w:val="20"/>
          <w:szCs w:val="20"/>
        </w:rPr>
      </w:pPr>
      <w:r>
        <w:rPr>
          <w:rFonts w:ascii="Arial" w:hAnsi="Arial" w:cs="Arial"/>
          <w:b/>
          <w:sz w:val="20"/>
          <w:szCs w:val="20"/>
          <w:lang w:val="en-US"/>
        </w:rPr>
        <w:t xml:space="preserve">Yes: </w:t>
      </w:r>
      <w:r>
        <w:rPr>
          <w:rFonts w:ascii="Arial" w:hAnsi="Arial" w:cs="Arial"/>
          <w:bCs/>
          <w:color w:val="4472C4" w:themeColor="accent1"/>
          <w:sz w:val="20"/>
          <w:szCs w:val="20"/>
          <w:lang w:val="en-US"/>
        </w:rPr>
        <w:t>FW</w:t>
      </w:r>
    </w:p>
    <w:p w14:paraId="43190F2C" w14:textId="77777777" w:rsidR="00F45E30" w:rsidRDefault="00E272BF">
      <w:pPr>
        <w:pStyle w:val="ListParagraph"/>
        <w:numPr>
          <w:ilvl w:val="1"/>
          <w:numId w:val="36"/>
        </w:numPr>
        <w:rPr>
          <w:rFonts w:ascii="Arial" w:hAnsi="Arial" w:cs="Arial"/>
          <w:b/>
          <w:sz w:val="20"/>
          <w:szCs w:val="20"/>
          <w:lang w:val="en-US"/>
        </w:rPr>
      </w:pPr>
      <w:r>
        <w:rPr>
          <w:rFonts w:ascii="Arial" w:hAnsi="Arial" w:cs="Arial"/>
          <w:b/>
          <w:sz w:val="20"/>
          <w:szCs w:val="20"/>
          <w:lang w:val="en-US"/>
        </w:rPr>
        <w:t xml:space="preserve">No: </w:t>
      </w:r>
      <w:r>
        <w:rPr>
          <w:rFonts w:ascii="Arial" w:hAnsi="Arial" w:cs="Arial"/>
          <w:bCs/>
          <w:color w:val="4472C4" w:themeColor="accent1"/>
          <w:sz w:val="20"/>
          <w:szCs w:val="20"/>
          <w:lang w:val="en-US"/>
        </w:rPr>
        <w:t>ZTE, E///,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Google, CATT</w:t>
      </w:r>
    </w:p>
    <w:p w14:paraId="43190F2D" w14:textId="77777777" w:rsidR="00F45E30" w:rsidRDefault="00E272BF">
      <w:pPr>
        <w:pStyle w:val="ListParagraph"/>
        <w:numPr>
          <w:ilvl w:val="0"/>
          <w:numId w:val="36"/>
        </w:numPr>
        <w:rPr>
          <w:rFonts w:ascii="Arial" w:hAnsi="Arial" w:cs="Arial"/>
          <w:b/>
          <w:sz w:val="20"/>
          <w:szCs w:val="20"/>
        </w:rPr>
      </w:pPr>
      <w:r>
        <w:rPr>
          <w:rFonts w:ascii="Arial" w:hAnsi="Arial" w:cs="Arial"/>
          <w:b/>
          <w:sz w:val="20"/>
          <w:szCs w:val="20"/>
          <w:lang w:val="en-US"/>
        </w:rPr>
        <w:t xml:space="preserve">Other comments:  </w:t>
      </w:r>
      <w:r>
        <w:rPr>
          <w:rFonts w:ascii="Arial" w:hAnsi="Arial" w:cs="Arial"/>
          <w:bCs/>
          <w:sz w:val="20"/>
          <w:szCs w:val="20"/>
          <w:lang w:val="en-US"/>
        </w:rPr>
        <w:t>MTK, Xiaomi, Panasonic</w:t>
      </w:r>
    </w:p>
    <w:p w14:paraId="43190F2E" w14:textId="77777777" w:rsidR="00F45E30" w:rsidRDefault="00E272BF">
      <w:pPr>
        <w:pStyle w:val="ListParagraph"/>
        <w:numPr>
          <w:ilvl w:val="0"/>
          <w:numId w:val="37"/>
        </w:numPr>
        <w:rPr>
          <w:bCs/>
          <w:lang w:val="en-US"/>
        </w:rPr>
      </w:pPr>
      <w:r>
        <w:rPr>
          <w:rFonts w:ascii="Times New Roman" w:hAnsi="Times New Roman" w:cs="Times New Roman"/>
          <w:b/>
          <w:color w:val="E66E0A"/>
          <w:sz w:val="20"/>
          <w:szCs w:val="20"/>
          <w:lang w:val="en-US"/>
        </w:rPr>
        <w:t xml:space="preserve">Proposal </w:t>
      </w:r>
      <w:proofErr w:type="gramStart"/>
      <w:r>
        <w:rPr>
          <w:rFonts w:ascii="Times New Roman" w:hAnsi="Times New Roman" w:cs="Times New Roman"/>
          <w:b/>
          <w:color w:val="E66E0A"/>
          <w:sz w:val="20"/>
          <w:szCs w:val="20"/>
          <w:lang w:val="en-US"/>
        </w:rPr>
        <w:t xml:space="preserve">7 </w:t>
      </w:r>
      <w:r>
        <w:rPr>
          <w:rFonts w:ascii="Times New Roman" w:hAnsi="Times New Roman" w:cs="Times New Roman"/>
          <w:sz w:val="20"/>
          <w:szCs w:val="20"/>
          <w:lang w:val="en-US"/>
        </w:rPr>
        <w:t>:</w:t>
      </w:r>
      <w:proofErr w:type="gramEnd"/>
      <w:r>
        <w:rPr>
          <w:rFonts w:ascii="Times New Roman" w:hAnsi="Times New Roman" w:cs="Times New Roman"/>
          <w:sz w:val="20"/>
          <w:szCs w:val="20"/>
          <w:lang w:val="en-US"/>
        </w:rPr>
        <w:t xml:space="preserve"> Legacy CG HARQ ID formula is modified to include the current PUSCH TO index to determine corresponding HARQ ID.</w:t>
      </w:r>
    </w:p>
    <w:p w14:paraId="43190F2F" w14:textId="77777777" w:rsidR="00F45E30" w:rsidRDefault="00E272BF">
      <w:pPr>
        <w:pStyle w:val="ListParagraph"/>
        <w:numPr>
          <w:ilvl w:val="0"/>
          <w:numId w:val="37"/>
        </w:numPr>
        <w:rPr>
          <w:bCs/>
          <w:lang w:val="en-US"/>
        </w:rPr>
      </w:pPr>
      <w:r>
        <w:rPr>
          <w:rFonts w:ascii="Times New Roman" w:hAnsi="Times New Roman" w:cs="Times New Roman"/>
          <w:b/>
          <w:color w:val="E66E0A"/>
          <w:szCs w:val="20"/>
          <w:lang w:val="en-US"/>
        </w:rPr>
        <w:t>Proposal 11 (xiaomi)</w:t>
      </w:r>
      <w:r>
        <w:rPr>
          <w:rFonts w:ascii="Times New Roman" w:hAnsi="Times New Roman" w:cs="Times New Roman"/>
          <w:szCs w:val="20"/>
          <w:lang w:val="en-US"/>
        </w:rPr>
        <w:t>: RAN1 should postpone discussing HP process IDs until the maximum number of TO that can b(MTK)e configured in a CG period is agreed.</w:t>
      </w:r>
    </w:p>
    <w:p w14:paraId="43190F30" w14:textId="77777777" w:rsidR="00F45E30" w:rsidRDefault="00E272BF">
      <w:pPr>
        <w:pStyle w:val="ListParagraph"/>
        <w:numPr>
          <w:ilvl w:val="0"/>
          <w:numId w:val="37"/>
        </w:numPr>
        <w:rPr>
          <w:bCs/>
          <w:lang w:val="en-US"/>
        </w:rPr>
      </w:pPr>
      <w:r>
        <w:rPr>
          <w:rFonts w:ascii="Times New Roman" w:hAnsi="Times New Roman" w:cs="Times New Roman"/>
          <w:b/>
          <w:color w:val="E66E0A"/>
          <w:szCs w:val="20"/>
          <w:lang w:val="en-US"/>
        </w:rPr>
        <w:lastRenderedPageBreak/>
        <w:t>Proposal 3 (Panasonic)</w:t>
      </w:r>
      <w:r>
        <w:rPr>
          <w:rFonts w:ascii="Times New Roman" w:hAnsi="Times New Roman" w:cs="Times New Roman"/>
          <w:szCs w:val="20"/>
          <w:lang w:val="en-US"/>
        </w:rPr>
        <w:t xml:space="preserve">: To increase the HP ID utilization, a minimum </w:t>
      </w:r>
      <w:proofErr w:type="gramStart"/>
      <w:r>
        <w:rPr>
          <w:rFonts w:ascii="Times New Roman" w:hAnsi="Times New Roman" w:cs="Times New Roman"/>
          <w:szCs w:val="20"/>
          <w:lang w:val="en-US"/>
        </w:rPr>
        <w:t>time period</w:t>
      </w:r>
      <w:proofErr w:type="gramEnd"/>
      <w:r>
        <w:rPr>
          <w:rFonts w:ascii="Times New Roman" w:hAnsi="Times New Roman" w:cs="Times New Roman"/>
          <w:szCs w:val="20"/>
          <w:lang w:val="en-US"/>
        </w:rPr>
        <w:t xml:space="preserve"> should be defined for reusing the HP ID. The HP ID can be reused for a PUSCH occasions if the minimum </w:t>
      </w:r>
      <w:proofErr w:type="gramStart"/>
      <w:r>
        <w:rPr>
          <w:rFonts w:ascii="Times New Roman" w:hAnsi="Times New Roman" w:cs="Times New Roman"/>
          <w:szCs w:val="20"/>
          <w:lang w:val="en-US"/>
        </w:rPr>
        <w:t>time period</w:t>
      </w:r>
      <w:proofErr w:type="gramEnd"/>
      <w:r>
        <w:rPr>
          <w:rFonts w:ascii="Times New Roman" w:hAnsi="Times New Roman" w:cs="Times New Roman"/>
          <w:szCs w:val="20"/>
          <w:lang w:val="en-US"/>
        </w:rPr>
        <w:t xml:space="preserve"> has passed.</w:t>
      </w:r>
    </w:p>
    <w:p w14:paraId="43190F31" w14:textId="77777777" w:rsidR="00F45E30" w:rsidRDefault="00F45E30">
      <w:pPr>
        <w:rPr>
          <w:bCs/>
        </w:rPr>
      </w:pPr>
    </w:p>
    <w:p w14:paraId="43190F32" w14:textId="77777777" w:rsidR="00F45E30" w:rsidRDefault="00E272BF">
      <w:pPr>
        <w:rPr>
          <w:rFonts w:cs="Arial"/>
          <w:b/>
          <w:szCs w:val="20"/>
        </w:rPr>
      </w:pPr>
      <w:r>
        <w:rPr>
          <w:rFonts w:cs="Arial"/>
          <w:b/>
          <w:szCs w:val="20"/>
          <w:highlight w:val="cyan"/>
        </w:rPr>
        <w:t>Moderator’s observations:</w:t>
      </w:r>
    </w:p>
    <w:p w14:paraId="43190F33" w14:textId="77777777" w:rsidR="00F45E30" w:rsidRDefault="00E272BF">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1:</w:t>
      </w:r>
      <w:r>
        <w:rPr>
          <w:rFonts w:ascii="Arial" w:hAnsi="Arial" w:cs="Arial"/>
          <w:bCs/>
          <w:sz w:val="20"/>
          <w:szCs w:val="20"/>
          <w:lang w:val="en-US"/>
        </w:rPr>
        <w:t xml:space="preserve"> Regarding Alt-2 and Alt-5 (UE based implementation), few companies expressed clearly that are not supporting such approach. While the supporting companies for Alt-2 and/or Alt-5, expressed support for other alternatives as well (Alt. 1 or Alt. 4). </w:t>
      </w:r>
    </w:p>
    <w:p w14:paraId="43190F34" w14:textId="77777777" w:rsidR="00F45E30" w:rsidRDefault="00E272BF">
      <w:pPr>
        <w:pStyle w:val="ListParagraph"/>
        <w:numPr>
          <w:ilvl w:val="0"/>
          <w:numId w:val="38"/>
        </w:numPr>
        <w:rPr>
          <w:rFonts w:ascii="Arial" w:hAnsi="Arial" w:cs="Arial"/>
          <w:bCs/>
          <w:sz w:val="20"/>
          <w:szCs w:val="20"/>
        </w:rPr>
      </w:pPr>
      <w:r>
        <w:rPr>
          <w:rFonts w:ascii="Arial" w:hAnsi="Arial" w:cs="Arial"/>
          <w:b/>
          <w:sz w:val="20"/>
          <w:szCs w:val="20"/>
          <w:lang w:val="en-US"/>
        </w:rPr>
        <w:t>Observation 2:</w:t>
      </w:r>
      <w:r>
        <w:rPr>
          <w:rFonts w:ascii="Arial" w:hAnsi="Arial" w:cs="Arial"/>
          <w:bCs/>
          <w:sz w:val="20"/>
          <w:szCs w:val="20"/>
          <w:lang w:val="en-US"/>
        </w:rPr>
        <w:t xml:space="preserve"> Regarding Alt-3, few companies expressed clearly that are not supporting such approach. A company that supports Alt. 3-2, also supports Alt. 4.</w:t>
      </w:r>
    </w:p>
    <w:p w14:paraId="43190F35" w14:textId="77777777" w:rsidR="00F45E30" w:rsidRDefault="00E272BF">
      <w:pPr>
        <w:pStyle w:val="ListParagraph"/>
        <w:numPr>
          <w:ilvl w:val="1"/>
          <w:numId w:val="38"/>
        </w:numPr>
        <w:rPr>
          <w:rFonts w:ascii="Arial" w:hAnsi="Arial" w:cs="Arial"/>
          <w:b/>
          <w:sz w:val="20"/>
          <w:szCs w:val="20"/>
          <w:lang w:val="en-US"/>
        </w:rPr>
      </w:pPr>
      <w:r>
        <w:rPr>
          <w:rFonts w:ascii="Arial" w:hAnsi="Arial" w:cs="Arial"/>
          <w:b/>
          <w:sz w:val="20"/>
          <w:szCs w:val="20"/>
          <w:lang w:val="en-US"/>
        </w:rPr>
        <w:t>From these two observations, Moderator suggests focusing on Alt. 1 and Alt.4.</w:t>
      </w:r>
    </w:p>
    <w:p w14:paraId="43190F36" w14:textId="77777777" w:rsidR="00F45E30" w:rsidRDefault="00E272BF">
      <w:pPr>
        <w:pStyle w:val="ListParagraph"/>
        <w:numPr>
          <w:ilvl w:val="0"/>
          <w:numId w:val="38"/>
        </w:numPr>
        <w:rPr>
          <w:rFonts w:ascii="Arial" w:hAnsi="Arial" w:cs="Arial"/>
          <w:bCs/>
          <w:sz w:val="20"/>
          <w:szCs w:val="20"/>
          <w:lang w:val="en-US"/>
        </w:rPr>
      </w:pPr>
      <w:r>
        <w:rPr>
          <w:rFonts w:ascii="Arial" w:hAnsi="Arial" w:cs="Arial"/>
          <w:b/>
          <w:sz w:val="20"/>
          <w:szCs w:val="20"/>
          <w:lang w:val="en-US"/>
        </w:rPr>
        <w:t>Observation 3:</w:t>
      </w:r>
      <w:r>
        <w:rPr>
          <w:rFonts w:ascii="Arial" w:hAnsi="Arial" w:cs="Arial"/>
          <w:bCs/>
          <w:sz w:val="20"/>
          <w:szCs w:val="20"/>
          <w:lang w:val="en-US"/>
        </w:rPr>
        <w:t xml:space="preserve"> Regarding Alt. 4, as shown above, a set of companies prefer Alt. 4 without any further changes that would be equivalent to Alt. 1-1. Another set, 2 companies’ proposal is modified version of Alt. 1. One company uses the same principal w different adjustment. Note that MTK has a proposal based on adjustment of the legacy proposal (without applying the increment rule). Hence, it is captured as Alt. 6 and not part of Alt. 1 or Alt.4</w:t>
      </w:r>
    </w:p>
    <w:p w14:paraId="43190F37" w14:textId="77777777" w:rsidR="00F45E30" w:rsidRDefault="00E272BF">
      <w:pPr>
        <w:pStyle w:val="ListParagraph"/>
        <w:numPr>
          <w:ilvl w:val="1"/>
          <w:numId w:val="38"/>
        </w:numPr>
        <w:rPr>
          <w:rFonts w:ascii="Arial" w:hAnsi="Arial" w:cs="Arial"/>
          <w:b/>
          <w:sz w:val="20"/>
          <w:szCs w:val="20"/>
          <w:lang w:val="en-US"/>
        </w:rPr>
      </w:pPr>
      <w:r>
        <w:rPr>
          <w:rFonts w:ascii="Arial" w:hAnsi="Arial" w:cs="Arial"/>
          <w:b/>
          <w:sz w:val="20"/>
          <w:szCs w:val="20"/>
          <w:lang w:val="en-US"/>
        </w:rPr>
        <w:t>Alt.4 can be merged in Alt.1.</w:t>
      </w:r>
    </w:p>
    <w:p w14:paraId="43190F38" w14:textId="77777777" w:rsidR="00F45E30" w:rsidRDefault="00E272BF">
      <w:pPr>
        <w:pStyle w:val="ListParagraph"/>
        <w:numPr>
          <w:ilvl w:val="0"/>
          <w:numId w:val="38"/>
        </w:numPr>
        <w:rPr>
          <w:rFonts w:ascii="Arial" w:hAnsi="Arial" w:cs="Arial"/>
          <w:b/>
          <w:sz w:val="20"/>
          <w:szCs w:val="20"/>
          <w:lang w:val="en-US"/>
        </w:rPr>
      </w:pPr>
      <w:r>
        <w:rPr>
          <w:rFonts w:ascii="Arial" w:hAnsi="Arial" w:cs="Arial"/>
          <w:b/>
          <w:sz w:val="20"/>
          <w:szCs w:val="20"/>
          <w:lang w:val="en-US"/>
        </w:rPr>
        <w:t>Observation 4:</w:t>
      </w:r>
      <w:r>
        <w:rPr>
          <w:rFonts w:ascii="Arial" w:hAnsi="Arial" w:cs="Arial"/>
          <w:bCs/>
          <w:sz w:val="20"/>
          <w:szCs w:val="20"/>
          <w:lang w:val="en-US"/>
        </w:rPr>
        <w:t xml:space="preserve"> Companies e.g., LG also can additionally express that X should be a configurable value different than 1, or number of PUSCHs in a period (i.e., Alt. 1-3). MTK also proposes to consider legacy proposal without increment and use other adjustment instead.</w:t>
      </w:r>
    </w:p>
    <w:p w14:paraId="43190F39" w14:textId="77777777" w:rsidR="00F45E30" w:rsidRDefault="00E272BF">
      <w:pPr>
        <w:pStyle w:val="ListParagraph"/>
        <w:numPr>
          <w:ilvl w:val="0"/>
          <w:numId w:val="38"/>
        </w:numPr>
        <w:rPr>
          <w:rFonts w:ascii="Arial" w:hAnsi="Arial" w:cs="Arial"/>
          <w:bCs/>
          <w:sz w:val="20"/>
          <w:szCs w:val="20"/>
          <w:lang w:val="en-US"/>
        </w:rPr>
      </w:pPr>
      <w:r>
        <w:rPr>
          <w:rFonts w:ascii="Arial" w:hAnsi="Arial" w:cs="Arial"/>
          <w:b/>
          <w:sz w:val="20"/>
          <w:szCs w:val="20"/>
          <w:lang w:val="en-US"/>
        </w:rPr>
        <w:t xml:space="preserve">Observation 5: </w:t>
      </w:r>
      <w:r>
        <w:rPr>
          <w:rFonts w:ascii="Arial" w:hAnsi="Arial" w:cs="Arial"/>
          <w:bCs/>
          <w:sz w:val="20"/>
          <w:szCs w:val="20"/>
          <w:lang w:val="en-US"/>
        </w:rPr>
        <w:t xml:space="preserve">Regarding xiaomi proposal, the proposed solution work for any number of maximum TOs per period. Hence, it is recommended to instead discuss to reach to a solution. Regarding Panasonic proposal, it is not clear how the corresponding solution should be formulated and whether the maximum number of HARQ IDs together with HARQID offset, somehow implicitly define a window. </w:t>
      </w:r>
    </w:p>
    <w:p w14:paraId="43190F3A" w14:textId="77777777" w:rsidR="00F45E30" w:rsidRDefault="00F45E30">
      <w:pPr>
        <w:pStyle w:val="ListParagraph"/>
        <w:ind w:left="0"/>
        <w:rPr>
          <w:rFonts w:ascii="Arial" w:hAnsi="Arial" w:cs="Arial"/>
          <w:b/>
          <w:sz w:val="20"/>
          <w:szCs w:val="20"/>
          <w:lang w:val="en-US"/>
        </w:rPr>
      </w:pPr>
    </w:p>
    <w:p w14:paraId="43190F3B" w14:textId="77777777" w:rsidR="00F45E30" w:rsidRDefault="00E272BF">
      <w:pPr>
        <w:pStyle w:val="ListParagraph"/>
        <w:ind w:left="0"/>
        <w:rPr>
          <w:rFonts w:ascii="Arial" w:hAnsi="Arial" w:cs="Arial"/>
          <w:b/>
          <w:sz w:val="20"/>
          <w:szCs w:val="20"/>
          <w:lang w:val="en-US"/>
        </w:rPr>
      </w:pPr>
      <w:r>
        <w:rPr>
          <w:rFonts w:ascii="Arial" w:hAnsi="Arial" w:cs="Arial"/>
          <w:b/>
          <w:sz w:val="20"/>
          <w:szCs w:val="20"/>
          <w:lang w:val="en-US"/>
        </w:rPr>
        <w:t>Based on above observations, the expressed views are re-arranged as the following:</w:t>
      </w:r>
    </w:p>
    <w:p w14:paraId="43190F3C" w14:textId="77777777" w:rsidR="00F45E30" w:rsidRDefault="00F45E30">
      <w:pPr>
        <w:pStyle w:val="ListParagraph"/>
        <w:ind w:left="1440"/>
        <w:rPr>
          <w:rFonts w:ascii="Arial" w:hAnsi="Arial" w:cs="Arial"/>
          <w:bCs/>
          <w:sz w:val="20"/>
          <w:szCs w:val="20"/>
          <w:lang w:val="en-US"/>
        </w:rPr>
      </w:pPr>
    </w:p>
    <w:p w14:paraId="43190F3D" w14:textId="77777777" w:rsidR="00F45E30" w:rsidRDefault="00E272BF">
      <w:pPr>
        <w:rPr>
          <w:rFonts w:cs="Arial"/>
          <w:bCs/>
          <w:color w:val="4472C4" w:themeColor="accent1"/>
          <w:szCs w:val="20"/>
        </w:rPr>
      </w:pPr>
      <w:r>
        <w:rPr>
          <w:rFonts w:cs="Arial"/>
          <w:b/>
          <w:szCs w:val="20"/>
        </w:rPr>
        <w:t>Alt. 1:</w:t>
      </w:r>
      <w:r>
        <w:rPr>
          <w:rFonts w:cs="Arial"/>
          <w:bCs/>
          <w:szCs w:val="20"/>
        </w:rPr>
        <w:t xml:space="preserve"> </w:t>
      </w:r>
      <w:r>
        <w:rPr>
          <w:rFonts w:cs="Arial"/>
          <w:bCs/>
          <w:color w:val="4472C4" w:themeColor="accent1"/>
          <w:szCs w:val="20"/>
        </w:rPr>
        <w:t>E///, QC, IDC, DCM, OPPO, MTK, DCM, OPPO, LG, TCL, Apple, Google, CATT, Nokia/NSB, CMCC, FGI, NEC, DENSO, FW (w time-offset), HW/</w:t>
      </w:r>
      <w:proofErr w:type="spellStart"/>
      <w:r>
        <w:rPr>
          <w:rFonts w:cs="Arial"/>
          <w:bCs/>
          <w:color w:val="4472C4" w:themeColor="accent1"/>
          <w:szCs w:val="20"/>
        </w:rPr>
        <w:t>HiSi</w:t>
      </w:r>
      <w:proofErr w:type="spellEnd"/>
      <w:r>
        <w:rPr>
          <w:rFonts w:cs="Arial"/>
          <w:bCs/>
          <w:color w:val="4472C4" w:themeColor="accent1"/>
          <w:szCs w:val="20"/>
        </w:rPr>
        <w:t xml:space="preserve"> (w time-offset), </w:t>
      </w:r>
      <w:r>
        <w:rPr>
          <w:rFonts w:cs="Arial"/>
          <w:bCs/>
          <w:color w:val="00B050"/>
          <w:szCs w:val="20"/>
        </w:rPr>
        <w:t>Samsung, Lenovo, Spreadtrum, IDC, Sharp, CIATC, Intel</w:t>
      </w:r>
    </w:p>
    <w:p w14:paraId="43190F3E" w14:textId="77777777" w:rsidR="00F45E30" w:rsidRDefault="00E272BF">
      <w:pPr>
        <w:pStyle w:val="ListParagraph"/>
        <w:numPr>
          <w:ilvl w:val="0"/>
          <w:numId w:val="39"/>
        </w:numPr>
        <w:rPr>
          <w:rFonts w:ascii="Arial" w:hAnsi="Arial" w:cs="Arial"/>
          <w:bCs/>
          <w:color w:val="4472C4" w:themeColor="accent1"/>
          <w:sz w:val="20"/>
          <w:szCs w:val="20"/>
          <w:lang w:val="en-US"/>
        </w:rPr>
      </w:pPr>
      <w:r>
        <w:rPr>
          <w:rFonts w:ascii="Arial" w:hAnsi="Arial" w:cs="Arial"/>
          <w:b/>
          <w:sz w:val="20"/>
          <w:szCs w:val="20"/>
          <w:lang w:val="en-US"/>
        </w:rPr>
        <w:t xml:space="preserve">Alt. 1-1: </w:t>
      </w:r>
      <w:r>
        <w:rPr>
          <w:rFonts w:ascii="Arial" w:hAnsi="Arial" w:cs="Arial"/>
          <w:bCs/>
          <w:color w:val="4472C4" w:themeColor="accent1"/>
          <w:sz w:val="20"/>
          <w:szCs w:val="20"/>
          <w:lang w:val="en-US"/>
        </w:rPr>
        <w:t xml:space="preserve">TCL, Apple, </w:t>
      </w:r>
      <w:r>
        <w:rPr>
          <w:rFonts w:ascii="Arial" w:hAnsi="Arial" w:cs="Arial"/>
          <w:bCs/>
          <w:color w:val="00B050"/>
          <w:sz w:val="20"/>
          <w:szCs w:val="20"/>
          <w:lang w:val="en-US"/>
        </w:rPr>
        <w:t>Samsung, Lenovo, Spreadtrum, IDC, Sharp, CIATC, Intel, vivo (increment w Y&gt;1)</w:t>
      </w:r>
    </w:p>
    <w:p w14:paraId="43190F3F" w14:textId="77777777" w:rsidR="00F45E30" w:rsidRDefault="00E272BF">
      <w:pPr>
        <w:pStyle w:val="ListParagraph"/>
        <w:numPr>
          <w:ilvl w:val="0"/>
          <w:numId w:val="36"/>
        </w:numPr>
        <w:rPr>
          <w:rFonts w:ascii="Arial" w:hAnsi="Arial" w:cs="Arial"/>
          <w:b/>
          <w:color w:val="4472C4" w:themeColor="accent1"/>
          <w:sz w:val="20"/>
          <w:szCs w:val="20"/>
          <w:lang w:val="en-US"/>
        </w:rPr>
      </w:pPr>
      <w:r>
        <w:rPr>
          <w:rFonts w:ascii="Arial" w:hAnsi="Arial" w:cs="Arial"/>
          <w:b/>
          <w:sz w:val="20"/>
          <w:szCs w:val="20"/>
          <w:lang w:val="en-US"/>
        </w:rPr>
        <w:t>Alt. 1-2:</w:t>
      </w:r>
      <w:r>
        <w:rPr>
          <w:rFonts w:ascii="Arial" w:hAnsi="Arial" w:cs="Arial"/>
          <w:bCs/>
          <w:sz w:val="20"/>
          <w:szCs w:val="20"/>
          <w:lang w:val="en-US"/>
        </w:rPr>
        <w:t xml:space="preserve"> </w:t>
      </w:r>
      <w:r>
        <w:rPr>
          <w:rFonts w:ascii="Arial" w:hAnsi="Arial" w:cs="Arial"/>
          <w:bCs/>
          <w:color w:val="4472C4" w:themeColor="accent1"/>
          <w:sz w:val="20"/>
          <w:szCs w:val="20"/>
          <w:lang w:val="en-US"/>
        </w:rPr>
        <w:t>E///, QC, IDC,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DCM, OPPO, MTK, FW (w time-offset), HW/</w:t>
      </w:r>
      <w:proofErr w:type="spellStart"/>
      <w:r>
        <w:rPr>
          <w:rFonts w:ascii="Arial" w:hAnsi="Arial" w:cs="Arial"/>
          <w:bCs/>
          <w:color w:val="4472C4" w:themeColor="accent1"/>
          <w:sz w:val="20"/>
          <w:szCs w:val="20"/>
          <w:lang w:val="en-US"/>
        </w:rPr>
        <w:t>HiSi</w:t>
      </w:r>
      <w:proofErr w:type="spellEnd"/>
      <w:r>
        <w:rPr>
          <w:rFonts w:ascii="Arial" w:hAnsi="Arial" w:cs="Arial"/>
          <w:bCs/>
          <w:color w:val="4472C4" w:themeColor="accent1"/>
          <w:sz w:val="20"/>
          <w:szCs w:val="20"/>
          <w:lang w:val="en-US"/>
        </w:rPr>
        <w:t xml:space="preserve"> (w time-offset)</w:t>
      </w:r>
    </w:p>
    <w:p w14:paraId="43190F40" w14:textId="77777777" w:rsidR="00F45E30" w:rsidRDefault="00E272BF">
      <w:pPr>
        <w:pStyle w:val="ListParagraph"/>
        <w:numPr>
          <w:ilvl w:val="0"/>
          <w:numId w:val="36"/>
        </w:numPr>
        <w:rPr>
          <w:rFonts w:ascii="Arial" w:hAnsi="Arial" w:cs="Arial"/>
          <w:b/>
          <w:sz w:val="20"/>
          <w:szCs w:val="20"/>
          <w:lang w:val="en-US"/>
        </w:rPr>
      </w:pPr>
      <w:r>
        <w:rPr>
          <w:rFonts w:ascii="Arial" w:hAnsi="Arial" w:cs="Arial"/>
          <w:b/>
          <w:sz w:val="20"/>
          <w:szCs w:val="20"/>
          <w:lang w:val="en-US"/>
        </w:rPr>
        <w:t>Alt. 1-3:</w:t>
      </w:r>
      <w:r>
        <w:rPr>
          <w:rFonts w:ascii="Arial" w:hAnsi="Arial" w:cs="Arial"/>
          <w:bCs/>
          <w:sz w:val="20"/>
          <w:szCs w:val="20"/>
          <w:lang w:val="en-US"/>
        </w:rPr>
        <w:t xml:space="preserve"> </w:t>
      </w:r>
      <w:r>
        <w:rPr>
          <w:rFonts w:ascii="Arial" w:hAnsi="Arial" w:cs="Arial"/>
          <w:bCs/>
          <w:color w:val="4472C4" w:themeColor="accent1"/>
          <w:sz w:val="20"/>
          <w:szCs w:val="20"/>
          <w:lang w:val="en-US"/>
        </w:rPr>
        <w:t>DCM, OPPO, LG, FW (w time-offset)</w:t>
      </w:r>
    </w:p>
    <w:p w14:paraId="43190F41" w14:textId="77777777" w:rsidR="00F45E30" w:rsidRDefault="00E272BF">
      <w:pPr>
        <w:rPr>
          <w:rFonts w:cs="Arial"/>
          <w:bCs/>
          <w:color w:val="00B050"/>
          <w:szCs w:val="20"/>
        </w:rPr>
      </w:pPr>
      <w:r>
        <w:rPr>
          <w:rFonts w:cs="Arial"/>
          <w:b/>
          <w:szCs w:val="20"/>
        </w:rPr>
        <w:t xml:space="preserve">Alt. 6: </w:t>
      </w:r>
      <w:r>
        <w:rPr>
          <w:rFonts w:cs="Arial"/>
          <w:bCs/>
          <w:color w:val="00B050"/>
          <w:szCs w:val="20"/>
        </w:rPr>
        <w:t>MTK (Proposal 7)</w:t>
      </w:r>
    </w:p>
    <w:p w14:paraId="43190F42" w14:textId="77777777" w:rsidR="00F45E30" w:rsidRDefault="00F45E30">
      <w:pPr>
        <w:rPr>
          <w:b/>
        </w:rPr>
      </w:pPr>
    </w:p>
    <w:p w14:paraId="43190F43"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2</w:t>
      </w:r>
      <w:r>
        <w:rPr>
          <w:rFonts w:cs="Arial"/>
          <w:szCs w:val="20"/>
        </w:rPr>
        <w:fldChar w:fldCharType="end"/>
      </w:r>
      <w:r>
        <w:rPr>
          <w:rFonts w:cs="Arial"/>
          <w:szCs w:val="20"/>
        </w:rPr>
        <w:t>: Summary of Contributions inputs for Section 2.2</w:t>
      </w:r>
    </w:p>
    <w:tbl>
      <w:tblPr>
        <w:tblStyle w:val="TableGrid"/>
        <w:tblW w:w="0" w:type="auto"/>
        <w:tblLayout w:type="fixed"/>
        <w:tblLook w:val="04A0" w:firstRow="1" w:lastRow="0" w:firstColumn="1" w:lastColumn="0" w:noHBand="0" w:noVBand="1"/>
      </w:tblPr>
      <w:tblGrid>
        <w:gridCol w:w="1271"/>
        <w:gridCol w:w="8358"/>
      </w:tblGrid>
      <w:tr w:rsidR="00F45E30" w14:paraId="43190F46" w14:textId="77777777">
        <w:tc>
          <w:tcPr>
            <w:tcW w:w="1271" w:type="dxa"/>
            <w:shd w:val="clear" w:color="auto" w:fill="FFF2CC" w:themeFill="accent4" w:themeFillTint="33"/>
          </w:tcPr>
          <w:p w14:paraId="43190F44"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3190F45"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F45E30" w14:paraId="43190F4D" w14:textId="77777777">
        <w:tc>
          <w:tcPr>
            <w:tcW w:w="1271" w:type="dxa"/>
          </w:tcPr>
          <w:p w14:paraId="43190F4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43190F48"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regular periodicity of the configured CG resources for CG PUSCH configuration being not guaranteed, the legacy HARQ process ID determination mechanism based on regular periodic resource allocation (i.e., Alt. 1, Alt. 3, and Alt. 4) can't be applied directly to the multiple CG PUSCH transmission occasions in a period of a single CG PUSCH configuration for uplink XR traffic.</w:t>
            </w:r>
          </w:p>
          <w:p w14:paraId="43190F4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that the periodicity of CG resources in legacy HARQ process ID determination formula (i.e., Alt. 1, Alt. 3, and Alt. 4) can be replaced with non-integer periodicity of XR traffic or a nominal periodicity of CG resources which is the same as non-integer periodicity of XR traffic if formula based HARQ process ID determination supported.</w:t>
            </w:r>
          </w:p>
          <w:p w14:paraId="43190F4A"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ml:space="preserve">: To overcome (or reduce) jitter impacts on CG PUSCH resource allocation, a time offset value, between the regular arrival time of XR traffic and the CG PUSCH resource allocation, </w:t>
            </w:r>
            <w:r>
              <w:rPr>
                <w:rFonts w:ascii="Times New Roman" w:hAnsi="Times New Roman" w:cs="Times New Roman"/>
                <w:sz w:val="20"/>
                <w:szCs w:val="20"/>
              </w:rPr>
              <w:lastRenderedPageBreak/>
              <w:t>needs to be introduced, which may impact the HARQ process ID determination results for formula based HARQ process ID determinations (i.e., Alt 1-2 and Alt 1-3).</w:t>
            </w:r>
          </w:p>
          <w:p w14:paraId="43190F4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that a time offset value is introduced for the formula based HARQ process ID determination (i.e., Alt. 1-2 and Alt. 1-3) to avoid jitter impacts on CG PUSCH resource allocation and HARQ process ID determination if formula based HARQ process ID determination supported (i.e., Alt. 1).</w:t>
            </w:r>
          </w:p>
          <w:p w14:paraId="43190F4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that UE can decide, as in NR-U, the HARQ process ID(s) (i.e., Alt.2 and Alt.5) for the multiple CG PUSCH transmission occasions in a period of a single CG PUSCH configuration for uplink XR traffic and indicate the decided HARQ process ID(s) to gNB.</w:t>
            </w:r>
          </w:p>
        </w:tc>
      </w:tr>
      <w:tr w:rsidR="00F45E30" w14:paraId="43190F52" w14:textId="77777777">
        <w:tc>
          <w:tcPr>
            <w:tcW w:w="1271" w:type="dxa"/>
          </w:tcPr>
          <w:p w14:paraId="43190F4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Ericsson</w:t>
            </w:r>
          </w:p>
        </w:tc>
        <w:tc>
          <w:tcPr>
            <w:tcW w:w="8358" w:type="dxa"/>
          </w:tcPr>
          <w:p w14:paraId="43190F4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ab/>
              <w:t>For HARQ process ID determination of multi-PUSCHs CG, prioritize Alt-1 and Alt-2 for further down-selection.</w:t>
            </w:r>
          </w:p>
          <w:p w14:paraId="43190F5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ab/>
              <w:t>For HARQ process ID determination of multi-PUSCHs CG, prioritize Alt-1 over Alt-2 for further down-selection.</w:t>
            </w:r>
          </w:p>
          <w:p w14:paraId="43190F5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ab/>
              <w:t>Support Alt. 1-2 for HARQ process ID determination of PUSCHs in multi-PUSCHs CG.</w:t>
            </w:r>
          </w:p>
        </w:tc>
      </w:tr>
      <w:tr w:rsidR="00F45E30" w14:paraId="43190F59" w14:textId="77777777">
        <w:tc>
          <w:tcPr>
            <w:tcW w:w="1271" w:type="dxa"/>
          </w:tcPr>
          <w:p w14:paraId="43190F5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43190F5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determination of HARQ process IDs associated to CG PUSCHs in multi-PUSCHs CG assuming one TB per CG PUSCH, consider the following alternatives:</w:t>
            </w:r>
          </w:p>
          <w:p w14:paraId="43190F5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 2: Support that the UE can decide, as in NR-U, the HARQ process IDs for the multiple CG PUSCH occasions and indicate the decided HARQ process IDs to the gNB if multiple HARQ processes are used for the multiple CG PUSCH occasions in a period of a single CG PUSCH configuration.</w:t>
            </w:r>
          </w:p>
          <w:p w14:paraId="43190F5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 4:  The HARQ process ID for the first configured/valid PUSCH in a period is determined based on the legacy CG procedure when cg-RetransmissionTimer is not configured.</w:t>
            </w:r>
          </w:p>
          <w:p w14:paraId="43190F5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The HARQ process IDs of the remaining CG PUSCHs in the period are determined by incrementing Y to the HARQ process ID of the preceding PUSCH in the same period</w:t>
            </w:r>
          </w:p>
          <w:p w14:paraId="43190F5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Y is an integer value larger than 1, e.g., Y is the number of configured CG PUSCHs in a period or is configured independently by RRC signalling</w:t>
            </w:r>
          </w:p>
        </w:tc>
      </w:tr>
      <w:tr w:rsidR="00F45E30" w14:paraId="43190F5E" w14:textId="77777777">
        <w:tc>
          <w:tcPr>
            <w:tcW w:w="1271" w:type="dxa"/>
          </w:tcPr>
          <w:p w14:paraId="43190F5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43190F5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1-2 for HARQ Process ID determination for multiple PUSCH occasions in the CG period</w:t>
            </w:r>
          </w:p>
          <w:p w14:paraId="43190F5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HARQ process ID for the first valid PUSCH in a CG period is determined based on the legacy CG procedure when cg-RetransmissionTimer is not configured</w:t>
            </w:r>
          </w:p>
          <w:p w14:paraId="43190F5D"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Apply "the CG period duration divided by X = the number of configured PUSCH occasions in a CG period" instead of the CG period duration</w:t>
            </w:r>
          </w:p>
        </w:tc>
      </w:tr>
      <w:tr w:rsidR="00F45E30" w14:paraId="43190F65" w14:textId="77777777">
        <w:tc>
          <w:tcPr>
            <w:tcW w:w="1271" w:type="dxa"/>
          </w:tcPr>
          <w:p w14:paraId="43190F5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43190F60"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The principle of maximum gap between CG PUSCH occasions using the same HARQ process ID is beneficial to minimize the HARQ process ID congestion. While the principle of limited total number of HARQ process ID used by CG is help for avoiding HARQ process ID starvation.</w:t>
            </w:r>
          </w:p>
          <w:p w14:paraId="43190F61"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Same HARQ process ID pattern for each CG period </w:t>
            </w:r>
            <w:proofErr w:type="gramStart"/>
            <w:r>
              <w:rPr>
                <w:rFonts w:ascii="Times New Roman" w:hAnsi="Times New Roman" w:cs="Times New Roman"/>
                <w:sz w:val="20"/>
                <w:szCs w:val="20"/>
              </w:rPr>
              <w:t>is capable of achieving</w:t>
            </w:r>
            <w:proofErr w:type="gramEnd"/>
            <w:r>
              <w:rPr>
                <w:rFonts w:ascii="Times New Roman" w:hAnsi="Times New Roman" w:cs="Times New Roman"/>
                <w:sz w:val="20"/>
                <w:szCs w:val="20"/>
              </w:rPr>
              <w:t xml:space="preserve"> maximum gap between CG PUSCH occasions using the same HARQ process ID and minimum total number of HARQ process ID used by CG, if all transmission occasions in each period are used.</w:t>
            </w:r>
          </w:p>
          <w:p w14:paraId="43190F6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xml:space="preserve">: A cyclic-shifted HARQ process ID pattern for each CG period </w:t>
            </w:r>
            <w:proofErr w:type="gramStart"/>
            <w:r>
              <w:rPr>
                <w:rFonts w:ascii="Times New Roman" w:hAnsi="Times New Roman" w:cs="Times New Roman"/>
                <w:sz w:val="20"/>
                <w:szCs w:val="20"/>
              </w:rPr>
              <w:t>is capable of achieving</w:t>
            </w:r>
            <w:proofErr w:type="gramEnd"/>
            <w:r>
              <w:rPr>
                <w:rFonts w:ascii="Times New Roman" w:hAnsi="Times New Roman" w:cs="Times New Roman"/>
                <w:sz w:val="20"/>
                <w:szCs w:val="20"/>
              </w:rPr>
              <w:t xml:space="preserve"> maximum gap among CG PUSCH occasions using the same HARQ process ID and having minimum total number of HARQ process ID used by CG, if unused transmission occasions exist in CG periods.</w:t>
            </w:r>
          </w:p>
          <w:p w14:paraId="43190F6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lastRenderedPageBreak/>
              <w:t>Proposal 6</w:t>
            </w:r>
            <w:r>
              <w:rPr>
                <w:rFonts w:ascii="Times New Roman" w:hAnsi="Times New Roman" w:cs="Times New Roman"/>
                <w:sz w:val="20"/>
                <w:szCs w:val="20"/>
              </w:rPr>
              <w:t>: Do not support HARQ process ID determination to be determined by UE implementation, including e.g., Alt 2 and Alt 5 in the agreement of HARQ process ID determination in RAN1#112 meeting.</w:t>
            </w:r>
          </w:p>
          <w:p w14:paraId="43190F6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unused HARQ process ID of the unused transmission occasion should be considered, if the determination of HARQ process IDs associated to PUSCHs in multi-PUSCHs CG is supported, including e.g., Alt 1, Alt </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and Alt 4 in the agreement of HARQ process ID determination in RAN1#112 meeting.</w:t>
            </w:r>
          </w:p>
        </w:tc>
      </w:tr>
      <w:tr w:rsidR="00F45E30" w14:paraId="43190F68" w14:textId="77777777">
        <w:tc>
          <w:tcPr>
            <w:tcW w:w="1271" w:type="dxa"/>
          </w:tcPr>
          <w:p w14:paraId="43190F6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TCL Comm.</w:t>
            </w:r>
          </w:p>
        </w:tc>
        <w:tc>
          <w:tcPr>
            <w:tcW w:w="8358" w:type="dxa"/>
          </w:tcPr>
          <w:p w14:paraId="43190F6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XR, when multiple TOs within a CG is configured, the HARQ-ID for the first configured/valid PUSCH within a CG configuration is determined based on current mechanism which is defined in TS 38.321, then the HARQ-ID of the remaining TOs within a CG period is determined by incrementing the HARQ-ID of the preceding TO within a CG configuration.</w:t>
            </w:r>
          </w:p>
        </w:tc>
      </w:tr>
      <w:tr w:rsidR="00F45E30" w14:paraId="43190F6C" w14:textId="77777777">
        <w:tc>
          <w:tcPr>
            <w:tcW w:w="1271" w:type="dxa"/>
          </w:tcPr>
          <w:p w14:paraId="43190F69"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43190F6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multi-PUSCH CG, update the HPI formula to consider the number of PUSCH occasions in a CG period</w:t>
            </w:r>
          </w:p>
          <w:p w14:paraId="43190F6B"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xml:space="preserve"> </w:t>
            </w:r>
          </w:p>
        </w:tc>
      </w:tr>
      <w:tr w:rsidR="00F45E30" w14:paraId="43190F77" w14:textId="77777777">
        <w:tc>
          <w:tcPr>
            <w:tcW w:w="1271" w:type="dxa"/>
          </w:tcPr>
          <w:p w14:paraId="43190F6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43190F6E"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xml:space="preserve">: The HARQ process IDs of each CG PUSCH in one period are the same according to the formula in Alt. 3, which would </w:t>
            </w:r>
            <w:proofErr w:type="gramStart"/>
            <w:r>
              <w:rPr>
                <w:rFonts w:ascii="Times New Roman" w:hAnsi="Times New Roman" w:cs="Times New Roman"/>
                <w:sz w:val="20"/>
                <w:szCs w:val="20"/>
              </w:rPr>
              <w:t>increases</w:t>
            </w:r>
            <w:proofErr w:type="gramEnd"/>
            <w:r>
              <w:rPr>
                <w:rFonts w:ascii="Times New Roman" w:hAnsi="Times New Roman" w:cs="Times New Roman"/>
                <w:sz w:val="20"/>
                <w:szCs w:val="20"/>
              </w:rPr>
              <w:t xml:space="preserve"> gNB scheduling complexity and decreases XR capacity.</w:t>
            </w:r>
          </w:p>
          <w:p w14:paraId="43190F6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Further study HARQ process ID determination mechanism with the following principles</w:t>
            </w:r>
          </w:p>
          <w:p w14:paraId="43190F7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Minimize signalling overhead</w:t>
            </w:r>
          </w:p>
          <w:p w14:paraId="43190F7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Maximize the gap between CG PUSCH occasions using the same HARQ process ID, considering the number of unused occasions in a period</w:t>
            </w:r>
          </w:p>
          <w:p w14:paraId="43190F7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Minimize the total number of HARQ process used by CG</w:t>
            </w:r>
          </w:p>
          <w:p w14:paraId="43190F7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The determination of the HARQ process ID of multi-PUSCHs CG is not left </w:t>
            </w:r>
            <w:proofErr w:type="gramStart"/>
            <w:r>
              <w:rPr>
                <w:rFonts w:ascii="Times New Roman" w:hAnsi="Times New Roman" w:cs="Times New Roman"/>
                <w:sz w:val="20"/>
                <w:szCs w:val="20"/>
              </w:rPr>
              <w:t>to</w:t>
            </w:r>
            <w:proofErr w:type="gramEnd"/>
            <w:r>
              <w:rPr>
                <w:rFonts w:ascii="Times New Roman" w:hAnsi="Times New Roman" w:cs="Times New Roman"/>
                <w:sz w:val="20"/>
                <w:szCs w:val="20"/>
              </w:rPr>
              <w:t xml:space="preserve"> UE implementation, i.e., do not support Alt 2 and Alt 5.</w:t>
            </w:r>
          </w:p>
          <w:p w14:paraId="43190F7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On HARQ process ID determination, support enhancement based on Alt 4 or Alt 1-2 by skipping HARQ process ID increment over unused CG PUSCH occasion(s)</w:t>
            </w:r>
          </w:p>
          <w:p w14:paraId="43190F7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HARQ Process ID = [</w:t>
            </w:r>
            <w:proofErr w:type="gramStart"/>
            <w:r>
              <w:rPr>
                <w:rFonts w:ascii="Times New Roman" w:hAnsi="Times New Roman" w:cs="Times New Roman"/>
                <w:sz w:val="20"/>
                <w:szCs w:val="20"/>
              </w:rPr>
              <w:t>floor(</w:t>
            </w:r>
            <w:proofErr w:type="spellStart"/>
            <w:proofErr w:type="gramEnd"/>
            <w:r>
              <w:rPr>
                <w:rFonts w:ascii="Times New Roman" w:hAnsi="Times New Roman" w:cs="Times New Roman"/>
                <w:sz w:val="20"/>
                <w:szCs w:val="20"/>
              </w:rPr>
              <w:t>CURRENT_symbol</w:t>
            </w:r>
            <w:proofErr w:type="spellEnd"/>
            <w:r>
              <w:rPr>
                <w:rFonts w:ascii="Times New Roman" w:hAnsi="Times New Roman" w:cs="Times New Roman"/>
                <w:sz w:val="20"/>
                <w:szCs w:val="20"/>
              </w:rPr>
              <w:t xml:space="preserve">/(periodicity/X)) + offset]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w:t>
            </w:r>
          </w:p>
          <w:p w14:paraId="43190F7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Where X is the number of configured PUSCH occasions in a CG period, and the 'offset' equals to the number of unused PUSCH occasion(s) of the last CG period.</w:t>
            </w:r>
          </w:p>
        </w:tc>
      </w:tr>
      <w:tr w:rsidR="00F45E30" w14:paraId="43190F7D" w14:textId="77777777">
        <w:tc>
          <w:tcPr>
            <w:tcW w:w="1271" w:type="dxa"/>
          </w:tcPr>
          <w:p w14:paraId="43190F78"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43190F7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HP ID determination of multiple CG PUSCHs in one CG period, i.e.</w:t>
            </w:r>
          </w:p>
          <w:p w14:paraId="43190F7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The HARQ process ID for the first valid PUSCH in a period is determined based on the legacy CG procedure when cg-RetransmissionTimer is not </w:t>
            </w:r>
            <w:proofErr w:type="gramStart"/>
            <w:r>
              <w:rPr>
                <w:rFonts w:ascii="Times New Roman" w:hAnsi="Times New Roman" w:cs="Times New Roman"/>
                <w:sz w:val="20"/>
                <w:szCs w:val="20"/>
              </w:rPr>
              <w:t>configured, and</w:t>
            </w:r>
            <w:proofErr w:type="gramEnd"/>
            <w:r>
              <w:rPr>
                <w:rFonts w:ascii="Times New Roman" w:hAnsi="Times New Roman" w:cs="Times New Roman"/>
                <w:sz w:val="20"/>
                <w:szCs w:val="20"/>
              </w:rPr>
              <w:t xml:space="preserve"> applying "the period duration divided by X instead of the period duration.</w:t>
            </w:r>
          </w:p>
          <w:p w14:paraId="43190F7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 is the number of configured PUSCHs in a period, or X is provided by RRC configuration.</w:t>
            </w:r>
          </w:p>
          <w:p w14:paraId="43190F7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HARQ process ID of the remaining valid PUSCHs in the period is determined by incrementing the HARQ process ID of the preceding valid PUSCH in the period.</w:t>
            </w:r>
          </w:p>
        </w:tc>
      </w:tr>
      <w:tr w:rsidR="00F45E30" w14:paraId="43190F82" w14:textId="77777777">
        <w:tc>
          <w:tcPr>
            <w:tcW w:w="1271" w:type="dxa"/>
          </w:tcPr>
          <w:p w14:paraId="43190F7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43190F7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the HPI determination, Alt-1 should be supported:</w:t>
            </w:r>
          </w:p>
          <w:p w14:paraId="43190F8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The HARQ process ID for the first configured/valid PUSCH in a period is determined based on the legacy CG procedure when cg-RetransmissionTimer is not </w:t>
            </w:r>
            <w:proofErr w:type="gramStart"/>
            <w:r>
              <w:rPr>
                <w:rFonts w:ascii="Times New Roman" w:hAnsi="Times New Roman" w:cs="Times New Roman"/>
                <w:sz w:val="20"/>
                <w:szCs w:val="20"/>
              </w:rPr>
              <w:t>configured, and</w:t>
            </w:r>
            <w:proofErr w:type="gramEnd"/>
            <w:r>
              <w:rPr>
                <w:rFonts w:ascii="Times New Roman" w:hAnsi="Times New Roman" w:cs="Times New Roman"/>
                <w:sz w:val="20"/>
                <w:szCs w:val="20"/>
              </w:rPr>
              <w:t xml:space="preserve"> applying "the period duration divided by X instead of the period duration.</w:t>
            </w:r>
          </w:p>
          <w:p w14:paraId="43190F8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For the HPI determination, Alt. </w:t>
            </w:r>
            <w:proofErr w:type="gramStart"/>
            <w:r>
              <w:rPr>
                <w:rFonts w:ascii="Times New Roman" w:hAnsi="Times New Roman" w:cs="Times New Roman"/>
                <w:sz w:val="20"/>
                <w:szCs w:val="20"/>
              </w:rPr>
              <w:t>2</w:t>
            </w:r>
            <w:proofErr w:type="gramEnd"/>
            <w:r>
              <w:rPr>
                <w:rFonts w:ascii="Times New Roman" w:hAnsi="Times New Roman" w:cs="Times New Roman"/>
                <w:sz w:val="20"/>
                <w:szCs w:val="20"/>
              </w:rPr>
              <w:t xml:space="preserve"> and Alt. 5 where the UE is deciding on the HPI for its UL transmission should not be supported</w:t>
            </w:r>
          </w:p>
        </w:tc>
      </w:tr>
      <w:tr w:rsidR="00F45E30" w14:paraId="43190F85" w14:textId="77777777">
        <w:tc>
          <w:tcPr>
            <w:tcW w:w="1271" w:type="dxa"/>
          </w:tcPr>
          <w:p w14:paraId="43190F8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OPPO</w:t>
            </w:r>
          </w:p>
        </w:tc>
        <w:tc>
          <w:tcPr>
            <w:tcW w:w="8358" w:type="dxa"/>
          </w:tcPr>
          <w:p w14:paraId="43190F8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determination of HARQ process IDs associated to PUSCHs in a multi-PUSCHs CG configuration, solution is selected from {Alt.1-2, Alt.1-3, Alt.2}.</w:t>
            </w:r>
          </w:p>
        </w:tc>
      </w:tr>
      <w:tr w:rsidR="00F45E30" w14:paraId="43190F8D" w14:textId="77777777">
        <w:tc>
          <w:tcPr>
            <w:tcW w:w="1271" w:type="dxa"/>
          </w:tcPr>
          <w:p w14:paraId="43190F8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43190F87"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Existing HARQ process ID determination formula in TS38.321 does not work with multiple PUSCH transmission occasions as it does not assign different HARQ IDs for each PUSCH within one single GCG period.</w:t>
            </w:r>
          </w:p>
          <w:p w14:paraId="43190F8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process ID determination is based on a modified version of the formula from the legacy CG procedure when cg-RetransmissionTimer is not configured (e.g., Alt-1, Alt-3-2, Alt-4).</w:t>
            </w:r>
          </w:p>
          <w:p w14:paraId="43190F8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Assigning same HARQ ID to multiple PUSCH TOs (e.g., Alt-3-1) is NOT considered.</w:t>
            </w:r>
          </w:p>
          <w:p w14:paraId="43190F8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When RAN1 reaches an agreement on HARQ ID determination, RAN1 shall send an LS to RAN2 to consult them about the feasibility of the RAN1 agreement on the HARQ ID determination formula modification.</w:t>
            </w:r>
          </w:p>
          <w:p w14:paraId="43190F8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Legacy CG HARQ ID formula is modified to include the current PUSCH TO index to determine corresponding HARQ ID.</w:t>
            </w:r>
          </w:p>
          <w:p w14:paraId="43190F8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parameter "current PUSCH TO index" shall be formulated in a non-ambiguous manner.</w:t>
            </w:r>
          </w:p>
        </w:tc>
      </w:tr>
      <w:tr w:rsidR="00F45E30" w14:paraId="43190F93" w14:textId="77777777">
        <w:tc>
          <w:tcPr>
            <w:tcW w:w="1271" w:type="dxa"/>
          </w:tcPr>
          <w:p w14:paraId="43190F8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43190F8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following HPID determination method could be supported:</w:t>
            </w:r>
          </w:p>
          <w:p w14:paraId="43190F9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HPID for the multiple CG PUSCHs in a CG period determined and reported by UE should not be supported in Rel-18 XR work item.</w:t>
            </w:r>
          </w:p>
          <w:p w14:paraId="43190F9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The HARQ process ID based on the Alt-1 would be enhanced that the HPID of first CG occasion can be calculated as the legacy method and the HARQ process ID of the remaining PUSCHs in the period is determined by incrementing the HARQ process ID of the preceding PUSCH in the period by an offset,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2.</w:t>
            </w:r>
          </w:p>
          <w:p w14:paraId="43190F9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single TB transmission mapping to one or more CG occasions could reduce the number of HARQ process ID and should be further studied based on the repetition framework.</w:t>
            </w:r>
          </w:p>
        </w:tc>
      </w:tr>
      <w:tr w:rsidR="00F45E30" w14:paraId="43190F96" w14:textId="77777777">
        <w:tc>
          <w:tcPr>
            <w:tcW w:w="1271" w:type="dxa"/>
          </w:tcPr>
          <w:p w14:paraId="43190F94"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3190F9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RAN1 should investigate further Alt 1 for HARQ process ID determination and not consider other alternatives anymore.</w:t>
            </w:r>
          </w:p>
        </w:tc>
      </w:tr>
      <w:tr w:rsidR="00F45E30" w14:paraId="43190F99" w14:textId="77777777">
        <w:tc>
          <w:tcPr>
            <w:tcW w:w="1271" w:type="dxa"/>
          </w:tcPr>
          <w:p w14:paraId="43190F9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43190F9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Alt. 1-1 is adopted for HPID determination.</w:t>
            </w:r>
          </w:p>
        </w:tc>
      </w:tr>
      <w:tr w:rsidR="00F45E30" w14:paraId="43190F9C" w14:textId="77777777">
        <w:tc>
          <w:tcPr>
            <w:tcW w:w="1271" w:type="dxa"/>
          </w:tcPr>
          <w:p w14:paraId="43190F9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43190F9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For multi-PUSCH CG, update the HPI formula to consider the number of PUSCH occasions in a CG period </w:t>
            </w:r>
          </w:p>
        </w:tc>
      </w:tr>
      <w:tr w:rsidR="00F45E30" w14:paraId="43190F9F" w14:textId="77777777">
        <w:tc>
          <w:tcPr>
            <w:tcW w:w="1271" w:type="dxa"/>
          </w:tcPr>
          <w:p w14:paraId="43190F9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43190F9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RAN1 should postpone discussing HP process IDs until the maximum number of TO that can be configured in a CG period is agreed.</w:t>
            </w:r>
          </w:p>
        </w:tc>
      </w:tr>
      <w:tr w:rsidR="00F45E30" w14:paraId="43190FA2" w14:textId="77777777">
        <w:tc>
          <w:tcPr>
            <w:tcW w:w="1271" w:type="dxa"/>
          </w:tcPr>
          <w:p w14:paraId="43190FA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43190FA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Support Alt. 1-3 for HARQ process ID allocation for multiple CG occasions in a period.</w:t>
            </w:r>
          </w:p>
        </w:tc>
      </w:tr>
      <w:tr w:rsidR="00F45E30" w14:paraId="43190FA6" w14:textId="77777777">
        <w:tc>
          <w:tcPr>
            <w:tcW w:w="1271" w:type="dxa"/>
          </w:tcPr>
          <w:p w14:paraId="43190FA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43190FA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Alt. 4 for HARQ process ID determination.</w:t>
            </w:r>
          </w:p>
          <w:p w14:paraId="43190FA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 HARQ process ID is assigned to a configured CG PUSCH occasion.</w:t>
            </w:r>
          </w:p>
        </w:tc>
      </w:tr>
      <w:tr w:rsidR="00F45E30" w14:paraId="43190FAB" w14:textId="77777777">
        <w:tc>
          <w:tcPr>
            <w:tcW w:w="1271" w:type="dxa"/>
          </w:tcPr>
          <w:p w14:paraId="43190FA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43190FA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Alt 2 and Alt 4 can be considered as a baseline for determination of HARQ process IDs associated to PUSCHs in multi-PUSCHs CG:</w:t>
            </w:r>
          </w:p>
          <w:p w14:paraId="43190FA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 2: Support that UE can decide, as in NR-U, the HARQ IDs for the multiple CG PUSCH transmission occasions and indicate the decided HARQ IDs to gNB if multiple HARQ processes are used for the multiple CG PUSCH transmission occasions in a period of a single CG PUSCH configuration</w:t>
            </w:r>
          </w:p>
          <w:p w14:paraId="43190FA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 Alt 4: The HARQ process ID for the first configured/valid PUSCH in a period is determined based on the legacy CG procedure when cg-RetransmissionTimer is not configured.</w:t>
            </w:r>
          </w:p>
        </w:tc>
      </w:tr>
      <w:tr w:rsidR="00F45E30" w14:paraId="43190FB2" w14:textId="77777777">
        <w:tc>
          <w:tcPr>
            <w:tcW w:w="1271" w:type="dxa"/>
          </w:tcPr>
          <w:p w14:paraId="43190FAC"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CMCC</w:t>
            </w:r>
          </w:p>
        </w:tc>
        <w:tc>
          <w:tcPr>
            <w:tcW w:w="8358" w:type="dxa"/>
          </w:tcPr>
          <w:p w14:paraId="43190FA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 1 for determination of HARQ process IDs associated to PUSCHs in multi-PUSCHs CG.</w:t>
            </w:r>
          </w:p>
          <w:p w14:paraId="43190FA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For the first configured/valid PUSCH in a CG period:</w:t>
            </w:r>
          </w:p>
          <w:p w14:paraId="43190FA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HARQ Process ID = [</w:t>
            </w:r>
            <w:proofErr w:type="gramStart"/>
            <w:r>
              <w:rPr>
                <w:rFonts w:ascii="Times New Roman" w:hAnsi="Times New Roman" w:cs="Times New Roman"/>
                <w:sz w:val="20"/>
                <w:szCs w:val="20"/>
              </w:rPr>
              <w:t>floor(</w:t>
            </w:r>
            <w:proofErr w:type="spellStart"/>
            <w:proofErr w:type="gramEnd"/>
            <w:r>
              <w:rPr>
                <w:rFonts w:ascii="Times New Roman" w:hAnsi="Times New Roman" w:cs="Times New Roman"/>
                <w:sz w:val="20"/>
                <w:szCs w:val="20"/>
              </w:rPr>
              <w:t>CURRENT_symbol</w:t>
            </w:r>
            <w:proofErr w:type="spellEnd"/>
            <w:r>
              <w:rPr>
                <w:rFonts w:ascii="Times New Roman" w:hAnsi="Times New Roman" w:cs="Times New Roman"/>
                <w:sz w:val="20"/>
                <w:szCs w:val="20"/>
              </w:rPr>
              <w:t xml:space="preserve"> / (periodicity / X))]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 + harq-ProcID-Offset2, where X equals the number of configured PUSCHs in a CG period</w:t>
            </w:r>
          </w:p>
          <w:p w14:paraId="43190FB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For the remaining PUSCHs in the CG period:</w:t>
            </w:r>
          </w:p>
          <w:p w14:paraId="43190FB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o HARQ Process ID = (increment the HARQ process ID of the preceding PUSCH in the period) modulo </w:t>
            </w:r>
            <w:proofErr w:type="spellStart"/>
            <w:r>
              <w:rPr>
                <w:rFonts w:ascii="Times New Roman" w:hAnsi="Times New Roman" w:cs="Times New Roman"/>
                <w:sz w:val="20"/>
                <w:szCs w:val="20"/>
              </w:rPr>
              <w:t>nrofHARQ</w:t>
            </w:r>
            <w:proofErr w:type="spellEnd"/>
            <w:r>
              <w:rPr>
                <w:rFonts w:ascii="Times New Roman" w:hAnsi="Times New Roman" w:cs="Times New Roman"/>
                <w:sz w:val="20"/>
                <w:szCs w:val="20"/>
              </w:rPr>
              <w:t>-Processes</w:t>
            </w:r>
          </w:p>
        </w:tc>
      </w:tr>
      <w:tr w:rsidR="00F45E30" w14:paraId="43190FB5" w14:textId="77777777">
        <w:tc>
          <w:tcPr>
            <w:tcW w:w="1271" w:type="dxa"/>
          </w:tcPr>
          <w:p w14:paraId="43190FB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3190FB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HPN determination for "multi-CG PUSCH", apply Alt-2 or Alt-4.</w:t>
            </w:r>
          </w:p>
        </w:tc>
      </w:tr>
      <w:tr w:rsidR="00F45E30" w14:paraId="43190FB9" w14:textId="77777777">
        <w:tc>
          <w:tcPr>
            <w:tcW w:w="1271" w:type="dxa"/>
          </w:tcPr>
          <w:p w14:paraId="43190FB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Sharp</w:t>
            </w:r>
          </w:p>
        </w:tc>
        <w:tc>
          <w:tcPr>
            <w:tcW w:w="8358" w:type="dxa"/>
          </w:tcPr>
          <w:p w14:paraId="43190FB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43190FB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HARQ process ID of the remaining PUSCHs in the period is determined by incrementing the HARQ process ID of the preceding PUSCH in the period</w:t>
            </w:r>
          </w:p>
        </w:tc>
      </w:tr>
      <w:tr w:rsidR="00F45E30" w14:paraId="43190FBC" w14:textId="77777777">
        <w:tc>
          <w:tcPr>
            <w:tcW w:w="1271" w:type="dxa"/>
          </w:tcPr>
          <w:p w14:paraId="43190FB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43190FB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Adopt Alt. 1 for determination of HARQ process IDs associated to PUSCHs in multi-PUSCHs CG.</w:t>
            </w:r>
          </w:p>
        </w:tc>
      </w:tr>
      <w:tr w:rsidR="00F45E30" w14:paraId="43190FBF" w14:textId="77777777">
        <w:tc>
          <w:tcPr>
            <w:tcW w:w="1271" w:type="dxa"/>
          </w:tcPr>
          <w:p w14:paraId="43190FB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43190FB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To increase the HP ID utilization, a minimum </w:t>
            </w:r>
            <w:proofErr w:type="gramStart"/>
            <w:r>
              <w:rPr>
                <w:rFonts w:ascii="Times New Roman" w:hAnsi="Times New Roman" w:cs="Times New Roman"/>
                <w:sz w:val="20"/>
                <w:szCs w:val="20"/>
              </w:rPr>
              <w:t>time period</w:t>
            </w:r>
            <w:proofErr w:type="gramEnd"/>
            <w:r>
              <w:rPr>
                <w:rFonts w:ascii="Times New Roman" w:hAnsi="Times New Roman" w:cs="Times New Roman"/>
                <w:sz w:val="20"/>
                <w:szCs w:val="20"/>
              </w:rPr>
              <w:t xml:space="preserve"> should be defined for reusing the HP ID. The HP ID can be reused for a PUSCH occasions if the minimum </w:t>
            </w:r>
            <w:proofErr w:type="gramStart"/>
            <w:r>
              <w:rPr>
                <w:rFonts w:ascii="Times New Roman" w:hAnsi="Times New Roman" w:cs="Times New Roman"/>
                <w:sz w:val="20"/>
                <w:szCs w:val="20"/>
              </w:rPr>
              <w:t>time period</w:t>
            </w:r>
            <w:proofErr w:type="gramEnd"/>
            <w:r>
              <w:rPr>
                <w:rFonts w:ascii="Times New Roman" w:hAnsi="Times New Roman" w:cs="Times New Roman"/>
                <w:sz w:val="20"/>
                <w:szCs w:val="20"/>
              </w:rPr>
              <w:t xml:space="preserve"> has passed.</w:t>
            </w:r>
          </w:p>
        </w:tc>
      </w:tr>
      <w:tr w:rsidR="00F45E30" w14:paraId="43190FC3" w14:textId="77777777">
        <w:tc>
          <w:tcPr>
            <w:tcW w:w="1271" w:type="dxa"/>
          </w:tcPr>
          <w:p w14:paraId="43190FC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CAICT</w:t>
            </w:r>
          </w:p>
        </w:tc>
        <w:tc>
          <w:tcPr>
            <w:tcW w:w="8358" w:type="dxa"/>
          </w:tcPr>
          <w:p w14:paraId="43190FC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HARQ process IDs are allocated to valid PUSCHs other than configured PUSCH occasions in a period.</w:t>
            </w:r>
          </w:p>
          <w:p w14:paraId="43190FC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HARQ process ID for the first valid PUSCH in a period is determined based on the legacy CG procedure when cg-RetransmissionTimer is not configured. The HARQ process ID of the remaining PUSCHs in the period is determined by incrementing the HARQ process ID of the preceding PUSCH in the period.</w:t>
            </w:r>
          </w:p>
        </w:tc>
      </w:tr>
      <w:tr w:rsidR="00F45E30" w14:paraId="43190FC9" w14:textId="77777777">
        <w:tc>
          <w:tcPr>
            <w:tcW w:w="1271" w:type="dxa"/>
          </w:tcPr>
          <w:p w14:paraId="43190FC4"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43190FC5"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w:t>
            </w:r>
            <w:r>
              <w:rPr>
                <w:rFonts w:ascii="Times New Roman" w:hAnsi="Times New Roman" w:cs="Times New Roman"/>
                <w:sz w:val="20"/>
                <w:szCs w:val="20"/>
              </w:rPr>
              <w:tab/>
              <w:t>For determination of HARQ process ID of CG PUSCHs associated to a multi-PUSCHs CG, the following options can be considered.</w:t>
            </w:r>
          </w:p>
          <w:p w14:paraId="43190FC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Option.1: As in DG scheduling multi-PUSCHs, the HARQ process ID is determined by incrementing the HARQ process ID of the preceding PUSCH in the CG period.</w:t>
            </w:r>
          </w:p>
          <w:p w14:paraId="43190FC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Option.2: As in NR-U CG, the UE can select the HARQ process IDs for multiple CG PUSCH occasions and transmit them on the UCI.</w:t>
            </w:r>
          </w:p>
          <w:p w14:paraId="43190FC8"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w:t>
            </w:r>
            <w:r>
              <w:rPr>
                <w:rFonts w:ascii="Times New Roman" w:hAnsi="Times New Roman" w:cs="Times New Roman"/>
                <w:sz w:val="20"/>
                <w:szCs w:val="20"/>
              </w:rPr>
              <w:tab/>
              <w:t>Given that multi-PUSCHs CG may have some unused occasions due to the random jitter and various packet size of the XR service, it seems effective to allow the UE to select the HARQ process IDs, as in NR-U CG, so as not to reserve too many HARQ process IDs.</w:t>
            </w:r>
          </w:p>
        </w:tc>
      </w:tr>
      <w:tr w:rsidR="00F45E30" w14:paraId="43190FCC" w14:textId="77777777">
        <w:tc>
          <w:tcPr>
            <w:tcW w:w="1271" w:type="dxa"/>
          </w:tcPr>
          <w:p w14:paraId="43190FC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43190FC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regarding the HP ID determination, support Alt .1 for the semi-static method, and further study Alt .2 and Alt. 5 for UE determined method based on whether UCI can be transmitted multiple times in a CG period.</w:t>
            </w:r>
          </w:p>
        </w:tc>
      </w:tr>
      <w:tr w:rsidR="00F45E30" w14:paraId="43190FD1" w14:textId="77777777">
        <w:tc>
          <w:tcPr>
            <w:tcW w:w="1271" w:type="dxa"/>
          </w:tcPr>
          <w:p w14:paraId="43190FC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3190FC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Alt-4 for HARQ-ID determination of multi-PUSCHs CG.</w:t>
            </w:r>
          </w:p>
          <w:p w14:paraId="43190FC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HARQ process ID for the first configured/valid PUSCH in a period is determined based on the legacy CG procedure when cg-RetransmissionTimer is not configured.</w:t>
            </w:r>
          </w:p>
          <w:p w14:paraId="43190FD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o The HARQ process ID of the remaining PUSCHs in the period is determined by incrementing the HARQ process ID of the preceding PUSCH in the period</w:t>
            </w:r>
          </w:p>
        </w:tc>
      </w:tr>
    </w:tbl>
    <w:p w14:paraId="43190FD2" w14:textId="77777777" w:rsidR="00F45E30" w:rsidRDefault="00F45E30">
      <w:pPr>
        <w:rPr>
          <w:rFonts w:cs="Arial"/>
          <w:szCs w:val="20"/>
          <w:lang w:eastAsia="ja-JP"/>
        </w:rPr>
      </w:pPr>
    </w:p>
    <w:p w14:paraId="43190FD3" w14:textId="77777777" w:rsidR="00F45E30" w:rsidRDefault="00E272BF">
      <w:pPr>
        <w:pStyle w:val="Heading3"/>
      </w:pPr>
      <w:r>
        <w:t>2.2.1</w:t>
      </w:r>
      <w:r>
        <w:tab/>
        <w:t>Initial Discussions</w:t>
      </w:r>
    </w:p>
    <w:p w14:paraId="43190FD4"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0FD5" w14:textId="77777777" w:rsidR="00F45E30" w:rsidRDefault="00E272BF">
      <w:pPr>
        <w:rPr>
          <w:rFonts w:cs="Arial"/>
          <w:bCs/>
          <w:szCs w:val="20"/>
        </w:rPr>
      </w:pPr>
      <w:r>
        <w:rPr>
          <w:rFonts w:cs="Arial"/>
          <w:bCs/>
          <w:szCs w:val="20"/>
        </w:rPr>
        <w:t>Considering the summary and observations above, Moderator suggests the following for discussion:</w:t>
      </w:r>
    </w:p>
    <w:p w14:paraId="43190FD6" w14:textId="77777777" w:rsidR="00F45E30" w:rsidRDefault="00E272BF">
      <w:pPr>
        <w:rPr>
          <w:rFonts w:cs="Arial"/>
          <w:b/>
          <w:color w:val="FF0000"/>
          <w:szCs w:val="20"/>
        </w:rPr>
      </w:pPr>
      <w:r>
        <w:rPr>
          <w:rFonts w:cs="Arial"/>
          <w:b/>
          <w:color w:val="FF0000"/>
          <w:szCs w:val="20"/>
        </w:rPr>
        <w:t>Aim for decision at this meeting.</w:t>
      </w:r>
    </w:p>
    <w:p w14:paraId="43190FD7" w14:textId="77777777" w:rsidR="00F45E30" w:rsidRDefault="00E272BF">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w:t>
      </w:r>
      <w:r>
        <w:rPr>
          <w:rFonts w:ascii="Arial" w:hAnsi="Arial" w:cs="Arial"/>
          <w:bCs/>
          <w:sz w:val="20"/>
          <w:szCs w:val="20"/>
          <w:lang w:val="en-US"/>
        </w:rPr>
        <w:t xml:space="preserve"> Focus on Alt. 1-1 and Alt. 1-2. </w:t>
      </w:r>
    </w:p>
    <w:p w14:paraId="43190FD8" w14:textId="77777777" w:rsidR="00F45E30" w:rsidRDefault="00E272BF">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1-2:</w:t>
      </w:r>
      <w:r>
        <w:rPr>
          <w:rFonts w:ascii="Arial" w:hAnsi="Arial" w:cs="Arial"/>
          <w:bCs/>
          <w:sz w:val="20"/>
          <w:szCs w:val="20"/>
          <w:lang w:val="en-US"/>
        </w:rPr>
        <w:t xml:space="preserve"> Further discuss whether to include time-offset as proposed by HW/</w:t>
      </w:r>
      <w:proofErr w:type="spellStart"/>
      <w:r>
        <w:rPr>
          <w:rFonts w:ascii="Arial" w:hAnsi="Arial" w:cs="Arial"/>
          <w:bCs/>
          <w:sz w:val="20"/>
          <w:szCs w:val="20"/>
          <w:lang w:val="en-US"/>
        </w:rPr>
        <w:t>HiSi</w:t>
      </w:r>
      <w:proofErr w:type="spellEnd"/>
      <w:r>
        <w:rPr>
          <w:rFonts w:ascii="Arial" w:hAnsi="Arial" w:cs="Arial"/>
          <w:bCs/>
          <w:sz w:val="20"/>
          <w:szCs w:val="20"/>
          <w:lang w:val="en-US"/>
        </w:rPr>
        <w:t xml:space="preserve"> and FW for Alt. 1-2</w:t>
      </w:r>
    </w:p>
    <w:p w14:paraId="43190FD9" w14:textId="77777777" w:rsidR="00F45E30" w:rsidRDefault="00E272BF">
      <w:pPr>
        <w:pStyle w:val="ListParagraph"/>
        <w:numPr>
          <w:ilvl w:val="0"/>
          <w:numId w:val="40"/>
        </w:numPr>
        <w:rPr>
          <w:rFonts w:ascii="Arial" w:hAnsi="Arial" w:cs="Arial"/>
          <w:bCs/>
          <w:sz w:val="20"/>
          <w:szCs w:val="20"/>
          <w:lang w:val="en-US"/>
        </w:rPr>
      </w:pPr>
      <w:r>
        <w:rPr>
          <w:rFonts w:ascii="Arial" w:hAnsi="Arial" w:cs="Arial"/>
          <w:b/>
          <w:sz w:val="20"/>
          <w:szCs w:val="20"/>
          <w:lang w:val="en-US"/>
        </w:rPr>
        <w:t>Suggestion 1-3:</w:t>
      </w:r>
      <w:r>
        <w:rPr>
          <w:rFonts w:ascii="Arial" w:hAnsi="Arial" w:cs="Arial"/>
          <w:bCs/>
          <w:sz w:val="20"/>
          <w:szCs w:val="20"/>
          <w:lang w:val="en-US"/>
        </w:rPr>
        <w:t xml:space="preserve"> Further discuss whether to increment with Y&gt;1 as proposed by vivo for Alt. 1-1. </w:t>
      </w:r>
    </w:p>
    <w:p w14:paraId="43190FDA" w14:textId="77777777" w:rsidR="00F45E30" w:rsidRDefault="00E272BF">
      <w:pPr>
        <w:pStyle w:val="ListParagraph"/>
        <w:numPr>
          <w:ilvl w:val="0"/>
          <w:numId w:val="41"/>
        </w:numPr>
        <w:rPr>
          <w:rFonts w:ascii="Arial" w:hAnsi="Arial" w:cs="Arial"/>
          <w:bCs/>
          <w:sz w:val="20"/>
          <w:szCs w:val="20"/>
          <w:lang w:val="en-US"/>
        </w:rPr>
      </w:pPr>
      <w:r>
        <w:rPr>
          <w:rFonts w:ascii="Arial" w:hAnsi="Arial" w:cs="Arial"/>
          <w:b/>
          <w:sz w:val="20"/>
          <w:szCs w:val="20"/>
          <w:lang w:val="en-US"/>
        </w:rPr>
        <w:t xml:space="preserve">Suggestion 2: </w:t>
      </w:r>
      <w:r>
        <w:rPr>
          <w:rFonts w:ascii="Arial" w:hAnsi="Arial" w:cs="Arial"/>
          <w:bCs/>
          <w:sz w:val="20"/>
          <w:szCs w:val="20"/>
          <w:lang w:val="en-US"/>
        </w:rPr>
        <w:t xml:space="preserve">Discuss Atl. 6 to understand companies views. </w:t>
      </w:r>
    </w:p>
    <w:p w14:paraId="43190FDB" w14:textId="77777777" w:rsidR="00F45E30" w:rsidRDefault="00E272BF">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w:t>
      </w:r>
      <w:proofErr w:type="gramStart"/>
      <w:r>
        <w:rPr>
          <w:rFonts w:ascii="Arial" w:hAnsi="Arial" w:cs="Arial"/>
          <w:bCs/>
          <w:sz w:val="20"/>
          <w:szCs w:val="20"/>
          <w:lang w:val="en-US"/>
        </w:rPr>
        <w:t>down-prioritizing</w:t>
      </w:r>
      <w:proofErr w:type="gramEnd"/>
      <w:r>
        <w:rPr>
          <w:rFonts w:ascii="Arial" w:hAnsi="Arial" w:cs="Arial"/>
          <w:bCs/>
          <w:sz w:val="20"/>
          <w:szCs w:val="20"/>
          <w:lang w:val="en-US"/>
        </w:rPr>
        <w:t xml:space="preserve"> this approach too. </w:t>
      </w:r>
    </w:p>
    <w:p w14:paraId="43190FDC" w14:textId="77777777" w:rsidR="00F45E30" w:rsidRDefault="00F45E30">
      <w:pPr>
        <w:rPr>
          <w:rFonts w:cs="Arial"/>
          <w:szCs w:val="20"/>
          <w:lang w:eastAsia="ja-JP"/>
        </w:rPr>
      </w:pPr>
    </w:p>
    <w:p w14:paraId="43190FDD" w14:textId="77777777" w:rsidR="00F45E30" w:rsidRDefault="00F45E30">
      <w:pPr>
        <w:rPr>
          <w:rFonts w:cs="Arial"/>
          <w:szCs w:val="20"/>
          <w:lang w:val="en-GB" w:eastAsia="ja-JP"/>
        </w:rPr>
      </w:pPr>
    </w:p>
    <w:p w14:paraId="43190FDE" w14:textId="77777777" w:rsidR="00F45E30" w:rsidRDefault="00E272BF">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following questions:</w:t>
      </w:r>
    </w:p>
    <w:p w14:paraId="43190FDF" w14:textId="77777777" w:rsidR="00F45E30" w:rsidRDefault="00E272BF">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 for progress on HARQ ID determination design?</w:t>
      </w:r>
    </w:p>
    <w:p w14:paraId="43190FE0" w14:textId="77777777" w:rsidR="00F45E30" w:rsidRDefault="00E272BF">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 Q2: </w:t>
      </w:r>
      <w:r>
        <w:rPr>
          <w:rFonts w:ascii="Arial" w:hAnsi="Arial" w:cs="Arial"/>
          <w:sz w:val="20"/>
          <w:szCs w:val="20"/>
          <w:lang w:val="en-GB" w:eastAsia="ja-JP"/>
        </w:rPr>
        <w:t>Please review the motivations for different solutions and answer the following:</w:t>
      </w:r>
      <w:r>
        <w:rPr>
          <w:rFonts w:ascii="Arial" w:hAnsi="Arial" w:cs="Arial"/>
          <w:b/>
          <w:bCs/>
          <w:sz w:val="20"/>
          <w:szCs w:val="20"/>
          <w:lang w:val="en-GB" w:eastAsia="ja-JP"/>
        </w:rPr>
        <w:t xml:space="preserve"> </w:t>
      </w:r>
    </w:p>
    <w:p w14:paraId="43190FE1" w14:textId="77777777" w:rsidR="00F45E30" w:rsidRDefault="00E272BF">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 </w:t>
      </w:r>
      <w:r>
        <w:rPr>
          <w:rFonts w:ascii="Arial" w:hAnsi="Arial" w:cs="Arial"/>
          <w:sz w:val="20"/>
          <w:szCs w:val="20"/>
          <w:lang w:val="en-GB" w:eastAsia="ja-JP"/>
        </w:rPr>
        <w:t xml:space="preserve">Please indicate/motivate your preference between Alt 1-1 and Alt 1-2. </w:t>
      </w:r>
    </w:p>
    <w:p w14:paraId="43190FE2" w14:textId="77777777" w:rsidR="00F45E30" w:rsidRDefault="00E272BF">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1-2/1-3: </w:t>
      </w:r>
      <w:r>
        <w:rPr>
          <w:rFonts w:ascii="Arial" w:hAnsi="Arial" w:cs="Arial"/>
          <w:sz w:val="20"/>
          <w:szCs w:val="20"/>
          <w:lang w:val="en-GB" w:eastAsia="ja-JP"/>
        </w:rPr>
        <w:t>Please indicate/motivate your view on proposed adjustments.</w:t>
      </w:r>
    </w:p>
    <w:p w14:paraId="43190FE3" w14:textId="77777777" w:rsidR="00F45E30" w:rsidRDefault="00E272BF">
      <w:pPr>
        <w:pStyle w:val="ListParagraph"/>
        <w:numPr>
          <w:ilvl w:val="1"/>
          <w:numId w:val="17"/>
        </w:numPr>
        <w:rPr>
          <w:rFonts w:ascii="Arial" w:hAnsi="Arial" w:cs="Arial"/>
          <w:sz w:val="20"/>
          <w:szCs w:val="20"/>
          <w:lang w:val="en-GB" w:eastAsia="ja-JP"/>
        </w:rPr>
      </w:pPr>
      <w:r>
        <w:rPr>
          <w:rFonts w:ascii="Arial" w:hAnsi="Arial" w:cs="Arial"/>
          <w:b/>
          <w:bCs/>
          <w:sz w:val="20"/>
          <w:szCs w:val="20"/>
          <w:lang w:val="en-GB" w:eastAsia="ja-JP"/>
        </w:rPr>
        <w:t xml:space="preserve">Regarding suggestion 2: </w:t>
      </w:r>
      <w:r>
        <w:rPr>
          <w:rFonts w:ascii="Arial" w:hAnsi="Arial" w:cs="Arial"/>
          <w:sz w:val="20"/>
          <w:szCs w:val="20"/>
          <w:lang w:val="en-GB" w:eastAsia="ja-JP"/>
        </w:rPr>
        <w:t>Please indicate/motivate your view on the proposed adjustment.</w:t>
      </w:r>
    </w:p>
    <w:p w14:paraId="43190FE4"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Q3: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0FE5" w14:textId="77777777" w:rsidR="00F45E30" w:rsidRDefault="00F45E30">
      <w:pPr>
        <w:rPr>
          <w:rFonts w:cs="Arial"/>
          <w:szCs w:val="20"/>
          <w:lang w:val="en-GB" w:eastAsia="ja-JP"/>
        </w:rPr>
      </w:pPr>
    </w:p>
    <w:p w14:paraId="43190FE6" w14:textId="77777777" w:rsidR="00F45E30" w:rsidRDefault="00E272BF">
      <w:pPr>
        <w:rPr>
          <w:rFonts w:cs="Arial"/>
          <w:b/>
          <w:bCs/>
          <w:szCs w:val="18"/>
          <w:lang w:eastAsia="ja-JP"/>
        </w:rPr>
      </w:pPr>
      <w:r>
        <w:rPr>
          <w:rFonts w:cs="Arial"/>
          <w:b/>
          <w:bCs/>
          <w:szCs w:val="18"/>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37"/>
        <w:gridCol w:w="8292"/>
      </w:tblGrid>
      <w:tr w:rsidR="00F45E30" w14:paraId="43190FE9" w14:textId="77777777">
        <w:tc>
          <w:tcPr>
            <w:tcW w:w="1337" w:type="dxa"/>
            <w:shd w:val="clear" w:color="auto" w:fill="A8D08D" w:themeFill="accent6" w:themeFillTint="99"/>
          </w:tcPr>
          <w:p w14:paraId="43190FE7"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92" w:type="dxa"/>
            <w:shd w:val="clear" w:color="auto" w:fill="A8D08D" w:themeFill="accent6" w:themeFillTint="99"/>
          </w:tcPr>
          <w:p w14:paraId="43190FE8"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0FF0" w14:textId="77777777">
        <w:tc>
          <w:tcPr>
            <w:tcW w:w="1337" w:type="dxa"/>
          </w:tcPr>
          <w:p w14:paraId="43190FEA"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92" w:type="dxa"/>
          </w:tcPr>
          <w:p w14:paraId="43190FEB" w14:textId="77777777" w:rsidR="00F45E30" w:rsidRDefault="00E272BF">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 We are fine with focusing on Alt 1-1 and Alt 1-2.</w:t>
            </w:r>
            <w:r>
              <w:rPr>
                <w:rFonts w:ascii="Times New Roman" w:eastAsia="SimSun" w:hAnsi="Times New Roman" w:cs="Times New Roman"/>
                <w:bCs/>
                <w:szCs w:val="18"/>
                <w:lang w:val="en-US" w:eastAsia="zh-CN"/>
              </w:rPr>
              <w:t xml:space="preserve"> </w:t>
            </w:r>
          </w:p>
          <w:p w14:paraId="43190FEC" w14:textId="77777777" w:rsidR="00F45E30" w:rsidRDefault="00E272BF">
            <w:pPr>
              <w:pStyle w:val="ListParagraph"/>
              <w:ind w:left="420"/>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We also highlight that the HP ID of unused TO should be </w:t>
            </w:r>
            <w:proofErr w:type="gramStart"/>
            <w:r>
              <w:rPr>
                <w:rFonts w:ascii="Times New Roman" w:eastAsia="SimSun" w:hAnsi="Times New Roman" w:cs="Times New Roman"/>
                <w:bCs/>
                <w:szCs w:val="18"/>
                <w:lang w:val="en-US" w:eastAsia="zh-CN"/>
              </w:rPr>
              <w:t>taken into account</w:t>
            </w:r>
            <w:proofErr w:type="gramEnd"/>
            <w:r>
              <w:rPr>
                <w:rFonts w:ascii="Times New Roman" w:eastAsia="SimSun" w:hAnsi="Times New Roman" w:cs="Times New Roman"/>
                <w:bCs/>
                <w:szCs w:val="18"/>
                <w:lang w:val="en-US" w:eastAsia="zh-CN"/>
              </w:rPr>
              <w:t xml:space="preserve">, </w:t>
            </w:r>
            <w:r>
              <w:rPr>
                <w:rFonts w:ascii="Times New Roman" w:eastAsia="SimSun" w:hAnsi="Times New Roman" w:cs="Times New Roman" w:hint="eastAsia"/>
                <w:bCs/>
                <w:szCs w:val="18"/>
                <w:lang w:val="en-US" w:eastAsia="zh-CN"/>
              </w:rPr>
              <w:t>i</w:t>
            </w:r>
            <w:r>
              <w:rPr>
                <w:rFonts w:ascii="Times New Roman" w:eastAsia="SimSun" w:hAnsi="Times New Roman" w:cs="Times New Roman"/>
                <w:bCs/>
                <w:szCs w:val="18"/>
                <w:lang w:val="en-US" w:eastAsia="zh-CN"/>
              </w:rPr>
              <w:t xml:space="preserve">n that respect, in fact </w:t>
            </w:r>
            <w:r>
              <w:rPr>
                <w:rFonts w:ascii="Times New Roman" w:eastAsia="SimSun" w:hAnsi="Times New Roman" w:cs="Times New Roman" w:hint="eastAsia"/>
                <w:b/>
                <w:bCs/>
                <w:szCs w:val="18"/>
                <w:lang w:val="en-US" w:eastAsia="zh-CN"/>
              </w:rPr>
              <w:t>Alt 1-1</w:t>
            </w:r>
            <w:r>
              <w:rPr>
                <w:rFonts w:ascii="Times New Roman" w:eastAsia="SimSun" w:hAnsi="Times New Roman" w:cs="Times New Roman" w:hint="eastAsia"/>
                <w:bCs/>
                <w:szCs w:val="18"/>
                <w:lang w:val="en-US" w:eastAsia="zh-CN"/>
              </w:rPr>
              <w:t xml:space="preserve"> is </w:t>
            </w:r>
            <w:r>
              <w:rPr>
                <w:rFonts w:ascii="Times New Roman" w:eastAsia="SimSun" w:hAnsi="Times New Roman" w:cs="Times New Roman"/>
                <w:bCs/>
                <w:szCs w:val="18"/>
                <w:lang w:val="en-US" w:eastAsia="zh-CN"/>
              </w:rPr>
              <w:t>more</w:t>
            </w:r>
            <w:r>
              <w:rPr>
                <w:rFonts w:ascii="Times New Roman" w:eastAsia="SimSun" w:hAnsi="Times New Roman" w:cs="Times New Roman" w:hint="eastAsia"/>
                <w:bCs/>
                <w:szCs w:val="18"/>
                <w:lang w:val="en-US" w:eastAsia="zh-CN"/>
              </w:rPr>
              <w:t xml:space="preserve"> robust </w:t>
            </w:r>
            <w:r>
              <w:rPr>
                <w:rFonts w:ascii="Times New Roman" w:eastAsia="SimSun" w:hAnsi="Times New Roman" w:cs="Times New Roman"/>
                <w:bCs/>
                <w:szCs w:val="18"/>
                <w:lang w:val="en-US" w:eastAsia="zh-CN"/>
              </w:rPr>
              <w:t>compared to the other</w:t>
            </w:r>
            <w:r>
              <w:rPr>
                <w:rFonts w:ascii="Times New Roman" w:eastAsia="SimSun" w:hAnsi="Times New Roman" w:cs="Times New Roman" w:hint="eastAsia"/>
                <w:bCs/>
                <w:szCs w:val="18"/>
                <w:lang w:val="en-US" w:eastAsia="zh-CN"/>
              </w:rPr>
              <w:t>.</w:t>
            </w:r>
          </w:p>
          <w:p w14:paraId="43190FED" w14:textId="77777777" w:rsidR="00F45E30" w:rsidRDefault="00E272BF">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Suggestion 1-2:</w:t>
            </w:r>
            <w:r>
              <w:rPr>
                <w:rFonts w:ascii="Times New Roman" w:eastAsia="SimSun" w:hAnsi="Times New Roman" w:cs="Times New Roman"/>
                <w:bCs/>
                <w:szCs w:val="18"/>
                <w:lang w:val="en-US" w:eastAsia="zh-CN"/>
              </w:rPr>
              <w:t xml:space="preserve"> Again, if the HP ID of unused TO was considered as unused for CG PUSCH TOs,</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 xml:space="preserve">adding </w:t>
            </w:r>
            <w:r>
              <w:rPr>
                <w:rFonts w:ascii="Times New Roman" w:eastAsia="SimSun" w:hAnsi="Times New Roman" w:cs="Times New Roman" w:hint="eastAsia"/>
                <w:bCs/>
                <w:szCs w:val="18"/>
                <w:lang w:val="en-US" w:eastAsia="zh-CN"/>
              </w:rPr>
              <w:t xml:space="preserve">time-offset </w:t>
            </w:r>
            <w:r>
              <w:rPr>
                <w:rFonts w:ascii="Times New Roman" w:eastAsia="SimSun" w:hAnsi="Times New Roman" w:cs="Times New Roman"/>
                <w:bCs/>
                <w:szCs w:val="18"/>
                <w:lang w:val="en-US" w:eastAsia="zh-CN"/>
              </w:rPr>
              <w:t>into the formula would be necessary</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In this case, we can</w:t>
            </w:r>
            <w:r>
              <w:rPr>
                <w:rFonts w:ascii="Times New Roman" w:eastAsia="SimSun" w:hAnsi="Times New Roman" w:cs="Times New Roman" w:hint="eastAsia"/>
                <w:bCs/>
                <w:szCs w:val="18"/>
                <w:lang w:val="en-US" w:eastAsia="zh-CN"/>
              </w:rPr>
              <w:t xml:space="preserve"> maximize the </w:t>
            </w:r>
            <w:r>
              <w:rPr>
                <w:rFonts w:ascii="Times New Roman" w:eastAsia="SimSun" w:hAnsi="Times New Roman" w:cs="Times New Roman"/>
                <w:bCs/>
                <w:szCs w:val="18"/>
                <w:lang w:val="en-US" w:eastAsia="zh-CN"/>
              </w:rPr>
              <w:t xml:space="preserve">time </w:t>
            </w:r>
            <w:r>
              <w:rPr>
                <w:rFonts w:ascii="Times New Roman" w:eastAsia="SimSun" w:hAnsi="Times New Roman" w:cs="Times New Roman" w:hint="eastAsia"/>
                <w:bCs/>
                <w:szCs w:val="18"/>
                <w:lang w:val="en-US" w:eastAsia="zh-CN"/>
              </w:rPr>
              <w:t>gap between the PUSCH</w:t>
            </w:r>
            <w:r>
              <w:rPr>
                <w:rFonts w:ascii="Times New Roman" w:eastAsia="SimSun" w:hAnsi="Times New Roman" w:cs="Times New Roman"/>
                <w:bCs/>
                <w:szCs w:val="18"/>
                <w:lang w:val="en-US" w:eastAsia="zh-CN"/>
              </w:rPr>
              <w:t>s</w:t>
            </w:r>
            <w:r>
              <w:rPr>
                <w:rFonts w:ascii="Times New Roman" w:eastAsia="SimSun" w:hAnsi="Times New Roman" w:cs="Times New Roman" w:hint="eastAsia"/>
                <w:bCs/>
                <w:szCs w:val="18"/>
                <w:lang w:val="en-US" w:eastAsia="zh-CN"/>
              </w:rPr>
              <w:t xml:space="preserve"> using same HP ID.</w:t>
            </w:r>
            <w:r>
              <w:rPr>
                <w:rFonts w:ascii="Times New Roman" w:eastAsia="SimSun" w:hAnsi="Times New Roman" w:cs="Times New Roman" w:hint="eastAsia"/>
                <w:bCs/>
                <w:szCs w:val="18"/>
                <w:u w:val="single"/>
                <w:lang w:val="en-US" w:eastAsia="zh-CN"/>
              </w:rPr>
              <w:t xml:space="preserve"> </w:t>
            </w:r>
            <w:r>
              <w:rPr>
                <w:rFonts w:ascii="Times New Roman" w:eastAsia="SimSun" w:hAnsi="Times New Roman" w:cs="Times New Roman"/>
                <w:bCs/>
                <w:szCs w:val="18"/>
                <w:u w:val="single"/>
                <w:lang w:val="en-US" w:eastAsia="zh-CN"/>
              </w:rPr>
              <w:t>Furthermore</w:t>
            </w:r>
            <w:r>
              <w:rPr>
                <w:rFonts w:ascii="Times New Roman" w:eastAsia="SimSun" w:hAnsi="Times New Roman" w:cs="Times New Roman" w:hint="eastAsia"/>
                <w:bCs/>
                <w:szCs w:val="18"/>
                <w:u w:val="single"/>
                <w:lang w:val="en-US" w:eastAsia="zh-CN"/>
              </w:rPr>
              <w:t>, the time offset can be</w:t>
            </w:r>
            <w:r>
              <w:rPr>
                <w:rFonts w:ascii="Times New Roman" w:eastAsia="SimSun" w:hAnsi="Times New Roman" w:cs="Times New Roman"/>
                <w:bCs/>
                <w:szCs w:val="18"/>
                <w:u w:val="single"/>
                <w:lang w:val="en-US" w:eastAsia="zh-CN"/>
              </w:rPr>
              <w:t xml:space="preserve"> </w:t>
            </w:r>
            <w:r>
              <w:rPr>
                <w:rFonts w:ascii="Times New Roman" w:eastAsia="SimSun" w:hAnsi="Times New Roman" w:cs="Times New Roman" w:hint="eastAsia"/>
                <w:bCs/>
                <w:szCs w:val="18"/>
                <w:u w:val="single"/>
                <w:lang w:val="en-US" w:eastAsia="zh-CN"/>
              </w:rPr>
              <w:t xml:space="preserve">the number of used transmission occasions, </w:t>
            </w:r>
            <w:r>
              <w:rPr>
                <w:rFonts w:ascii="Times New Roman" w:eastAsia="SimSun" w:hAnsi="Times New Roman" w:cs="Times New Roman"/>
                <w:bCs/>
                <w:szCs w:val="18"/>
                <w:u w:val="single"/>
                <w:lang w:val="en-US" w:eastAsia="zh-CN"/>
              </w:rPr>
              <w:t xml:space="preserve">or </w:t>
            </w:r>
            <w:r>
              <w:rPr>
                <w:rFonts w:ascii="Times New Roman" w:eastAsia="SimSun" w:hAnsi="Times New Roman" w:cs="Times New Roman" w:hint="eastAsia"/>
                <w:bCs/>
                <w:szCs w:val="18"/>
                <w:u w:val="single"/>
                <w:lang w:val="en-US" w:eastAsia="zh-CN"/>
              </w:rPr>
              <w:t>the last used HP ID of the used transmission occasions in previous CG period.</w:t>
            </w:r>
          </w:p>
          <w:p w14:paraId="43190FEE" w14:textId="77777777" w:rsidR="00F45E30" w:rsidRDefault="00E272BF">
            <w:pPr>
              <w:pStyle w:val="ListParagraph"/>
              <w:numPr>
                <w:ilvl w:val="0"/>
                <w:numId w:val="42"/>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US" w:eastAsia="zh-CN"/>
              </w:rPr>
              <w:t xml:space="preserve">For </w:t>
            </w:r>
            <w:r>
              <w:rPr>
                <w:rFonts w:ascii="Times New Roman" w:eastAsia="SimSun" w:hAnsi="Times New Roman" w:cs="Times New Roman" w:hint="eastAsia"/>
                <w:bCs/>
                <w:szCs w:val="18"/>
                <w:lang w:val="en-US" w:eastAsia="zh-CN"/>
              </w:rPr>
              <w:t xml:space="preserve">Suggestion 1-3: </w:t>
            </w:r>
            <w:r>
              <w:rPr>
                <w:rFonts w:ascii="Times New Roman" w:eastAsia="SimSun" w:hAnsi="Times New Roman" w:cs="Times New Roman"/>
                <w:bCs/>
                <w:szCs w:val="18"/>
                <w:lang w:val="en-US" w:eastAsia="zh-CN"/>
              </w:rPr>
              <w:t>We’re fine to discuss and understand the intention and benefits of this approach.</w:t>
            </w:r>
          </w:p>
          <w:p w14:paraId="43190FEF" w14:textId="77777777" w:rsidR="00F45E30" w:rsidRDefault="00F45E30">
            <w:pPr>
              <w:rPr>
                <w:rFonts w:ascii="Times New Roman" w:hAnsi="Times New Roman" w:cs="Times New Roman"/>
                <w:b/>
                <w:bCs/>
                <w:szCs w:val="18"/>
                <w:lang w:eastAsia="ja-JP"/>
              </w:rPr>
            </w:pPr>
          </w:p>
        </w:tc>
      </w:tr>
      <w:tr w:rsidR="00F45E30" w14:paraId="43190FF8" w14:textId="77777777">
        <w:tc>
          <w:tcPr>
            <w:tcW w:w="1337" w:type="dxa"/>
          </w:tcPr>
          <w:p w14:paraId="43190FF1"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292" w:type="dxa"/>
          </w:tcPr>
          <w:p w14:paraId="43190FF2"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Q1: </w:t>
            </w:r>
            <w:r>
              <w:rPr>
                <w:rFonts w:ascii="Times New Roman" w:hAnsi="Times New Roman" w:cs="Times New Roman"/>
                <w:szCs w:val="18"/>
                <w:lang w:eastAsia="ja-JP"/>
              </w:rPr>
              <w:t>agree with moderator’s suggestion.</w:t>
            </w:r>
          </w:p>
          <w:p w14:paraId="43190FF3"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43190FF4"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 xml:space="preserve">Our preference is Alt 1-2. It is understood that Alt 1-1 is simply re-using the current formula, based on the legacy CG procedure when cg-RetransmissionTimer is not configured. Alt 1-1 will lead to the same HARQ IDs across </w:t>
            </w:r>
            <w:r>
              <w:rPr>
                <w:rFonts w:ascii="Times New Roman" w:hAnsi="Times New Roman" w:cs="Times New Roman"/>
                <w:szCs w:val="18"/>
                <w:lang w:eastAsia="ja-JP"/>
              </w:rPr>
              <w:lastRenderedPageBreak/>
              <w:t xml:space="preserve">neighboring CG periods, which potentially will lead to the problems with </w:t>
            </w:r>
            <w:proofErr w:type="spellStart"/>
            <w:r>
              <w:rPr>
                <w:rFonts w:ascii="Times New Roman" w:hAnsi="Times New Roman" w:cs="Times New Roman"/>
                <w:szCs w:val="18"/>
                <w:lang w:eastAsia="ja-JP"/>
              </w:rPr>
              <w:t>ReTx</w:t>
            </w:r>
            <w:proofErr w:type="spellEnd"/>
            <w:r>
              <w:rPr>
                <w:rFonts w:ascii="Times New Roman" w:hAnsi="Times New Roman" w:cs="Times New Roman"/>
                <w:szCs w:val="18"/>
                <w:lang w:eastAsia="ja-JP"/>
              </w:rPr>
              <w:t xml:space="preserve"> or not available CG PUSCH occasion, thus it is not preferred.</w:t>
            </w:r>
          </w:p>
          <w:p w14:paraId="43190FF5"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 xml:space="preserve">we do not see an issue if Alt 1-2 is not extended with time offset. However, considering the additional time offset will bring the ambiguity at gNB side as it is not clear, why gNB did not receive during the first/second/etc. occasion (jitter issues, UE skipped the UL, etc.). </w:t>
            </w:r>
          </w:p>
          <w:p w14:paraId="43190FF6"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1-3: </w:t>
            </w:r>
            <w:r>
              <w:rPr>
                <w:rFonts w:ascii="Times New Roman" w:hAnsi="Times New Roman" w:cs="Times New Roman"/>
                <w:szCs w:val="18"/>
                <w:lang w:eastAsia="ja-JP"/>
              </w:rPr>
              <w:t>We are ok to further compare two options of modifying the formula, i.e., periodicity/X or increased IDs in one period by Y&gt;1.</w:t>
            </w:r>
          </w:p>
          <w:p w14:paraId="43190FF7"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Regarding suggestion 2:</w:t>
            </w:r>
            <w:r>
              <w:rPr>
                <w:rFonts w:ascii="Times New Roman" w:hAnsi="Times New Roman" w:cs="Times New Roman"/>
                <w:szCs w:val="18"/>
                <w:lang w:eastAsia="ja-JP"/>
              </w:rPr>
              <w:t xml:space="preserve"> The approach is also based on modification the formula. If the IDs will be distributed the same way as for Alt 1-2, we think Alt 1-2 is better as less modifications to formula.</w:t>
            </w:r>
          </w:p>
        </w:tc>
      </w:tr>
      <w:tr w:rsidR="00F45E30" w14:paraId="43190FFE" w14:textId="77777777">
        <w:tc>
          <w:tcPr>
            <w:tcW w:w="1337" w:type="dxa"/>
          </w:tcPr>
          <w:p w14:paraId="43190FF9"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92" w:type="dxa"/>
          </w:tcPr>
          <w:p w14:paraId="43190FF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are OK on Suggestion 1-1 to focus on Alt 1-1 and 1-2.</w:t>
            </w:r>
          </w:p>
          <w:p w14:paraId="43190FFB"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Suggestion 1-2, CATT suggests an offset value between adjacent period of XR traffic generation duration to avoid collision.  An “offset” value could be considered but not necessary “time offset”</w:t>
            </w:r>
          </w:p>
          <w:p w14:paraId="43190FFC"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are OK with suggestion 1-3.  </w:t>
            </w:r>
          </w:p>
          <w:p w14:paraId="43190FFD"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don’t see the need to further discussion suggestion 2.  </w:t>
            </w:r>
          </w:p>
        </w:tc>
      </w:tr>
      <w:tr w:rsidR="00F45E30" w14:paraId="43191001" w14:textId="77777777">
        <w:tc>
          <w:tcPr>
            <w:tcW w:w="1337" w:type="dxa"/>
          </w:tcPr>
          <w:p w14:paraId="43190FF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92" w:type="dxa"/>
          </w:tcPr>
          <w:p w14:paraId="43191000" w14:textId="77777777" w:rsidR="00F45E30" w:rsidRDefault="00E272BF">
            <w:pPr>
              <w:rPr>
                <w:rFonts w:ascii="Times New Roman" w:hAnsi="Times New Roman" w:cs="Times New Roman"/>
                <w:bCs/>
                <w:szCs w:val="18"/>
                <w:lang w:val="de-DE" w:eastAsia="ja-JP"/>
              </w:rPr>
            </w:pPr>
            <w:r>
              <w:rPr>
                <w:rFonts w:ascii="Times New Roman" w:hAnsi="Times New Roman" w:cs="Times New Roman"/>
                <w:bCs/>
                <w:szCs w:val="18"/>
                <w:lang w:val="de-DE" w:eastAsia="ja-JP"/>
              </w:rPr>
              <w:t>We agree with suggestion 1-1</w:t>
            </w:r>
          </w:p>
        </w:tc>
      </w:tr>
      <w:tr w:rsidR="00F45E30" w14:paraId="43191004" w14:textId="77777777">
        <w:tc>
          <w:tcPr>
            <w:tcW w:w="1337" w:type="dxa"/>
          </w:tcPr>
          <w:p w14:paraId="4319100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92" w:type="dxa"/>
          </w:tcPr>
          <w:p w14:paraId="43191003"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Support Alt 1-2 for HARQ Process ID determination for multiple PUSCH occasions in the CG period</w:t>
            </w:r>
          </w:p>
        </w:tc>
      </w:tr>
      <w:tr w:rsidR="00F45E30" w14:paraId="4319100E" w14:textId="77777777">
        <w:tc>
          <w:tcPr>
            <w:tcW w:w="1337" w:type="dxa"/>
          </w:tcPr>
          <w:p w14:paraId="43191005"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 xml:space="preserve">Google </w:t>
            </w:r>
          </w:p>
        </w:tc>
        <w:tc>
          <w:tcPr>
            <w:tcW w:w="8292" w:type="dxa"/>
          </w:tcPr>
          <w:p w14:paraId="43191006"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Q1</w:t>
            </w:r>
            <w:r>
              <w:rPr>
                <w:rFonts w:ascii="Times New Roman" w:hAnsi="Times New Roman" w:cs="Times New Roman"/>
                <w:szCs w:val="18"/>
                <w:lang w:eastAsia="ja-JP"/>
              </w:rPr>
              <w:t>: We agree with the moderator proposal to focus on Alt 1-1 and 1-2.</w:t>
            </w:r>
          </w:p>
          <w:p w14:paraId="43191007"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Q2: </w:t>
            </w:r>
          </w:p>
          <w:p w14:paraId="43191008"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 </w:t>
            </w:r>
            <w:r>
              <w:rPr>
                <w:rFonts w:ascii="Times New Roman" w:hAnsi="Times New Roman" w:cs="Times New Roman"/>
                <w:szCs w:val="18"/>
                <w:lang w:eastAsia="ja-JP"/>
              </w:rPr>
              <w:t xml:space="preserve">We support Alt 1-2. However, for simplicity and to avoid any future rounding issues, we prefer to multiply </w:t>
            </w:r>
            <w:proofErr w:type="gramStart"/>
            <w:r>
              <w:rPr>
                <w:rFonts w:ascii="Times New Roman" w:hAnsi="Times New Roman" w:cs="Times New Roman"/>
                <w:szCs w:val="18"/>
                <w:lang w:eastAsia="ja-JP"/>
              </w:rPr>
              <w:t>floor(</w:t>
            </w:r>
            <w:proofErr w:type="spellStart"/>
            <w:proofErr w:type="gramEnd"/>
            <w:r>
              <w:rPr>
                <w:rFonts w:ascii="Times New Roman" w:hAnsi="Times New Roman" w:cs="Times New Roman"/>
                <w:szCs w:val="18"/>
                <w:lang w:eastAsia="ja-JP"/>
              </w:rPr>
              <w:t>CURRENT_symbol</w:t>
            </w:r>
            <w:proofErr w:type="spellEnd"/>
            <w:r>
              <w:rPr>
                <w:rFonts w:ascii="Times New Roman" w:hAnsi="Times New Roman" w:cs="Times New Roman"/>
                <w:szCs w:val="18"/>
                <w:lang w:eastAsia="ja-JP"/>
              </w:rPr>
              <w:t>/periodicity) by X instead of dividing the periodicity by X.</w:t>
            </w:r>
          </w:p>
          <w:p w14:paraId="43191009"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Regarding suggestion 1-2: </w:t>
            </w:r>
            <w:r>
              <w:rPr>
                <w:rFonts w:ascii="Times New Roman" w:hAnsi="Times New Roman" w:cs="Times New Roman"/>
                <w:szCs w:val="18"/>
                <w:lang w:eastAsia="ja-JP"/>
              </w:rPr>
              <w:t>introducing an offset to account for the unused occasions could create some mismatch between the UE and the gNB if the gNB misses the reception of the UCI indicating the unused occasions.  Let’s assume we have 4 CG occasions per CG period and the UCI is transmitted on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to indicate the 4</w:t>
            </w:r>
            <w:r>
              <w:rPr>
                <w:rFonts w:ascii="Times New Roman" w:hAnsi="Times New Roman" w:cs="Times New Roman"/>
                <w:szCs w:val="18"/>
                <w:vertAlign w:val="superscript"/>
                <w:lang w:eastAsia="ja-JP"/>
              </w:rPr>
              <w:t>th</w:t>
            </w:r>
            <w:r>
              <w:rPr>
                <w:rFonts w:ascii="Times New Roman" w:hAnsi="Times New Roman" w:cs="Times New Roman"/>
                <w:szCs w:val="18"/>
                <w:lang w:eastAsia="ja-JP"/>
              </w:rPr>
              <w:t xml:space="preserve"> occasion as unused. In this case, the offset is equal to 1.  If the gNB misses the reception of the 2</w:t>
            </w:r>
            <w:r>
              <w:rPr>
                <w:rFonts w:ascii="Times New Roman" w:hAnsi="Times New Roman" w:cs="Times New Roman"/>
                <w:szCs w:val="18"/>
                <w:vertAlign w:val="superscript"/>
                <w:lang w:eastAsia="ja-JP"/>
              </w:rPr>
              <w:t>nd</w:t>
            </w:r>
            <w:r>
              <w:rPr>
                <w:rFonts w:ascii="Times New Roman" w:hAnsi="Times New Roman" w:cs="Times New Roman"/>
                <w:szCs w:val="18"/>
                <w:lang w:eastAsia="ja-JP"/>
              </w:rPr>
              <w:t xml:space="preserve"> occasion carrying the UCI, the gNB would consider the offset is equal to 0 in the following CG period and the UE would consider the offset is equal to 1. </w:t>
            </w:r>
          </w:p>
          <w:p w14:paraId="4319100A" w14:textId="77777777" w:rsidR="00F45E30" w:rsidRDefault="00F45E30">
            <w:pPr>
              <w:rPr>
                <w:rFonts w:cs="Arial"/>
                <w:szCs w:val="20"/>
                <w:lang w:eastAsia="ja-JP"/>
              </w:rPr>
            </w:pPr>
          </w:p>
          <w:p w14:paraId="4319100B" w14:textId="77777777" w:rsidR="00F45E30" w:rsidRDefault="00E272BF">
            <w:pPr>
              <w:rPr>
                <w:rFonts w:eastAsia="Calibri" w:cs="Arial"/>
                <w:sz w:val="20"/>
                <w:szCs w:val="20"/>
                <w:lang w:val="en-GB" w:eastAsia="ja-JP"/>
              </w:rPr>
            </w:pPr>
            <w:r>
              <w:rPr>
                <w:rFonts w:ascii="Times New Roman" w:hAnsi="Times New Roman" w:cs="Times New Roman"/>
                <w:b/>
                <w:bCs/>
                <w:szCs w:val="18"/>
                <w:lang w:eastAsia="ja-JP"/>
              </w:rPr>
              <w:t xml:space="preserve">Regarding suggestion 2: </w:t>
            </w:r>
            <w:r>
              <w:rPr>
                <w:rFonts w:ascii="Times New Roman" w:hAnsi="Times New Roman" w:cs="Times New Roman"/>
                <w:szCs w:val="18"/>
                <w:lang w:eastAsia="ja-JP"/>
              </w:rPr>
              <w:t xml:space="preserve">we support discussing it. </w:t>
            </w:r>
            <w:proofErr w:type="gramStart"/>
            <w:r>
              <w:rPr>
                <w:rFonts w:ascii="Times New Roman" w:hAnsi="Times New Roman" w:cs="Times New Roman"/>
                <w:szCs w:val="18"/>
                <w:lang w:eastAsia="ja-JP"/>
              </w:rPr>
              <w:t>Actually, In</w:t>
            </w:r>
            <w:proofErr w:type="gramEnd"/>
            <w:r>
              <w:rPr>
                <w:rFonts w:ascii="Times New Roman" w:hAnsi="Times New Roman" w:cs="Times New Roman"/>
                <w:szCs w:val="18"/>
                <w:lang w:eastAsia="ja-JP"/>
              </w:rPr>
              <w:t xml:space="preserve"> Alt 1-1, the HARQ process ID of the remaining PUSCHs in the period is determined by incrementing the HARQ process ID of the preceding PUSCH in the period and this can also be captured in the formula with CG occasion index </w:t>
            </w:r>
            <w:r>
              <w:rPr>
                <w:rFonts w:ascii="Times New Roman" w:hAnsi="Times New Roman" w:cs="Times New Roman"/>
                <w:i/>
                <w:iCs/>
                <w:szCs w:val="18"/>
                <w:lang w:eastAsia="ja-JP"/>
              </w:rPr>
              <w:t>I</w:t>
            </w:r>
            <w:r>
              <w:rPr>
                <w:rFonts w:ascii="Times New Roman" w:hAnsi="Times New Roman" w:cs="Times New Roman"/>
                <w:szCs w:val="18"/>
                <w:lang w:eastAsia="ja-JP"/>
              </w:rPr>
              <w:t xml:space="preserve"> as below</w:t>
            </w:r>
          </w:p>
          <w:p w14:paraId="4319100C" w14:textId="77777777" w:rsidR="00F45E30" w:rsidRDefault="00E272BF">
            <w:pPr>
              <w:rPr>
                <w:rFonts w:eastAsia="Calibri" w:cs="Arial"/>
                <w:sz w:val="20"/>
                <w:szCs w:val="20"/>
                <w:lang w:val="en-GB" w:eastAsia="ja-JP"/>
              </w:rPr>
            </w:pPr>
            <w:r>
              <w:rPr>
                <w:rFonts w:eastAsia="Calibri" w:cs="Arial"/>
                <w:sz w:val="20"/>
                <w:szCs w:val="20"/>
                <w:lang w:val="en-GB" w:eastAsia="ja-JP"/>
              </w:rPr>
              <w:t>HARQ Process ID = [</w:t>
            </w:r>
            <w:r>
              <w:rPr>
                <w:rFonts w:eastAsia="Calibri" w:cs="Arial"/>
                <w:color w:val="0070C0"/>
                <w:sz w:val="20"/>
                <w:szCs w:val="20"/>
                <w:lang w:val="en-GB" w:eastAsia="ja-JP"/>
              </w:rPr>
              <w:t xml:space="preserve">X * </w:t>
            </w:r>
            <w:proofErr w:type="gramStart"/>
            <w:r>
              <w:rPr>
                <w:rFonts w:eastAsia="Calibri" w:cs="Arial"/>
                <w:sz w:val="20"/>
                <w:szCs w:val="20"/>
                <w:lang w:val="en-GB" w:eastAsia="ja-JP"/>
              </w:rPr>
              <w:t>floor(</w:t>
            </w:r>
            <w:proofErr w:type="spellStart"/>
            <w:proofErr w:type="gramEnd"/>
            <w:r>
              <w:rPr>
                <w:rFonts w:eastAsia="Calibri" w:cs="Arial"/>
                <w:sz w:val="20"/>
                <w:szCs w:val="20"/>
                <w:lang w:val="en-GB" w:eastAsia="ja-JP"/>
              </w:rPr>
              <w:t>CURRENT_symbol</w:t>
            </w:r>
            <w:proofErr w:type="spellEnd"/>
            <w:r>
              <w:rPr>
                <w:rFonts w:eastAsia="Calibri" w:cs="Arial"/>
                <w:sz w:val="20"/>
                <w:szCs w:val="20"/>
                <w:lang w:val="en-GB" w:eastAsia="ja-JP"/>
              </w:rPr>
              <w:t xml:space="preserve">/periodicity) </w:t>
            </w:r>
            <w:r>
              <w:rPr>
                <w:rFonts w:eastAsia="Calibri" w:cs="Arial"/>
                <w:color w:val="0070C0"/>
                <w:sz w:val="20"/>
                <w:szCs w:val="20"/>
                <w:lang w:val="en-GB" w:eastAsia="ja-JP"/>
              </w:rPr>
              <w:t xml:space="preserve">+ I </w:t>
            </w:r>
            <w:r>
              <w:rPr>
                <w:rFonts w:eastAsia="Calibri" w:cs="Arial"/>
                <w:sz w:val="20"/>
                <w:szCs w:val="20"/>
                <w:lang w:val="en-GB" w:eastAsia="ja-JP"/>
              </w:rPr>
              <w:t xml:space="preserve">] modulo </w:t>
            </w:r>
            <w:proofErr w:type="spellStart"/>
            <w:r>
              <w:rPr>
                <w:rFonts w:eastAsia="Calibri" w:cs="Arial"/>
                <w:sz w:val="20"/>
                <w:szCs w:val="20"/>
                <w:lang w:val="en-GB" w:eastAsia="ja-JP"/>
              </w:rPr>
              <w:t>nrofHARQ</w:t>
            </w:r>
            <w:proofErr w:type="spellEnd"/>
            <w:r>
              <w:rPr>
                <w:rFonts w:eastAsia="Calibri" w:cs="Arial"/>
                <w:sz w:val="20"/>
                <w:szCs w:val="20"/>
                <w:lang w:val="en-GB" w:eastAsia="ja-JP"/>
              </w:rPr>
              <w:t>-Processes</w:t>
            </w:r>
          </w:p>
          <w:p w14:paraId="4319100D" w14:textId="77777777" w:rsidR="00F45E30" w:rsidRDefault="00F45E30">
            <w:pPr>
              <w:rPr>
                <w:rFonts w:ascii="Times New Roman" w:hAnsi="Times New Roman" w:cs="Times New Roman"/>
                <w:b/>
                <w:bCs/>
                <w:szCs w:val="18"/>
                <w:lang w:eastAsia="ja-JP"/>
              </w:rPr>
            </w:pPr>
          </w:p>
        </w:tc>
      </w:tr>
      <w:tr w:rsidR="00F45E30" w14:paraId="43191012" w14:textId="77777777">
        <w:tc>
          <w:tcPr>
            <w:tcW w:w="1337" w:type="dxa"/>
          </w:tcPr>
          <w:p w14:paraId="4319100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8292" w:type="dxa"/>
          </w:tcPr>
          <w:p w14:paraId="43191010"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In practice, having the UE indicate the HARQ process will be fine as it can be expected that the network will switch to DG PUSCH once BSR is available after first (very) few CG PUSCHs. That also avoids additional specification impact. </w:t>
            </w:r>
          </w:p>
          <w:p w14:paraId="43191011"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For progress, OK with suggestion 1 but there is no motivation to further discuss suggestion 1-1 or 1-2 if no problem is identified for the alternatives of suggestion 1.</w:t>
            </w:r>
          </w:p>
        </w:tc>
      </w:tr>
      <w:tr w:rsidR="00F45E30" w14:paraId="4319101F" w14:textId="77777777">
        <w:tc>
          <w:tcPr>
            <w:tcW w:w="1337" w:type="dxa"/>
          </w:tcPr>
          <w:p w14:paraId="4319101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292" w:type="dxa"/>
          </w:tcPr>
          <w:p w14:paraId="43191014" w14:textId="77777777" w:rsidR="00F45E30" w:rsidRDefault="00E272BF">
            <w:r>
              <w:t>For Q1: in Suggestion 1, Alt. 2 also needs to be focused on since it has the best flexibility for HARQ process ID determinations. For example, if a CG PUSCH transmission occasion, of the multiple CG PUSCH transmission occasions, is not used by UE, UE need not allocate HARQ process ID for the unused CG PUSCH transmission occasion. Furthermore, periodicity mismatch issue and jitter range issue have much less impacts on UE based HARQ process ID determination. We are ok with other FL suggestions.</w:t>
            </w:r>
          </w:p>
          <w:p w14:paraId="43191015" w14:textId="77777777" w:rsidR="00F45E30" w:rsidRDefault="00E272BF">
            <w:pPr>
              <w:rPr>
                <w:rFonts w:cs="Arial"/>
                <w:lang w:val="en-GB" w:eastAsia="ja-JP"/>
              </w:rPr>
            </w:pPr>
            <w:r>
              <w:t>For Q2: Please review the motivations for different solutions and answer the following:</w:t>
            </w:r>
            <w:r>
              <w:rPr>
                <w:rFonts w:cs="Arial"/>
                <w:b/>
                <w:bCs/>
                <w:lang w:val="en-GB" w:eastAsia="ja-JP"/>
              </w:rPr>
              <w:t xml:space="preserve"> </w:t>
            </w:r>
          </w:p>
          <w:p w14:paraId="43191016" w14:textId="77777777" w:rsidR="00F45E30" w:rsidRDefault="00E272BF">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 </w:t>
            </w:r>
            <w:r>
              <w:rPr>
                <w:rFonts w:ascii="Arial" w:hAnsi="Arial" w:cs="Arial"/>
                <w:lang w:val="en-GB" w:eastAsia="ja-JP"/>
              </w:rPr>
              <w:t xml:space="preserve">Please indicate/motivate your preference between Alt 1-1 and Alt 1-2. </w:t>
            </w:r>
          </w:p>
          <w:p w14:paraId="43191017" w14:textId="77777777" w:rsidR="00F45E30" w:rsidRDefault="00E272BF">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prefer Alt 1-2 between Alt 1-1 and Alt 1-2, since Alt 1-1 can introduce much more duplications for HARQ IDs of different PUSCH occasions, which will impact retransmission throughput for different PUSCH occasions.</w:t>
            </w:r>
          </w:p>
          <w:p w14:paraId="43191018" w14:textId="77777777" w:rsidR="00F45E30" w:rsidRDefault="00E272BF">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1-2/1-3: </w:t>
            </w:r>
            <w:r>
              <w:rPr>
                <w:rFonts w:ascii="Arial" w:hAnsi="Arial" w:cs="Arial"/>
                <w:lang w:val="en-GB" w:eastAsia="ja-JP"/>
              </w:rPr>
              <w:t>Please indicate/motivate your view on proposed adjustments.</w:t>
            </w:r>
          </w:p>
          <w:p w14:paraId="43191019" w14:textId="77777777" w:rsidR="00F45E30" w:rsidRDefault="00E272BF">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We think the finally adopted solution should be much flexible enough to support more possible traffic models/patterns of XR even in future, since XR is still an infantile field and new applications would continuously come out in the years ahead, meanwhile, new traffic model/pattern of XR more likely would also be introduced in future. For example, based on the latest RAN2 agreement in RAN2#121, RAN2 thinks uplink jitter may be present for XR (e.g., for tethering use cases). Therefore, the new introduced traffic model/pattern of XR in future should have as less standardization impacts on the finally adopted solution as possible. In that sense, we support that a time offset value is introduced for the formula based HARQ process ID determination (i.e., Alt. 1-2 and Alt. 1-3) to avoid jitter impacts on CG PUSCH resource allocation and HARQ process ID determination if formula based HARQ process ID determination supported (i.e., Alt. 1-2 and Alt. 1-3).</w:t>
            </w:r>
          </w:p>
          <w:p w14:paraId="4319101A" w14:textId="77777777" w:rsidR="00F45E30" w:rsidRDefault="00E272BF">
            <w:pPr>
              <w:pStyle w:val="ListParagraph"/>
              <w:numPr>
                <w:ilvl w:val="1"/>
                <w:numId w:val="17"/>
              </w:numPr>
              <w:rPr>
                <w:rFonts w:ascii="Arial" w:hAnsi="Arial" w:cs="Arial"/>
                <w:lang w:val="en-GB" w:eastAsia="ja-JP"/>
              </w:rPr>
            </w:pPr>
            <w:r>
              <w:rPr>
                <w:rFonts w:ascii="Arial" w:hAnsi="Arial" w:cs="Arial"/>
                <w:b/>
                <w:bCs/>
                <w:lang w:val="en-GB" w:eastAsia="ja-JP"/>
              </w:rPr>
              <w:t xml:space="preserve">Regarding suggestion 2: </w:t>
            </w:r>
            <w:r>
              <w:rPr>
                <w:rFonts w:ascii="Arial" w:hAnsi="Arial" w:cs="Arial"/>
                <w:lang w:val="en-GB" w:eastAsia="ja-JP"/>
              </w:rPr>
              <w:t xml:space="preserve">Please indicate/motivate your view on the proposed adjustment. </w:t>
            </w:r>
          </w:p>
          <w:p w14:paraId="4319101B" w14:textId="77777777" w:rsidR="00F45E30" w:rsidRDefault="00E272BF">
            <w:pPr>
              <w:pStyle w:val="ListParagraph"/>
              <w:numPr>
                <w:ilvl w:val="2"/>
                <w:numId w:val="17"/>
              </w:numPr>
              <w:rPr>
                <w:rFonts w:ascii="Arial" w:hAnsi="Arial" w:cs="Arial"/>
                <w:lang w:val="en-GB" w:eastAsia="ja-JP"/>
              </w:rPr>
            </w:pPr>
            <w:r>
              <w:rPr>
                <w:rFonts w:ascii="Arial" w:hAnsi="Arial" w:cs="Arial"/>
                <w:lang w:val="en-GB" w:eastAsia="ja-JP"/>
              </w:rPr>
              <w:t>[</w:t>
            </w:r>
            <w:r>
              <w:rPr>
                <w:rFonts w:ascii="Arial" w:hAnsi="Arial" w:cs="Arial"/>
                <w:highlight w:val="yellow"/>
                <w:lang w:val="en-GB" w:eastAsia="ja-JP"/>
              </w:rPr>
              <w:t>FW</w:t>
            </w:r>
            <w:r>
              <w:rPr>
                <w:rFonts w:ascii="Arial" w:hAnsi="Arial" w:cs="Arial"/>
                <w:lang w:val="en-GB" w:eastAsia="ja-JP"/>
              </w:rPr>
              <w:t>]: support that a time offset value is introduced for the formula based HARQ process ID determination (i.e., Alt. 1-2 and Alt. 1-3) to avoid jitter impacts.</w:t>
            </w:r>
          </w:p>
          <w:p w14:paraId="4319101C" w14:textId="77777777" w:rsidR="00F45E30" w:rsidRDefault="00F45E30">
            <w:pPr>
              <w:pStyle w:val="ListParagraph"/>
              <w:ind w:left="1800"/>
              <w:rPr>
                <w:rFonts w:ascii="Arial" w:hAnsi="Arial" w:cs="Arial"/>
                <w:lang w:val="en-GB" w:eastAsia="ja-JP"/>
              </w:rPr>
            </w:pPr>
          </w:p>
          <w:p w14:paraId="4319101D" w14:textId="77777777" w:rsidR="00F45E30" w:rsidRDefault="00E272BF">
            <w:r>
              <w:t>For Q3: we revise suggestion 1 as below:</w:t>
            </w:r>
          </w:p>
          <w:p w14:paraId="4319101E" w14:textId="77777777" w:rsidR="00F45E30" w:rsidRDefault="00E272BF">
            <w:pPr>
              <w:rPr>
                <w:rFonts w:ascii="Times New Roman" w:hAnsi="Times New Roman" w:cs="Times New Roman"/>
                <w:szCs w:val="18"/>
                <w:lang w:eastAsia="ja-JP"/>
              </w:rPr>
            </w:pPr>
            <w:r>
              <w:rPr>
                <w:rFonts w:cs="Arial"/>
                <w:b/>
                <w:bCs/>
                <w:sz w:val="20"/>
                <w:szCs w:val="20"/>
                <w:lang w:eastAsia="ja-JP"/>
              </w:rPr>
              <w:t xml:space="preserve"> </w:t>
            </w:r>
            <w:r>
              <w:rPr>
                <w:rFonts w:cs="Arial"/>
                <w:b/>
                <w:bCs/>
                <w:sz w:val="20"/>
                <w:szCs w:val="20"/>
                <w:lang w:val="en-GB" w:eastAsia="ja-JP"/>
              </w:rPr>
              <w:t xml:space="preserve">suggestion 1: </w:t>
            </w:r>
            <w:r>
              <w:rPr>
                <w:rFonts w:cs="Arial"/>
                <w:sz w:val="20"/>
                <w:szCs w:val="20"/>
                <w:lang w:val="en-GB" w:eastAsia="ja-JP"/>
              </w:rPr>
              <w:t>Please indicate/motivate your preference between Alt 1-1</w:t>
            </w:r>
            <w:ins w:id="1" w:author="Kai Xu" w:date="2023-04-17T15:11:00Z">
              <w:r>
                <w:rPr>
                  <w:rFonts w:cs="Arial"/>
                  <w:sz w:val="20"/>
                  <w:szCs w:val="20"/>
                  <w:lang w:val="en-GB" w:eastAsia="ja-JP"/>
                </w:rPr>
                <w:t>,</w:t>
              </w:r>
            </w:ins>
            <w:r>
              <w:rPr>
                <w:rFonts w:cs="Arial"/>
                <w:sz w:val="20"/>
                <w:szCs w:val="20"/>
                <w:lang w:val="en-GB" w:eastAsia="ja-JP"/>
              </w:rPr>
              <w:t xml:space="preserve"> </w:t>
            </w:r>
            <w:del w:id="2" w:author="Kai Xu" w:date="2023-04-17T15:11:00Z">
              <w:r>
                <w:rPr>
                  <w:rFonts w:cs="Arial"/>
                  <w:sz w:val="20"/>
                  <w:szCs w:val="20"/>
                  <w:lang w:val="en-GB" w:eastAsia="ja-JP"/>
                </w:rPr>
                <w:delText xml:space="preserve">and </w:delText>
              </w:r>
            </w:del>
            <w:r>
              <w:rPr>
                <w:rFonts w:cs="Arial"/>
                <w:sz w:val="20"/>
                <w:szCs w:val="20"/>
                <w:lang w:val="en-GB" w:eastAsia="ja-JP"/>
              </w:rPr>
              <w:t>Alt 1-2</w:t>
            </w:r>
            <w:ins w:id="3" w:author="Kai Xu" w:date="2023-04-17T15:11:00Z">
              <w:r>
                <w:rPr>
                  <w:rFonts w:cs="Arial"/>
                  <w:sz w:val="20"/>
                  <w:szCs w:val="20"/>
                  <w:lang w:val="en-GB" w:eastAsia="ja-JP"/>
                </w:rPr>
                <w:t xml:space="preserve"> and Alt. 2</w:t>
              </w:r>
            </w:ins>
            <w:r>
              <w:rPr>
                <w:rFonts w:cs="Arial"/>
                <w:sz w:val="20"/>
                <w:szCs w:val="20"/>
                <w:lang w:val="en-GB" w:eastAsia="ja-JP"/>
              </w:rPr>
              <w:t>.</w:t>
            </w:r>
          </w:p>
        </w:tc>
      </w:tr>
      <w:tr w:rsidR="00F45E30" w14:paraId="43191023" w14:textId="77777777">
        <w:tc>
          <w:tcPr>
            <w:tcW w:w="1337" w:type="dxa"/>
          </w:tcPr>
          <w:p w14:paraId="43191020"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292" w:type="dxa"/>
          </w:tcPr>
          <w:p w14:paraId="43191021"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Q1: We agree with moderator’s suggestions</w:t>
            </w:r>
          </w:p>
          <w:p w14:paraId="43191022" w14:textId="77777777" w:rsidR="00F45E30" w:rsidRDefault="00E272BF">
            <w:r>
              <w:rPr>
                <w:rFonts w:ascii="Times New Roman" w:hAnsi="Times New Roman" w:cs="Times New Roman"/>
                <w:szCs w:val="18"/>
                <w:lang w:eastAsia="ja-JP"/>
              </w:rPr>
              <w:lastRenderedPageBreak/>
              <w:t xml:space="preserve">Q2: Our preference is Alt 1-2, given that it can be supported with a simple update to the existing HPI and addresses the issue of HPI collision across CG periods to some extent by accounting for the number of PUSCHs in a CG period.     </w:t>
            </w:r>
            <w:r>
              <w:rPr>
                <w:rFonts w:ascii="Times New Roman" w:hAnsi="Times New Roman" w:cs="Times New Roman"/>
                <w:b/>
                <w:bCs/>
                <w:szCs w:val="18"/>
                <w:lang w:eastAsia="ja-JP"/>
              </w:rPr>
              <w:t xml:space="preserve"> </w:t>
            </w:r>
          </w:p>
        </w:tc>
      </w:tr>
      <w:tr w:rsidR="00F45E30" w14:paraId="43191026" w14:textId="77777777">
        <w:trPr>
          <w:trHeight w:val="214"/>
        </w:trPr>
        <w:tc>
          <w:tcPr>
            <w:tcW w:w="1337" w:type="dxa"/>
          </w:tcPr>
          <w:p w14:paraId="43191024"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lastRenderedPageBreak/>
              <w:t xml:space="preserve">Xiaomi </w:t>
            </w:r>
          </w:p>
        </w:tc>
        <w:tc>
          <w:tcPr>
            <w:tcW w:w="8292" w:type="dxa"/>
          </w:tcPr>
          <w:p w14:paraId="43191025" w14:textId="77777777" w:rsidR="00F45E30" w:rsidRDefault="00E272BF">
            <w:pPr>
              <w:rPr>
                <w:rFonts w:ascii="Times New Roman" w:eastAsia="DengXian" w:hAnsi="Times New Roman" w:cs="Times New Roman"/>
                <w:b/>
                <w:bCs/>
                <w:szCs w:val="18"/>
                <w:lang w:eastAsia="zh-CN"/>
              </w:rPr>
            </w:pPr>
            <w:r>
              <w:rPr>
                <w:rFonts w:ascii="Times New Roman" w:hAnsi="Times New Roman" w:cs="Times New Roman"/>
                <w:szCs w:val="18"/>
                <w:lang w:eastAsia="ja-JP"/>
              </w:rPr>
              <w:t>Since most companies want to talk about HP ID directly, we agree with moderator’s suggestion. We’re fine to discuss benefits of the approach in suggestion 1-3.</w:t>
            </w:r>
          </w:p>
        </w:tc>
      </w:tr>
      <w:tr w:rsidR="00F45E30" w14:paraId="43191029" w14:textId="77777777">
        <w:trPr>
          <w:trHeight w:val="213"/>
        </w:trPr>
        <w:tc>
          <w:tcPr>
            <w:tcW w:w="1337" w:type="dxa"/>
          </w:tcPr>
          <w:p w14:paraId="4319102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92" w:type="dxa"/>
          </w:tcPr>
          <w:p w14:paraId="43191028"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support moderator’s </w:t>
            </w:r>
            <w:proofErr w:type="gramStart"/>
            <w:r>
              <w:rPr>
                <w:rFonts w:ascii="Times New Roman" w:hAnsi="Times New Roman" w:cs="Times New Roman"/>
                <w:szCs w:val="18"/>
                <w:lang w:eastAsia="ja-JP"/>
              </w:rPr>
              <w:t>suggestions, and</w:t>
            </w:r>
            <w:proofErr w:type="gramEnd"/>
            <w:r>
              <w:rPr>
                <w:rFonts w:ascii="Times New Roman" w:hAnsi="Times New Roman" w:cs="Times New Roman"/>
                <w:szCs w:val="18"/>
                <w:lang w:eastAsia="ja-JP"/>
              </w:rPr>
              <w:t xml:space="preserve"> are open with Alt 1-1 or Alt 1-2.</w:t>
            </w:r>
          </w:p>
        </w:tc>
      </w:tr>
      <w:tr w:rsidR="00F45E30" w14:paraId="4319102C" w14:textId="77777777">
        <w:trPr>
          <w:trHeight w:val="213"/>
        </w:trPr>
        <w:tc>
          <w:tcPr>
            <w:tcW w:w="1337" w:type="dxa"/>
          </w:tcPr>
          <w:p w14:paraId="4319102A"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92" w:type="dxa"/>
          </w:tcPr>
          <w:p w14:paraId="4319102B"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val="de-DE" w:eastAsia="ja-JP"/>
              </w:rPr>
              <w:t>We support Alt. 1-1.</w:t>
            </w:r>
          </w:p>
        </w:tc>
      </w:tr>
      <w:tr w:rsidR="00F45E30" w14:paraId="43191031" w14:textId="77777777">
        <w:tc>
          <w:tcPr>
            <w:tcW w:w="1337" w:type="dxa"/>
          </w:tcPr>
          <w:p w14:paraId="4319102D"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292" w:type="dxa"/>
          </w:tcPr>
          <w:p w14:paraId="4319102E"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 We think alt 2 is the simplest alternative which is supported in the current specification. It should not be precluded.</w:t>
            </w:r>
          </w:p>
          <w:p w14:paraId="4319102F"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Suggestion 1-2: we think the unused HARQ process ID can be used for DG PUSCH, there is no need to introduce addition time-offset.</w:t>
            </w:r>
          </w:p>
          <w:p w14:paraId="43191030" w14:textId="77777777" w:rsidR="00F45E30" w:rsidRDefault="00E272BF">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Suggestion 1-3: between alt 1-1 and alt 1-2, we slightly prefer alt 1-1. For alt 1-1, with Y&gt;1, the first configured/valid PUSCH in a period is determined based on the legacy CG procedure when cg-RetransmissionTimer is not configured without additional update regrading X. Meanwhile, it can avoid the collision of HARQ process ID for different CG PUSCHs in consecutive periods.</w:t>
            </w:r>
          </w:p>
        </w:tc>
      </w:tr>
      <w:tr w:rsidR="00F45E30" w14:paraId="43191035" w14:textId="77777777">
        <w:tc>
          <w:tcPr>
            <w:tcW w:w="1337" w:type="dxa"/>
          </w:tcPr>
          <w:p w14:paraId="4319103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92" w:type="dxa"/>
          </w:tcPr>
          <w:p w14:paraId="43191033" w14:textId="77777777" w:rsidR="00F45E30" w:rsidRDefault="00E272BF">
            <w:pPr>
              <w:rPr>
                <w:rFonts w:ascii="Times New Roman" w:hAnsi="Times New Roman" w:cs="Times New Roman"/>
                <w:bCs/>
                <w:sz w:val="20"/>
                <w:szCs w:val="20"/>
              </w:rPr>
            </w:pPr>
            <w:r>
              <w:rPr>
                <w:rFonts w:ascii="Times New Roman" w:hAnsi="Times New Roman" w:cs="Times New Roman"/>
              </w:rPr>
              <w:t xml:space="preserve">We </w:t>
            </w:r>
            <w:r>
              <w:rPr>
                <w:rFonts w:ascii="Times New Roman" w:hAnsi="Times New Roman" w:cs="Times New Roman"/>
                <w:sz w:val="20"/>
                <w:szCs w:val="20"/>
                <w:lang w:val="en-GB" w:eastAsia="ja-JP"/>
              </w:rPr>
              <w:t>suggest</w:t>
            </w:r>
            <w:r>
              <w:rPr>
                <w:rFonts w:ascii="Times New Roman" w:hAnsi="Times New Roman" w:cs="Times New Roman"/>
                <w:bCs/>
                <w:sz w:val="20"/>
                <w:szCs w:val="20"/>
              </w:rPr>
              <w:t xml:space="preserve"> focus on Alt. 1-2 and Alt. 2.</w:t>
            </w:r>
          </w:p>
          <w:p w14:paraId="43191034" w14:textId="77777777" w:rsidR="00F45E30" w:rsidRDefault="00E272BF">
            <w:pPr>
              <w:rPr>
                <w:rFonts w:ascii="Times New Roman" w:hAnsi="Times New Roman" w:cs="Times New Roman"/>
                <w:bCs/>
                <w:sz w:val="20"/>
                <w:szCs w:val="20"/>
              </w:rPr>
            </w:pPr>
            <w:r>
              <w:rPr>
                <w:rFonts w:ascii="Times New Roman" w:hAnsi="Times New Roman" w:cs="Times New Roman"/>
                <w:bCs/>
                <w:sz w:val="20"/>
                <w:szCs w:val="20"/>
              </w:rPr>
              <w:t>Alt 1-1 may lead scheduling limitation, because multiple HP ID will be used in adjacent periods, as shown in below.</w:t>
            </w:r>
            <w:r>
              <w:rPr>
                <w:rFonts w:ascii="Times New Roman" w:eastAsia="DengXian" w:hAnsi="Times New Roman" w:cs="Times New Roman" w:hint="eastAsia"/>
                <w:bCs/>
                <w:sz w:val="20"/>
                <w:szCs w:val="20"/>
                <w:lang w:eastAsia="zh-CN"/>
              </w:rPr>
              <w:t xml:space="preserve"> </w:t>
            </w:r>
            <w:r>
              <w:rPr>
                <w:rFonts w:ascii="Times New Roman" w:hAnsi="Times New Roman" w:cs="Times New Roman"/>
                <w:bCs/>
                <w:sz w:val="20"/>
                <w:szCs w:val="20"/>
              </w:rPr>
              <w:t>We think Alt.2 has least impact on the specification, since it has been supported in NR-U.</w:t>
            </w:r>
          </w:p>
        </w:tc>
      </w:tr>
      <w:tr w:rsidR="00F45E30" w14:paraId="43191039" w14:textId="77777777">
        <w:tc>
          <w:tcPr>
            <w:tcW w:w="1337" w:type="dxa"/>
          </w:tcPr>
          <w:p w14:paraId="43191036"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292" w:type="dxa"/>
          </w:tcPr>
          <w:p w14:paraId="43191037" w14:textId="77777777" w:rsidR="00F45E30" w:rsidRDefault="00E272BF">
            <w:pPr>
              <w:jc w:val="both"/>
              <w:rPr>
                <w:rFonts w:ascii="Times New Roman" w:hAnsi="Times New Roman" w:cs="Times New Roman"/>
              </w:rPr>
            </w:pPr>
            <w:r>
              <w:rPr>
                <w:rFonts w:ascii="Times New Roman" w:eastAsia="DengXian" w:hAnsi="Times New Roman" w:cs="Times New Roman" w:hint="eastAsia"/>
                <w:szCs w:val="18"/>
                <w:lang w:eastAsia="zh-CN"/>
              </w:rPr>
              <w:t>Q</w:t>
            </w:r>
            <w:r>
              <w:rPr>
                <w:rFonts w:ascii="Times New Roman" w:eastAsia="DengXian" w:hAnsi="Times New Roman" w:cs="Times New Roman"/>
                <w:szCs w:val="18"/>
                <w:lang w:eastAsia="zh-CN"/>
              </w:rPr>
              <w:t xml:space="preserve">1: </w:t>
            </w:r>
            <w:r>
              <w:rPr>
                <w:rFonts w:ascii="Times New Roman" w:hAnsi="Times New Roman" w:cs="Times New Roman"/>
                <w:szCs w:val="18"/>
                <w:lang w:eastAsia="ja-JP"/>
              </w:rPr>
              <w:t>We agree with the moderator proposal to focus on Alt 1-1 and 1-2.</w:t>
            </w:r>
            <w:r>
              <w:rPr>
                <w:rFonts w:ascii="Times New Roman" w:eastAsia="DengXian" w:hAnsi="Times New Roman" w:cs="Times New Roman" w:hint="eastAsia"/>
                <w:szCs w:val="18"/>
                <w:lang w:eastAsia="zh-CN"/>
              </w:rPr>
              <w:t xml:space="preserve"> </w:t>
            </w:r>
            <w:r>
              <w:rPr>
                <w:rFonts w:ascii="Times New Roman" w:eastAsia="DengXian" w:hAnsi="Times New Roman" w:cs="Times New Roman"/>
                <w:szCs w:val="18"/>
                <w:lang w:eastAsia="zh-CN"/>
              </w:rPr>
              <w:t xml:space="preserve">In our views, </w:t>
            </w:r>
            <w:r>
              <w:rPr>
                <w:rFonts w:ascii="Times New Roman" w:hAnsi="Times New Roman" w:cs="Times New Roman"/>
              </w:rPr>
              <w:t xml:space="preserve">the current mechanism can be reused as much as possible to mitigate the impact of spec, thus, we prefer Alt 1-1. </w:t>
            </w:r>
          </w:p>
          <w:p w14:paraId="43191038" w14:textId="77777777" w:rsidR="00F45E30" w:rsidRDefault="00E272BF">
            <w:pPr>
              <w:rPr>
                <w:rFonts w:ascii="Times New Roman" w:hAnsi="Times New Roman" w:cs="Times New Roman"/>
              </w:rPr>
            </w:pPr>
            <w:r>
              <w:rPr>
                <w:rFonts w:ascii="Times New Roman" w:hAnsi="Times New Roman" w:cs="Times New Roman"/>
                <w:szCs w:val="18"/>
                <w:lang w:eastAsia="ja-JP"/>
              </w:rPr>
              <w:t xml:space="preserve">Q2: We are OK with suggestion 1-3.  </w:t>
            </w:r>
          </w:p>
        </w:tc>
      </w:tr>
      <w:tr w:rsidR="00F45E30" w14:paraId="4319103D" w14:textId="77777777">
        <w:tc>
          <w:tcPr>
            <w:tcW w:w="1337" w:type="dxa"/>
          </w:tcPr>
          <w:p w14:paraId="4319103A"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8292" w:type="dxa"/>
          </w:tcPr>
          <w:p w14:paraId="4319103B"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Q1: We agree with the suggestion.</w:t>
            </w:r>
          </w:p>
          <w:p w14:paraId="4319103C" w14:textId="77777777" w:rsidR="00F45E30" w:rsidRDefault="00E272BF">
            <w:pPr>
              <w:jc w:val="both"/>
              <w:rPr>
                <w:rFonts w:ascii="Times New Roman" w:eastAsia="DengXian" w:hAnsi="Times New Roman" w:cs="Times New Roman"/>
                <w:szCs w:val="18"/>
                <w:lang w:eastAsia="zh-CN"/>
              </w:rPr>
            </w:pPr>
            <w:r>
              <w:rPr>
                <w:rFonts w:ascii="Times New Roman" w:hAnsi="Times New Roman" w:cs="Times New Roman"/>
                <w:szCs w:val="18"/>
                <w:lang w:eastAsia="ja-JP"/>
              </w:rPr>
              <w:t>Q2: Our preference is Alt 1-2.</w:t>
            </w:r>
          </w:p>
        </w:tc>
      </w:tr>
      <w:tr w:rsidR="00F45E30" w14:paraId="43191044" w14:textId="77777777">
        <w:tc>
          <w:tcPr>
            <w:tcW w:w="1337" w:type="dxa"/>
          </w:tcPr>
          <w:p w14:paraId="4319103E"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292" w:type="dxa"/>
          </w:tcPr>
          <w:p w14:paraId="4319103F" w14:textId="77777777" w:rsidR="00F45E30" w:rsidRDefault="00E272BF">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We </w:t>
            </w:r>
            <w:r>
              <w:rPr>
                <w:rFonts w:ascii="Times New Roman" w:eastAsia="DengXian" w:hAnsi="Times New Roman" w:cs="Times New Roman"/>
                <w:bCs/>
                <w:szCs w:val="18"/>
                <w:lang w:eastAsia="ko-KR"/>
              </w:rPr>
              <w:t xml:space="preserve">can </w:t>
            </w:r>
            <w:r>
              <w:rPr>
                <w:rFonts w:ascii="Times New Roman" w:eastAsia="DengXian" w:hAnsi="Times New Roman" w:cs="Times New Roman" w:hint="eastAsia"/>
                <w:bCs/>
                <w:szCs w:val="18"/>
                <w:lang w:eastAsia="ko-KR"/>
              </w:rPr>
              <w:t xml:space="preserve">support Alt 1-2, and Alt. </w:t>
            </w:r>
            <w:r>
              <w:rPr>
                <w:rFonts w:ascii="Times New Roman" w:eastAsia="DengXian" w:hAnsi="Times New Roman" w:cs="Times New Roman"/>
                <w:bCs/>
                <w:szCs w:val="18"/>
                <w:lang w:eastAsia="ko-KR"/>
              </w:rPr>
              <w:t>1-3 can be considered as compromise solution between Alt. 1-1 and Alt 1-1</w:t>
            </w:r>
          </w:p>
          <w:p w14:paraId="43191040" w14:textId="77777777" w:rsidR="00F45E30" w:rsidRDefault="00E272BF">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Regarding suggestion 1-2, we support to add time-offset which can help adjusting starting HARQ process ID when multiple CG configurations are configured. </w:t>
            </w:r>
          </w:p>
          <w:p w14:paraId="43191041" w14:textId="77777777" w:rsidR="00F45E30" w:rsidRDefault="00E272BF">
            <w:pPr>
              <w:rPr>
                <w:rFonts w:ascii="Times New Roman" w:eastAsiaTheme="minorEastAsia" w:hAnsi="Times New Roman" w:cs="Times New Roman"/>
                <w:bCs/>
                <w:szCs w:val="18"/>
                <w:lang w:eastAsia="ko-KR"/>
              </w:rPr>
            </w:pPr>
            <w:r>
              <w:rPr>
                <w:rFonts w:ascii="Times New Roman" w:eastAsia="DengXian" w:hAnsi="Times New Roman" w:cs="Times New Roman"/>
                <w:bCs/>
                <w:szCs w:val="18"/>
                <w:lang w:eastAsia="ko-KR"/>
              </w:rPr>
              <w:t>Regarding suggestion 1-3, we don’t see the clear motivation to support incrementing with Y&gt;1</w:t>
            </w:r>
          </w:p>
          <w:p w14:paraId="43191042" w14:textId="77777777" w:rsidR="00F45E30" w:rsidRDefault="00E272BF">
            <w:pPr>
              <w:rPr>
                <w:rFonts w:ascii="Times New Roman" w:eastAsia="DengXian" w:hAnsi="Times New Roman" w:cs="Times New Roman"/>
                <w:bCs/>
                <w:szCs w:val="18"/>
                <w:lang w:eastAsia="ko-KR"/>
              </w:rPr>
            </w:pPr>
            <w:r>
              <w:rPr>
                <w:rFonts w:ascii="Times New Roman" w:eastAsia="DengXian" w:hAnsi="Times New Roman" w:cs="Times New Roman" w:hint="eastAsia"/>
                <w:bCs/>
                <w:szCs w:val="18"/>
                <w:lang w:eastAsia="ko-KR"/>
              </w:rPr>
              <w:t xml:space="preserve">Regarding suggestion 2, we prefer to focus on listed solution. </w:t>
            </w:r>
          </w:p>
          <w:p w14:paraId="43191043" w14:textId="77777777" w:rsidR="00F45E30" w:rsidRDefault="00F45E30">
            <w:pPr>
              <w:rPr>
                <w:rFonts w:ascii="Times New Roman" w:hAnsi="Times New Roman" w:cs="Times New Roman"/>
                <w:szCs w:val="18"/>
                <w:lang w:eastAsia="ja-JP"/>
              </w:rPr>
            </w:pPr>
          </w:p>
        </w:tc>
      </w:tr>
      <w:tr w:rsidR="00F45E30" w14:paraId="4319104B" w14:textId="77777777">
        <w:tc>
          <w:tcPr>
            <w:tcW w:w="1337" w:type="dxa"/>
          </w:tcPr>
          <w:p w14:paraId="43191045" w14:textId="77777777" w:rsidR="00F45E30" w:rsidRDefault="00E272BF">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MediaTek</w:t>
            </w:r>
          </w:p>
        </w:tc>
        <w:tc>
          <w:tcPr>
            <w:tcW w:w="8292" w:type="dxa"/>
          </w:tcPr>
          <w:p w14:paraId="43191046" w14:textId="77777777" w:rsidR="00F45E30" w:rsidRDefault="00E272BF">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w:t>
            </w:r>
            <w:r>
              <w:rPr>
                <w:rFonts w:ascii="Times New Roman" w:eastAsia="DengXian" w:hAnsi="Times New Roman" w:cs="Times New Roman"/>
                <w:szCs w:val="18"/>
                <w:lang w:eastAsia="zh-CN"/>
              </w:rPr>
              <w:t xml:space="preserve"> We are fine to focus on Alt 1-1 and Alt 1-2. We prefer Alt 1-2. As suggested by Google, it is safer to multiply by X after the floor operation rather than dividing the periodicity by X before the floor operation. This is better to avoid potential rational number issues. </w:t>
            </w:r>
          </w:p>
          <w:p w14:paraId="43191047" w14:textId="77777777" w:rsidR="00F45E30" w:rsidRDefault="00E272BF">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1-2:</w:t>
            </w:r>
            <w:r>
              <w:rPr>
                <w:rFonts w:ascii="Times New Roman" w:eastAsia="DengXian" w:hAnsi="Times New Roman" w:cs="Times New Roman"/>
                <w:szCs w:val="18"/>
                <w:lang w:eastAsia="zh-CN"/>
              </w:rPr>
              <w:t xml:space="preserve"> If the HARQ ID assignment is skipped for unused TO, there will be potential misunderstandings between gNB and UE. This is a serious issue since it will impact </w:t>
            </w:r>
            <w:r>
              <w:rPr>
                <w:rFonts w:ascii="Times New Roman" w:eastAsia="DengXian" w:hAnsi="Times New Roman" w:cs="Times New Roman"/>
                <w:szCs w:val="18"/>
                <w:lang w:eastAsia="zh-CN"/>
              </w:rPr>
              <w:lastRenderedPageBreak/>
              <w:t xml:space="preserve">HARQ re-transmission reliability. A HARQ ID should be assigned for all PUSCH TOs, even if </w:t>
            </w:r>
            <w:proofErr w:type="gramStart"/>
            <w:r>
              <w:rPr>
                <w:rFonts w:ascii="Times New Roman" w:eastAsia="DengXian" w:hAnsi="Times New Roman" w:cs="Times New Roman"/>
                <w:szCs w:val="18"/>
                <w:lang w:eastAsia="zh-CN"/>
              </w:rPr>
              <w:t>they  are</w:t>
            </w:r>
            <w:proofErr w:type="gramEnd"/>
            <w:r>
              <w:rPr>
                <w:rFonts w:ascii="Times New Roman" w:eastAsia="DengXian" w:hAnsi="Times New Roman" w:cs="Times New Roman"/>
                <w:szCs w:val="18"/>
                <w:lang w:eastAsia="zh-CN"/>
              </w:rPr>
              <w:t xml:space="preserve"> not used by the UE. </w:t>
            </w:r>
          </w:p>
          <w:p w14:paraId="43191048" w14:textId="77777777" w:rsidR="00F45E30" w:rsidRDefault="00E272BF">
            <w:pPr>
              <w:spacing w:line="256" w:lineRule="auto"/>
              <w:jc w:val="both"/>
              <w:rPr>
                <w:rFonts w:ascii="Times New Roman" w:eastAsia="DengXian" w:hAnsi="Times New Roman" w:cs="Times New Roman"/>
                <w:szCs w:val="18"/>
                <w:lang w:eastAsia="zh-CN"/>
              </w:rPr>
            </w:pPr>
            <w:r>
              <w:rPr>
                <w:rFonts w:ascii="Times New Roman" w:eastAsia="DengXian" w:hAnsi="Times New Roman" w:cs="Times New Roman"/>
                <w:b/>
                <w:bCs/>
                <w:szCs w:val="18"/>
                <w:lang w:eastAsia="zh-CN"/>
              </w:rPr>
              <w:t>Suggestion 1-3:</w:t>
            </w:r>
            <w:r>
              <w:rPr>
                <w:rFonts w:ascii="Times New Roman" w:eastAsia="DengXian" w:hAnsi="Times New Roman" w:cs="Times New Roman"/>
                <w:szCs w:val="18"/>
                <w:lang w:eastAsia="zh-CN"/>
              </w:rPr>
              <w:t xml:space="preserve"> Yes, HARQ ID should be incremented for each PUSCH. The formula should be as follows. Y is an integer that is equal to the PUSCH TO index in a CG period. So, such formulation would increment the HARQ ID by 1. </w:t>
            </w:r>
          </w:p>
          <w:p w14:paraId="43191049" w14:textId="77777777" w:rsidR="00F45E30" w:rsidRDefault="00E272BF">
            <w:pPr>
              <w:spacing w:line="256"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proofErr w:type="gramStart"/>
            <w:r>
              <w:rPr>
                <w:rFonts w:eastAsia="Calibri" w:cs="Arial"/>
                <w:szCs w:val="20"/>
                <w:lang w:val="en-GB" w:eastAsia="ja-JP"/>
              </w:rPr>
              <w:t>floor(</w:t>
            </w:r>
            <w:proofErr w:type="spellStart"/>
            <w:proofErr w:type="gramEnd"/>
            <w:r>
              <w:rPr>
                <w:rFonts w:eastAsia="Calibri" w:cs="Arial"/>
                <w:szCs w:val="20"/>
                <w:lang w:val="en-GB" w:eastAsia="ja-JP"/>
              </w:rPr>
              <w:t>CURRENT_symbol</w:t>
            </w:r>
            <w:proofErr w:type="spellEnd"/>
            <w:r>
              <w:rPr>
                <w:rFonts w:eastAsia="Calibri" w:cs="Arial"/>
                <w:szCs w:val="20"/>
                <w:lang w:val="en-GB" w:eastAsia="ja-JP"/>
              </w:rPr>
              <w:t>/periodicity)</w:t>
            </w:r>
            <w:r>
              <w:rPr>
                <w:rFonts w:eastAsia="Calibri" w:cs="Arial"/>
                <w:color w:val="FF0000"/>
                <w:szCs w:val="20"/>
                <w:lang w:val="en-GB" w:eastAsia="ja-JP"/>
              </w:rPr>
              <w:t xml:space="preserve"> + Y </w:t>
            </w:r>
            <w:r>
              <w:rPr>
                <w:rFonts w:eastAsia="Calibri" w:cs="Arial"/>
                <w:szCs w:val="20"/>
                <w:lang w:val="en-GB" w:eastAsia="ja-JP"/>
              </w:rPr>
              <w:t xml:space="preserve">] modulo </w:t>
            </w:r>
            <w:proofErr w:type="spellStart"/>
            <w:r>
              <w:rPr>
                <w:rFonts w:eastAsia="Calibri" w:cs="Arial"/>
                <w:szCs w:val="20"/>
                <w:lang w:val="en-GB" w:eastAsia="ja-JP"/>
              </w:rPr>
              <w:t>nrofHARQ</w:t>
            </w:r>
            <w:proofErr w:type="spellEnd"/>
            <w:r>
              <w:rPr>
                <w:rFonts w:eastAsia="Calibri" w:cs="Arial"/>
                <w:szCs w:val="20"/>
                <w:lang w:val="en-GB" w:eastAsia="ja-JP"/>
              </w:rPr>
              <w:t>-Processes</w:t>
            </w:r>
          </w:p>
          <w:p w14:paraId="4319104A" w14:textId="77777777" w:rsidR="00F45E30" w:rsidRDefault="00E272BF">
            <w:pPr>
              <w:rPr>
                <w:rFonts w:ascii="Times New Roman" w:eastAsia="DengXian" w:hAnsi="Times New Roman" w:cs="Times New Roman"/>
                <w:bCs/>
                <w:szCs w:val="18"/>
                <w:lang w:eastAsia="ko-KR"/>
              </w:rPr>
            </w:pPr>
            <w:r>
              <w:rPr>
                <w:rFonts w:eastAsia="Calibri" w:cs="Arial"/>
                <w:b/>
                <w:bCs/>
                <w:sz w:val="20"/>
                <w:szCs w:val="20"/>
                <w:lang w:val="en-GB" w:eastAsia="ja-JP"/>
              </w:rPr>
              <w:t>Suggestion 2:</w:t>
            </w:r>
            <w:r>
              <w:rPr>
                <w:rFonts w:eastAsia="Calibri" w:cs="Arial"/>
                <w:sz w:val="20"/>
                <w:szCs w:val="20"/>
                <w:lang w:val="en-GB" w:eastAsia="ja-JP"/>
              </w:rPr>
              <w:t xml:space="preserve"> Our Proposal-7 is not actually a different alternative. It’s related to Alt 1-2. So, our suggestion to introduce “current PUSCH TO index” is basically to have the HARQ ID increments for each PUSCH TO, as defined by “</w:t>
            </w:r>
            <w:r>
              <w:rPr>
                <w:rFonts w:eastAsia="Calibri" w:cs="Arial"/>
                <w:color w:val="FF0000"/>
                <w:sz w:val="20"/>
                <w:szCs w:val="20"/>
                <w:lang w:val="en-GB" w:eastAsia="ja-JP"/>
              </w:rPr>
              <w:t>Y</w:t>
            </w:r>
            <w:r>
              <w:rPr>
                <w:rFonts w:eastAsia="Calibri" w:cs="Arial"/>
                <w:sz w:val="20"/>
                <w:szCs w:val="20"/>
                <w:lang w:val="en-GB" w:eastAsia="ja-JP"/>
              </w:rPr>
              <w:t xml:space="preserve">” in the formula above. We need to formulate this parameter in the specifications as well. </w:t>
            </w:r>
          </w:p>
        </w:tc>
      </w:tr>
      <w:tr w:rsidR="00F45E30" w14:paraId="4319104F" w14:textId="77777777">
        <w:tc>
          <w:tcPr>
            <w:tcW w:w="1337" w:type="dxa"/>
          </w:tcPr>
          <w:p w14:paraId="4319104C" w14:textId="77777777" w:rsidR="00F45E30" w:rsidRDefault="00E272BF">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lastRenderedPageBreak/>
              <w:t>Panasonic</w:t>
            </w:r>
          </w:p>
        </w:tc>
        <w:tc>
          <w:tcPr>
            <w:tcW w:w="8292" w:type="dxa"/>
          </w:tcPr>
          <w:p w14:paraId="4319104D"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4319104E" w14:textId="77777777" w:rsidR="00F45E30" w:rsidRDefault="00E272BF">
            <w:pPr>
              <w:spacing w:line="256" w:lineRule="auto"/>
              <w:jc w:val="both"/>
              <w:rPr>
                <w:rFonts w:ascii="Times New Roman" w:eastAsia="DengXian" w:hAnsi="Times New Roman" w:cs="Times New Roman"/>
                <w:b/>
                <w:bCs/>
                <w:szCs w:val="18"/>
                <w:lang w:eastAsia="zh-CN"/>
              </w:rPr>
            </w:pPr>
            <w:r>
              <w:rPr>
                <w:rFonts w:ascii="Times New Roman" w:hAnsi="Times New Roman" w:cs="Times New Roman"/>
                <w:szCs w:val="18"/>
                <w:lang w:eastAsia="ja-JP"/>
              </w:rPr>
              <w:t xml:space="preserve">Q2: Alt 1-1 may not allow to trigger the retransmission in time. While Alt 1-2 brings flexibility for the retransmission with the cost of using </w:t>
            </w:r>
            <w:proofErr w:type="gramStart"/>
            <w:r>
              <w:rPr>
                <w:rFonts w:ascii="Times New Roman" w:hAnsi="Times New Roman" w:cs="Times New Roman"/>
                <w:szCs w:val="18"/>
                <w:lang w:eastAsia="ja-JP"/>
              </w:rPr>
              <w:t>a large number of</w:t>
            </w:r>
            <w:proofErr w:type="gramEnd"/>
            <w:r>
              <w:rPr>
                <w:rFonts w:ascii="Times New Roman" w:hAnsi="Times New Roman" w:cs="Times New Roman"/>
                <w:szCs w:val="18"/>
                <w:lang w:eastAsia="ja-JP"/>
              </w:rPr>
              <w:t xml:space="preserve"> HP IDs. We think Alt 1-3 could be trade-off option, bringing the scheduling flexibility with a limited number of HARQ IDs.</w:t>
            </w:r>
          </w:p>
        </w:tc>
      </w:tr>
      <w:tr w:rsidR="00F45E30" w14:paraId="43191053" w14:textId="77777777">
        <w:tc>
          <w:tcPr>
            <w:tcW w:w="1337" w:type="dxa"/>
          </w:tcPr>
          <w:p w14:paraId="43191050"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92" w:type="dxa"/>
          </w:tcPr>
          <w:p w14:paraId="43191051" w14:textId="77777777" w:rsidR="00F45E30" w:rsidRDefault="00E272BF">
            <w:pPr>
              <w:rPr>
                <w:rFonts w:ascii="Times New Roman" w:hAnsi="Times New Roman" w:cs="Times New Roman"/>
                <w:szCs w:val="18"/>
                <w:lang w:eastAsia="ja-JP"/>
              </w:rPr>
            </w:pPr>
            <w:r>
              <w:rPr>
                <w:rFonts w:ascii="Times New Roman" w:eastAsia="DengXian" w:hAnsi="Times New Roman" w:cs="Times New Roman"/>
                <w:bCs/>
                <w:szCs w:val="18"/>
                <w:lang w:eastAsia="zh-CN"/>
              </w:rPr>
              <w:t xml:space="preserve">For Suggestion 1: </w:t>
            </w:r>
            <w:r>
              <w:rPr>
                <w:rFonts w:ascii="Times New Roman" w:hAnsi="Times New Roman" w:cs="Times New Roman"/>
                <w:szCs w:val="18"/>
                <w:lang w:eastAsia="ja-JP"/>
              </w:rPr>
              <w:t>We are fine to focus on Alt 1-1, Alt 1-2. Alt 1-1 is preference for us.</w:t>
            </w:r>
          </w:p>
          <w:p w14:paraId="43191052" w14:textId="77777777" w:rsidR="00F45E30" w:rsidRDefault="00E272BF">
            <w:pPr>
              <w:rPr>
                <w:rFonts w:ascii="Times New Roman" w:eastAsia="SimSun" w:hAnsi="Times New Roman" w:cs="Times New Roman"/>
                <w:bCs/>
                <w:szCs w:val="18"/>
                <w:lang w:eastAsia="zh-CN"/>
              </w:rPr>
            </w:pPr>
            <w:r>
              <w:rPr>
                <w:rFonts w:ascii="Times New Roman" w:eastAsia="DengXian" w:hAnsi="Times New Roman" w:cs="Times New Roman"/>
                <w:bCs/>
                <w:szCs w:val="18"/>
                <w:lang w:eastAsia="zh-CN"/>
              </w:rPr>
              <w:t xml:space="preserve">For Suggestion 1-2: </w:t>
            </w:r>
            <w:r>
              <w:rPr>
                <w:rFonts w:ascii="Times New Roman" w:eastAsia="DengXian" w:hAnsi="Times New Roman" w:cs="Times New Roman"/>
                <w:szCs w:val="18"/>
                <w:lang w:eastAsia="zh-CN"/>
              </w:rPr>
              <w:t xml:space="preserve">It is unnecessary to </w:t>
            </w:r>
            <w:r>
              <w:rPr>
                <w:rFonts w:ascii="Times New Roman" w:eastAsia="SimSun" w:hAnsi="Times New Roman" w:cs="Times New Roman"/>
                <w:bCs/>
                <w:szCs w:val="18"/>
                <w:lang w:eastAsia="zh-CN"/>
              </w:rPr>
              <w:t xml:space="preserve">adding </w:t>
            </w:r>
            <w:r>
              <w:rPr>
                <w:rFonts w:ascii="Times New Roman" w:eastAsia="SimSun" w:hAnsi="Times New Roman" w:cs="Times New Roman" w:hint="eastAsia"/>
                <w:bCs/>
                <w:szCs w:val="18"/>
                <w:lang w:eastAsia="zh-CN"/>
              </w:rPr>
              <w:t xml:space="preserve">time-offset </w:t>
            </w:r>
            <w:r>
              <w:rPr>
                <w:rFonts w:ascii="Times New Roman" w:eastAsia="SimSun" w:hAnsi="Times New Roman" w:cs="Times New Roman"/>
                <w:bCs/>
                <w:szCs w:val="18"/>
                <w:lang w:eastAsia="zh-CN"/>
              </w:rPr>
              <w:t>into the formula.</w:t>
            </w:r>
          </w:p>
        </w:tc>
      </w:tr>
      <w:tr w:rsidR="00F45E30" w14:paraId="43191059" w14:textId="77777777">
        <w:tc>
          <w:tcPr>
            <w:tcW w:w="1337" w:type="dxa"/>
          </w:tcPr>
          <w:p w14:paraId="43191054"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8292" w:type="dxa"/>
          </w:tcPr>
          <w:p w14:paraId="43191055"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Suggestion 1:</w:t>
            </w:r>
          </w:p>
          <w:p w14:paraId="43191056"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prefer Alt 1-2.</w:t>
            </w:r>
          </w:p>
          <w:p w14:paraId="43191057"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Suggestion 1-2:</w:t>
            </w:r>
          </w:p>
          <w:p w14:paraId="43191058" w14:textId="77777777" w:rsidR="00F45E30" w:rsidRDefault="00E272BF">
            <w:pPr>
              <w:rPr>
                <w:rFonts w:ascii="Times New Roman" w:eastAsia="DengXian" w:hAnsi="Times New Roman" w:cs="Times New Roman"/>
                <w:bCs/>
                <w:szCs w:val="18"/>
                <w:lang w:eastAsia="zh-CN"/>
              </w:rPr>
            </w:pPr>
            <w:r>
              <w:rPr>
                <w:rFonts w:ascii="Times New Roman" w:hAnsi="Times New Roman" w:cs="Times New Roman"/>
                <w:bCs/>
                <w:szCs w:val="18"/>
                <w:lang w:eastAsia="ja-JP"/>
              </w:rPr>
              <w:t>We are open to further study whether an offset should be considered in the formula.</w:t>
            </w:r>
          </w:p>
        </w:tc>
      </w:tr>
      <w:tr w:rsidR="00F45E30" w14:paraId="43191064" w14:textId="77777777">
        <w:tc>
          <w:tcPr>
            <w:tcW w:w="1337" w:type="dxa"/>
          </w:tcPr>
          <w:p w14:paraId="4319105A" w14:textId="77777777" w:rsidR="00F45E30" w:rsidRDefault="00E272BF">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8292" w:type="dxa"/>
          </w:tcPr>
          <w:p w14:paraId="4319105B" w14:textId="77777777" w:rsidR="00F45E30" w:rsidRDefault="00E272BF">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Suggestion 1</w:t>
            </w:r>
            <w:r>
              <w:rPr>
                <w:rFonts w:ascii="Times New Roman" w:eastAsia="SimSun" w:hAnsi="Times New Roman" w:cs="Times New Roman" w:hint="eastAsia"/>
                <w:szCs w:val="18"/>
                <w:u w:val="single"/>
                <w:lang w:eastAsia="zh-CN"/>
              </w:rPr>
              <w:t>:</w:t>
            </w:r>
          </w:p>
          <w:p w14:paraId="4319105C"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are fine with this </w:t>
            </w:r>
            <w:proofErr w:type="gramStart"/>
            <w:r>
              <w:rPr>
                <w:rFonts w:ascii="Times New Roman" w:eastAsia="SimSun" w:hAnsi="Times New Roman" w:cs="Times New Roman" w:hint="eastAsia"/>
                <w:szCs w:val="18"/>
                <w:lang w:eastAsia="zh-CN"/>
              </w:rPr>
              <w:t>suggestion</w:t>
            </w:r>
            <w:proofErr w:type="gramEnd"/>
            <w:r>
              <w:rPr>
                <w:rFonts w:ascii="Times New Roman" w:eastAsia="SimSun" w:hAnsi="Times New Roman" w:cs="Times New Roman" w:hint="eastAsia"/>
                <w:szCs w:val="18"/>
                <w:lang w:eastAsia="zh-CN"/>
              </w:rPr>
              <w:t xml:space="preserve"> and we prefer Alt. 1-2 for HARQ ID determination.</w:t>
            </w:r>
          </w:p>
          <w:p w14:paraId="4319105D" w14:textId="77777777" w:rsidR="00F45E30" w:rsidRDefault="00E272BF">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4319105E"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In the approach proposed by HW/</w:t>
            </w:r>
            <w:proofErr w:type="spellStart"/>
            <w:r>
              <w:rPr>
                <w:rFonts w:ascii="Times New Roman" w:eastAsia="SimSun" w:hAnsi="Times New Roman" w:cs="Times New Roman" w:hint="eastAsia"/>
                <w:szCs w:val="18"/>
                <w:lang w:eastAsia="zh-CN"/>
              </w:rPr>
              <w:t>HiSi</w:t>
            </w:r>
            <w:proofErr w:type="spellEnd"/>
            <w:r>
              <w:rPr>
                <w:rFonts w:ascii="Times New Roman" w:eastAsia="SimSun" w:hAnsi="Times New Roman" w:cs="Times New Roman" w:hint="eastAsia"/>
                <w:szCs w:val="18"/>
                <w:lang w:eastAsia="zh-CN"/>
              </w:rPr>
              <w:t xml:space="preserve">,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equals to the number of unused PUSCH occasion(s) of the last CG period. Due to the variable frame size of XR traffic, the number of unused PUSCH occasion(s) varies in different CG periods, that is,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offset</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 this scheme varies in different CG periods. In this case, we wonder whether </w:t>
            </w:r>
            <w:r>
              <w:rPr>
                <w:rFonts w:ascii="Times New Roman" w:eastAsia="SimSun" w:hAnsi="Times New Roman" w:cs="Times New Roman" w:hint="eastAsia"/>
                <w:b/>
                <w:bCs/>
                <w:szCs w:val="18"/>
                <w:lang w:eastAsia="zh-CN"/>
              </w:rPr>
              <w:t>the gap</w:t>
            </w:r>
            <w:r>
              <w:rPr>
                <w:rFonts w:ascii="Times New Roman" w:eastAsia="SimSun" w:hAnsi="Times New Roman" w:cs="Times New Roman" w:hint="eastAsia"/>
                <w:szCs w:val="18"/>
                <w:lang w:eastAsia="zh-CN"/>
              </w:rPr>
              <w:t xml:space="preserve"> between CG PUSCH occasions using the same HARQ process ID will </w:t>
            </w:r>
            <w:r>
              <w:rPr>
                <w:rFonts w:ascii="Times New Roman" w:eastAsia="SimSun" w:hAnsi="Times New Roman" w:cs="Times New Roman" w:hint="eastAsia"/>
                <w:b/>
                <w:bCs/>
                <w:szCs w:val="18"/>
                <w:lang w:eastAsia="zh-CN"/>
              </w:rPr>
              <w:t>always become larger</w:t>
            </w:r>
            <w:r>
              <w:rPr>
                <w:rFonts w:ascii="Times New Roman" w:eastAsia="SimSun" w:hAnsi="Times New Roman" w:cs="Times New Roman" w:hint="eastAsia"/>
                <w:szCs w:val="18"/>
                <w:lang w:eastAsia="zh-CN"/>
              </w:rPr>
              <w:t xml:space="preserve"> by adopting the modified Alt. 1-2 with such a time offset. As illustrated in Figure 1 below, within the second and third CG periods, the gap between CG PUSCH occasions using the same HARQ process ID, e.g., HPID=0, 1 in HW</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 approach becomes smaller than that in Alt. 1-2.</w:t>
            </w:r>
          </w:p>
          <w:p w14:paraId="4319105F"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Besides, considering the UCI overriding, if supported, and the cases of UCI miss detection, the management of HARQ processes will become more complicated in this approach.</w:t>
            </w:r>
          </w:p>
          <w:p w14:paraId="43191060" w14:textId="77777777" w:rsidR="00F45E30" w:rsidRDefault="00E272BF">
            <w:pPr>
              <w:jc w:val="both"/>
              <w:rPr>
                <w:lang w:val="de-DE"/>
              </w:rPr>
            </w:pPr>
            <w:r>
              <w:rPr>
                <w:noProof/>
                <w:lang w:eastAsia="zh-CN"/>
              </w:rPr>
              <w:lastRenderedPageBreak/>
              <w:drawing>
                <wp:inline distT="0" distB="0" distL="114300" distR="114300" wp14:anchorId="43191A5A" wp14:editId="43191A5B">
                  <wp:extent cx="5252720" cy="1645285"/>
                  <wp:effectExtent l="0" t="0" r="508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5252720" cy="1645285"/>
                          </a:xfrm>
                          <a:prstGeom prst="rect">
                            <a:avLst/>
                          </a:prstGeom>
                          <a:noFill/>
                          <a:ln>
                            <a:noFill/>
                          </a:ln>
                        </pic:spPr>
                      </pic:pic>
                    </a:graphicData>
                  </a:graphic>
                </wp:inline>
              </w:drawing>
            </w:r>
          </w:p>
          <w:p w14:paraId="43191061" w14:textId="77777777" w:rsidR="00F45E30" w:rsidRDefault="00E272BF">
            <w:pPr>
              <w:jc w:val="both"/>
              <w:rPr>
                <w:rFonts w:ascii="Times New Roman" w:eastAsia="SimSun" w:hAnsi="Times New Roman" w:cs="Times New Roman"/>
                <w:sz w:val="20"/>
                <w:szCs w:val="15"/>
                <w:lang w:eastAsia="zh-CN"/>
              </w:rPr>
            </w:pPr>
            <w:r>
              <w:rPr>
                <w:rFonts w:ascii="Times New Roman" w:eastAsia="SimSun" w:hAnsi="Times New Roman" w:cs="Times New Roman" w:hint="eastAsia"/>
                <w:sz w:val="20"/>
                <w:szCs w:val="15"/>
                <w:lang w:eastAsia="zh-CN"/>
              </w:rPr>
              <w:t xml:space="preserve">Figure 1. HARQ process IDs associated to PUSCHs in multi-PUSCHs CG with </w:t>
            </w:r>
            <w:proofErr w:type="spellStart"/>
            <w:r>
              <w:rPr>
                <w:rFonts w:ascii="Times New Roman" w:eastAsia="SimSun" w:hAnsi="Times New Roman" w:cs="Times New Roman" w:hint="eastAsia"/>
                <w:i/>
                <w:iCs/>
                <w:sz w:val="20"/>
                <w:szCs w:val="15"/>
                <w:lang w:eastAsia="zh-CN"/>
              </w:rPr>
              <w:t>nrofHARQ</w:t>
            </w:r>
            <w:proofErr w:type="spellEnd"/>
            <w:r>
              <w:rPr>
                <w:rFonts w:ascii="Times New Roman" w:eastAsia="SimSun" w:hAnsi="Times New Roman" w:cs="Times New Roman" w:hint="eastAsia"/>
                <w:i/>
                <w:iCs/>
                <w:sz w:val="20"/>
                <w:szCs w:val="15"/>
                <w:lang w:eastAsia="zh-CN"/>
              </w:rPr>
              <w:t>-Processes = 4</w:t>
            </w:r>
            <w:r>
              <w:rPr>
                <w:rFonts w:ascii="Times New Roman" w:eastAsia="SimSun" w:hAnsi="Times New Roman" w:cs="Times New Roman" w:hint="eastAsia"/>
                <w:sz w:val="20"/>
                <w:szCs w:val="15"/>
                <w:lang w:eastAsia="zh-CN"/>
              </w:rPr>
              <w:t xml:space="preserve"> and </w:t>
            </w:r>
            <w:r>
              <w:rPr>
                <w:rFonts w:ascii="Times New Roman" w:eastAsia="SimSun" w:hAnsi="Times New Roman" w:cs="Times New Roman" w:hint="eastAsia"/>
                <w:i/>
                <w:iCs/>
                <w:sz w:val="20"/>
                <w:szCs w:val="15"/>
                <w:lang w:eastAsia="zh-CN"/>
              </w:rPr>
              <w:t>harq-ProcID-Offset2 = 0</w:t>
            </w:r>
          </w:p>
          <w:p w14:paraId="43191062" w14:textId="77777777" w:rsidR="00F45E30" w:rsidRDefault="00E272BF">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eastAsia="SimSun" w:hAnsi="Times New Roman" w:cs="Times New Roman"/>
                <w:szCs w:val="18"/>
                <w:u w:val="single"/>
                <w:lang w:eastAsia="zh-CN"/>
              </w:rPr>
              <w:t xml:space="preserve">Suggestion </w:t>
            </w:r>
            <w:r>
              <w:rPr>
                <w:rFonts w:ascii="Times New Roman" w:eastAsia="SimSun" w:hAnsi="Times New Roman" w:cs="Times New Roman" w:hint="eastAsia"/>
                <w:szCs w:val="18"/>
                <w:u w:val="single"/>
                <w:lang w:eastAsia="zh-CN"/>
              </w:rPr>
              <w:t>1-3/</w:t>
            </w:r>
            <w:r>
              <w:rPr>
                <w:rFonts w:ascii="Times New Roman" w:eastAsia="SimSun" w:hAnsi="Times New Roman" w:cs="Times New Roman"/>
                <w:szCs w:val="18"/>
                <w:u w:val="single"/>
                <w:lang w:eastAsia="zh-CN"/>
              </w:rPr>
              <w:t>2</w:t>
            </w:r>
            <w:r>
              <w:rPr>
                <w:rFonts w:ascii="Times New Roman" w:eastAsia="SimSun" w:hAnsi="Times New Roman" w:cs="Times New Roman" w:hint="eastAsia"/>
                <w:szCs w:val="18"/>
                <w:u w:val="single"/>
                <w:lang w:eastAsia="zh-CN"/>
              </w:rPr>
              <w:t>:</w:t>
            </w:r>
          </w:p>
          <w:p w14:paraId="43191063" w14:textId="77777777" w:rsidR="00F45E30" w:rsidRDefault="00E272BF">
            <w:pPr>
              <w:rPr>
                <w:rFonts w:ascii="Times New Roman" w:hAnsi="Times New Roman" w:cs="Times New Roman"/>
                <w:bCs/>
                <w:szCs w:val="18"/>
                <w:lang w:eastAsia="ja-JP"/>
              </w:rPr>
            </w:pPr>
            <w:r>
              <w:rPr>
                <w:rFonts w:ascii="Times New Roman" w:eastAsia="SimSun" w:hAnsi="Times New Roman" w:cs="Times New Roman" w:hint="eastAsia"/>
                <w:szCs w:val="18"/>
                <w:lang w:eastAsia="zh-CN"/>
              </w:rPr>
              <w:t>The benefits of these approaches over Alt. 1-2 should be further clarified. In our opinion, Alt. 1-2 is the simplest approach to ensure different HARQ IDs for multiple PUSCH occasions in a CG period.</w:t>
            </w:r>
          </w:p>
        </w:tc>
      </w:tr>
      <w:tr w:rsidR="00F45E30" w14:paraId="4319106B" w14:textId="77777777">
        <w:tc>
          <w:tcPr>
            <w:tcW w:w="1337" w:type="dxa"/>
          </w:tcPr>
          <w:p w14:paraId="43191065"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Huawei, HiSilicon</w:t>
            </w:r>
          </w:p>
        </w:tc>
        <w:tc>
          <w:tcPr>
            <w:tcW w:w="8292" w:type="dxa"/>
          </w:tcPr>
          <w:p w14:paraId="43191066" w14:textId="77777777" w:rsidR="00F45E30" w:rsidRDefault="00E272BF">
            <w:pPr>
              <w:rPr>
                <w:rFonts w:ascii="Times New Roman" w:eastAsia="DengXian" w:hAnsi="Times New Roman" w:cs="Times New Roman"/>
                <w:szCs w:val="18"/>
                <w:lang w:eastAsia="zh-CN"/>
              </w:rPr>
            </w:pPr>
            <w:r>
              <w:rPr>
                <w:rFonts w:ascii="Times New Roman" w:hAnsi="Times New Roman" w:cs="Times New Roman"/>
                <w:b/>
                <w:szCs w:val="18"/>
                <w:lang w:eastAsia="ja-JP"/>
              </w:rPr>
              <w:t>Suggestion 1</w:t>
            </w:r>
            <w:r>
              <w:rPr>
                <w:rFonts w:ascii="Times New Roman" w:hAnsi="Times New Roman" w:cs="Times New Roman"/>
                <w:szCs w:val="18"/>
                <w:lang w:eastAsia="ja-JP"/>
              </w:rPr>
              <w:t xml:space="preserve">: </w:t>
            </w:r>
            <w:r>
              <w:rPr>
                <w:rFonts w:ascii="Times New Roman" w:eastAsia="DengXian" w:hAnsi="Times New Roman" w:cs="Times New Roman"/>
                <w:szCs w:val="18"/>
                <w:lang w:eastAsia="zh-CN"/>
              </w:rPr>
              <w:t xml:space="preserve">We are ok to focus on Alt 1-1 and Alt 1-2. </w:t>
            </w:r>
          </w:p>
          <w:p w14:paraId="43191067" w14:textId="77777777" w:rsidR="00F45E30" w:rsidRDefault="00E272BF">
            <w:pPr>
              <w:rPr>
                <w:rFonts w:ascii="Times New Roman" w:eastAsia="DengXian" w:hAnsi="Times New Roman" w:cs="Times New Roman"/>
                <w:szCs w:val="18"/>
                <w:lang w:eastAsia="zh-CN"/>
              </w:rPr>
            </w:pPr>
            <w:r>
              <w:rPr>
                <w:rFonts w:ascii="Times New Roman" w:hAnsi="Times New Roman" w:cs="Times New Roman"/>
                <w:b/>
                <w:szCs w:val="18"/>
                <w:lang w:eastAsia="ja-JP"/>
              </w:rPr>
              <w:t>Suggestion 1-2</w:t>
            </w:r>
            <w:r>
              <w:rPr>
                <w:rFonts w:ascii="Times New Roman" w:hAnsi="Times New Roman" w:cs="Times New Roman"/>
                <w:szCs w:val="18"/>
                <w:lang w:eastAsia="ja-JP"/>
              </w:rPr>
              <w:t>: We support this suggestion. W</w:t>
            </w:r>
            <w:r>
              <w:rPr>
                <w:rFonts w:ascii="Times New Roman" w:eastAsia="DengXian" w:hAnsi="Times New Roman" w:cs="Times New Roman"/>
                <w:szCs w:val="18"/>
                <w:lang w:eastAsia="zh-CN"/>
              </w:rPr>
              <w:t>e propose that HPID is not increased over unused PUSCH occasion(s) of the last CG period. An offset can be added to the equation of Alt 1-2. This solution further expands the gap between CG PUSCH occasions using the same HARQ process ID, which provides gNB more flexibility to schedule the retransmission of the data. This is shown below.</w:t>
            </w:r>
          </w:p>
          <w:p w14:paraId="43191068" w14:textId="77777777" w:rsidR="00F45E30" w:rsidRDefault="00F45E30">
            <w:pPr>
              <w:rPr>
                <w:rFonts w:ascii="Times New Roman" w:eastAsia="DengXian" w:hAnsi="Times New Roman" w:cs="Times New Roman"/>
                <w:szCs w:val="18"/>
                <w:lang w:eastAsia="zh-CN"/>
              </w:rPr>
            </w:pPr>
          </w:p>
          <w:p w14:paraId="43191069" w14:textId="77777777" w:rsidR="00F45E30" w:rsidRDefault="00E272BF">
            <w:pPr>
              <w:rPr>
                <w:rFonts w:ascii="Times New Roman" w:eastAsia="DengXian" w:hAnsi="Times New Roman" w:cs="Times New Roman"/>
                <w:szCs w:val="18"/>
                <w:lang w:eastAsia="zh-CN"/>
              </w:rPr>
            </w:pPr>
            <w:r>
              <w:rPr>
                <w:rFonts w:ascii="Times New Roman" w:eastAsia="SimSun" w:hAnsi="Times New Roman" w:cs="Times New Roman"/>
                <w:sz w:val="20"/>
                <w:szCs w:val="20"/>
                <w:lang w:eastAsia="ko-KR"/>
              </w:rPr>
              <w:t>HARQ Process ID = [</w:t>
            </w:r>
            <w:proofErr w:type="gramStart"/>
            <w:r>
              <w:rPr>
                <w:rFonts w:ascii="Times New Roman" w:eastAsia="SimSun" w:hAnsi="Times New Roman" w:cs="Times New Roman"/>
                <w:sz w:val="20"/>
                <w:szCs w:val="20"/>
                <w:lang w:eastAsia="ko-KR"/>
              </w:rPr>
              <w:t>floor(</w:t>
            </w:r>
            <w:proofErr w:type="spellStart"/>
            <w:proofErr w:type="gramEnd"/>
            <w:r>
              <w:rPr>
                <w:rFonts w:ascii="Times New Roman" w:eastAsia="SimSun" w:hAnsi="Times New Roman" w:cs="Times New Roman"/>
                <w:sz w:val="20"/>
                <w:szCs w:val="20"/>
                <w:lang w:eastAsia="ko-KR"/>
              </w:rPr>
              <w:t>CURRENT_symbol</w:t>
            </w:r>
            <w:proofErr w:type="spellEnd"/>
            <w:r>
              <w:rPr>
                <w:rFonts w:ascii="Times New Roman" w:eastAsia="SimSun" w:hAnsi="Times New Roman" w:cs="Times New Roman"/>
                <w:sz w:val="20"/>
                <w:szCs w:val="20"/>
                <w:lang w:eastAsia="ko-KR"/>
              </w:rPr>
              <w:t>/</w:t>
            </w:r>
            <w:r>
              <w:rPr>
                <w:rFonts w:ascii="Times New Roman" w:eastAsia="SimSun" w:hAnsi="Times New Roman" w:cs="Times New Roman"/>
                <w:color w:val="C00000"/>
                <w:sz w:val="20"/>
                <w:szCs w:val="20"/>
                <w:lang w:eastAsia="ko-KR"/>
              </w:rPr>
              <w:t>(</w:t>
            </w:r>
            <w:r>
              <w:rPr>
                <w:rFonts w:ascii="Times New Roman" w:eastAsia="SimSun" w:hAnsi="Times New Roman" w:cs="Times New Roman"/>
                <w:sz w:val="20"/>
                <w:szCs w:val="20"/>
                <w:lang w:eastAsia="ko-KR"/>
              </w:rPr>
              <w:t>periodicity</w:t>
            </w:r>
            <w:r>
              <w:rPr>
                <w:rFonts w:ascii="Times New Roman" w:eastAsia="SimSun" w:hAnsi="Times New Roman" w:cs="Times New Roman"/>
                <w:color w:val="C00000"/>
                <w:sz w:val="20"/>
                <w:szCs w:val="20"/>
                <w:lang w:eastAsia="ko-KR"/>
              </w:rPr>
              <w:t>/X)</w:t>
            </w:r>
            <w:r>
              <w:rPr>
                <w:rFonts w:ascii="Times New Roman" w:eastAsia="SimSun" w:hAnsi="Times New Roman" w:cs="Times New Roman"/>
                <w:sz w:val="20"/>
                <w:szCs w:val="20"/>
                <w:lang w:eastAsia="ko-KR"/>
              </w:rPr>
              <w:t xml:space="preserve">) + </w:t>
            </w:r>
            <w:r>
              <w:rPr>
                <w:rFonts w:ascii="Times New Roman" w:eastAsia="SimSun" w:hAnsi="Times New Roman" w:cs="Times New Roman"/>
                <w:color w:val="C00000"/>
                <w:sz w:val="20"/>
                <w:szCs w:val="20"/>
                <w:lang w:eastAsia="ko-KR"/>
              </w:rPr>
              <w:t>offset</w:t>
            </w:r>
            <w:r>
              <w:rPr>
                <w:rFonts w:ascii="Times New Roman" w:eastAsia="SimSun" w:hAnsi="Times New Roman" w:cs="Times New Roman"/>
                <w:sz w:val="20"/>
                <w:szCs w:val="20"/>
                <w:lang w:eastAsia="ko-KR"/>
              </w:rPr>
              <w:t xml:space="preserve">] modulo </w:t>
            </w:r>
            <w:proofErr w:type="spellStart"/>
            <w:r>
              <w:rPr>
                <w:rFonts w:ascii="Times New Roman" w:eastAsia="SimSun" w:hAnsi="Times New Roman" w:cs="Times New Roman"/>
                <w:sz w:val="20"/>
                <w:szCs w:val="20"/>
                <w:lang w:eastAsia="ko-KR"/>
              </w:rPr>
              <w:t>nrofHARQ</w:t>
            </w:r>
            <w:proofErr w:type="spellEnd"/>
            <w:r>
              <w:rPr>
                <w:rFonts w:ascii="Times New Roman" w:eastAsia="SimSun" w:hAnsi="Times New Roman" w:cs="Times New Roman"/>
                <w:sz w:val="20"/>
                <w:szCs w:val="20"/>
                <w:lang w:eastAsia="ko-KR"/>
              </w:rPr>
              <w:t>-Processes</w:t>
            </w:r>
          </w:p>
          <w:p w14:paraId="4319106A" w14:textId="77777777" w:rsidR="00F45E30" w:rsidRDefault="00E272BF">
            <w:pPr>
              <w:rPr>
                <w:rFonts w:ascii="Times New Roman" w:hAnsi="Times New Roman" w:cs="Times New Roman"/>
                <w:b/>
                <w:bCs/>
                <w:szCs w:val="18"/>
                <w:lang w:val="de-DE" w:eastAsia="ja-JP"/>
              </w:rPr>
            </w:pPr>
            <w:r>
              <w:rPr>
                <w:noProof/>
                <w:lang w:eastAsia="zh-CN"/>
              </w:rPr>
              <w:drawing>
                <wp:inline distT="0" distB="0" distL="0" distR="0" wp14:anchorId="43191A5C" wp14:editId="43191A5D">
                  <wp:extent cx="3216275" cy="2489200"/>
                  <wp:effectExtent l="0" t="0" r="317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19800" cy="2492172"/>
                          </a:xfrm>
                          <a:prstGeom prst="rect">
                            <a:avLst/>
                          </a:prstGeom>
                          <a:noFill/>
                        </pic:spPr>
                      </pic:pic>
                    </a:graphicData>
                  </a:graphic>
                </wp:inline>
              </w:drawing>
            </w:r>
          </w:p>
        </w:tc>
      </w:tr>
      <w:tr w:rsidR="00F45E30" w14:paraId="4319106E" w14:textId="77777777">
        <w:tc>
          <w:tcPr>
            <w:tcW w:w="1337" w:type="dxa"/>
          </w:tcPr>
          <w:p w14:paraId="4319106C" w14:textId="77777777" w:rsidR="00F45E30" w:rsidRDefault="00E272BF">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92" w:type="dxa"/>
          </w:tcPr>
          <w:p w14:paraId="4319106D" w14:textId="77777777" w:rsidR="00F45E30" w:rsidRDefault="00E272BF">
            <w:pPr>
              <w:rPr>
                <w:rFonts w:ascii="Times New Roman" w:hAnsi="Times New Roman" w:cs="Times New Roman"/>
                <w:b/>
                <w:szCs w:val="18"/>
                <w:lang w:eastAsia="ja-JP"/>
              </w:rPr>
            </w:pPr>
            <w:r>
              <w:rPr>
                <w:rFonts w:ascii="Times New Roman" w:eastAsia="PMingLiU" w:hAnsi="Times New Roman" w:cs="Times New Roman" w:hint="eastAsia"/>
                <w:lang w:eastAsia="zh-TW"/>
              </w:rPr>
              <w:t>F</w:t>
            </w:r>
            <w:r>
              <w:rPr>
                <w:rFonts w:ascii="Times New Roman" w:eastAsia="PMingLiU" w:hAnsi="Times New Roman" w:cs="Times New Roman"/>
                <w:lang w:eastAsia="zh-TW"/>
              </w:rPr>
              <w:t>or Suggestion 1, we prefer to focus on Alt. 1-2 only, since Alt. 1-1 is reusing current formula which will result in same HA</w:t>
            </w:r>
            <w:r>
              <w:rPr>
                <w:rFonts w:ascii="Times New Roman" w:eastAsia="PMingLiU" w:hAnsi="Times New Roman" w:cs="Times New Roman" w:hint="eastAsia"/>
                <w:lang w:eastAsia="zh-TW"/>
              </w:rPr>
              <w:t>RQ p</w:t>
            </w:r>
            <w:r>
              <w:rPr>
                <w:rFonts w:ascii="Times New Roman" w:eastAsia="PMingLiU" w:hAnsi="Times New Roman" w:cs="Times New Roman"/>
                <w:lang w:eastAsia="zh-TW"/>
              </w:rPr>
              <w:t>rocess IDs being used in adjacent CG periods.</w:t>
            </w:r>
          </w:p>
        </w:tc>
      </w:tr>
      <w:tr w:rsidR="00F45E30" w14:paraId="43191072" w14:textId="77777777">
        <w:tc>
          <w:tcPr>
            <w:tcW w:w="1337" w:type="dxa"/>
          </w:tcPr>
          <w:p w14:paraId="4319106F"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92" w:type="dxa"/>
          </w:tcPr>
          <w:p w14:paraId="43191070"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Q1: ok</w:t>
            </w:r>
          </w:p>
          <w:p w14:paraId="43191071" w14:textId="77777777" w:rsidR="00F45E30" w:rsidRDefault="00E272BF">
            <w:pPr>
              <w:rPr>
                <w:rFonts w:ascii="Times New Roman" w:eastAsia="PMingLiU" w:hAnsi="Times New Roman" w:cs="Times New Roman"/>
                <w:lang w:eastAsia="zh-TW"/>
              </w:rPr>
            </w:pPr>
            <w:r>
              <w:rPr>
                <w:rFonts w:ascii="Times New Roman" w:hAnsi="Times New Roman" w:cs="Times New Roman"/>
                <w:szCs w:val="18"/>
                <w:lang w:eastAsia="ja-JP"/>
              </w:rPr>
              <w:t xml:space="preserve">Q2: Alt 1-1 (e.g., with </w:t>
            </w:r>
            <w:proofErr w:type="spellStart"/>
            <w:r>
              <w:rPr>
                <w:rFonts w:ascii="Times New Roman" w:hAnsi="Times New Roman" w:cs="Times New Roman"/>
                <w:szCs w:val="18"/>
                <w:lang w:eastAsia="ja-JP"/>
              </w:rPr>
              <w:t>Vivo’s</w:t>
            </w:r>
            <w:proofErr w:type="spellEnd"/>
            <w:r>
              <w:rPr>
                <w:rFonts w:ascii="Times New Roman" w:hAnsi="Times New Roman" w:cs="Times New Roman"/>
                <w:szCs w:val="18"/>
                <w:lang w:eastAsia="ja-JP"/>
              </w:rPr>
              <w:t xml:space="preserve"> suggestion) and 1-2 seem to be able to achieve a similar behavior. Further discussion maybe needed. It seems Alt 1-1 keeps the legacy </w:t>
            </w:r>
            <w:proofErr w:type="gramStart"/>
            <w:r>
              <w:rPr>
                <w:rFonts w:ascii="Times New Roman" w:hAnsi="Times New Roman" w:cs="Times New Roman"/>
                <w:szCs w:val="18"/>
                <w:lang w:eastAsia="ja-JP"/>
              </w:rPr>
              <w:t>formula, but</w:t>
            </w:r>
            <w:proofErr w:type="gramEnd"/>
            <w:r>
              <w:rPr>
                <w:rFonts w:ascii="Times New Roman" w:hAnsi="Times New Roman" w:cs="Times New Roman"/>
                <w:szCs w:val="18"/>
                <w:lang w:eastAsia="ja-JP"/>
              </w:rPr>
              <w:t xml:space="preserve"> needs an additional RRC parameter; while Alt 1-2 changes the legacy formula. </w:t>
            </w:r>
          </w:p>
        </w:tc>
      </w:tr>
      <w:tr w:rsidR="00F45E30" w14:paraId="43191076" w14:textId="77777777">
        <w:tc>
          <w:tcPr>
            <w:tcW w:w="1337" w:type="dxa"/>
          </w:tcPr>
          <w:p w14:paraId="43191073"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Intel</w:t>
            </w:r>
          </w:p>
        </w:tc>
        <w:tc>
          <w:tcPr>
            <w:tcW w:w="8292" w:type="dxa"/>
          </w:tcPr>
          <w:p w14:paraId="43191074"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Ok with suggestion 1</w:t>
            </w:r>
          </w:p>
          <w:p w14:paraId="43191075"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prefer to keep legacy formula, so support Alt 1-1</w:t>
            </w:r>
          </w:p>
        </w:tc>
      </w:tr>
      <w:tr w:rsidR="00F45E30" w14:paraId="4319107B" w14:textId="77777777">
        <w:tc>
          <w:tcPr>
            <w:tcW w:w="1337" w:type="dxa"/>
          </w:tcPr>
          <w:p w14:paraId="43191077"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92" w:type="dxa"/>
          </w:tcPr>
          <w:p w14:paraId="43191078"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Suggestion 1: OK</w:t>
            </w:r>
          </w:p>
          <w:p w14:paraId="43191079"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Suggestion 1-2/1-3: We </w:t>
            </w:r>
            <w:proofErr w:type="spellStart"/>
            <w:r>
              <w:rPr>
                <w:rFonts w:ascii="Times New Roman" w:hAnsi="Times New Roman" w:cs="Times New Roman"/>
                <w:szCs w:val="18"/>
                <w:lang w:eastAsia="ja-JP"/>
              </w:rPr>
              <w:t>dont</w:t>
            </w:r>
            <w:proofErr w:type="spellEnd"/>
            <w:r>
              <w:rPr>
                <w:rFonts w:ascii="Times New Roman" w:hAnsi="Times New Roman" w:cs="Times New Roman"/>
                <w:szCs w:val="18"/>
                <w:lang w:eastAsia="ja-JP"/>
              </w:rPr>
              <w:t xml:space="preserve"> see </w:t>
            </w:r>
            <w:proofErr w:type="spellStart"/>
            <w:r>
              <w:rPr>
                <w:rFonts w:ascii="Times New Roman" w:hAnsi="Times New Roman" w:cs="Times New Roman"/>
                <w:szCs w:val="18"/>
                <w:lang w:eastAsia="ja-JP"/>
              </w:rPr>
              <w:t>th</w:t>
            </w:r>
            <w:proofErr w:type="spellEnd"/>
            <w:r>
              <w:rPr>
                <w:rFonts w:ascii="Times New Roman" w:hAnsi="Times New Roman" w:cs="Times New Roman"/>
                <w:szCs w:val="18"/>
                <w:lang w:eastAsia="ja-JP"/>
              </w:rPr>
              <w:t xml:space="preserve"> </w:t>
            </w:r>
            <w:proofErr w:type="spellStart"/>
            <w:r>
              <w:rPr>
                <w:rFonts w:ascii="Times New Roman" w:hAnsi="Times New Roman" w:cs="Times New Roman"/>
                <w:szCs w:val="18"/>
                <w:lang w:eastAsia="ja-JP"/>
              </w:rPr>
              <w:t>eneed</w:t>
            </w:r>
            <w:proofErr w:type="spellEnd"/>
            <w:r>
              <w:rPr>
                <w:rFonts w:ascii="Times New Roman" w:hAnsi="Times New Roman" w:cs="Times New Roman"/>
                <w:szCs w:val="18"/>
                <w:lang w:eastAsia="ja-JP"/>
              </w:rPr>
              <w:t xml:space="preserve"> for </w:t>
            </w:r>
            <w:proofErr w:type="spellStart"/>
            <w:r>
              <w:rPr>
                <w:rFonts w:ascii="Times New Roman" w:hAnsi="Times New Roman" w:cs="Times New Roman"/>
                <w:szCs w:val="18"/>
                <w:lang w:eastAsia="ja-JP"/>
              </w:rPr>
              <w:t>addiitonal</w:t>
            </w:r>
            <w:proofErr w:type="spellEnd"/>
            <w:r>
              <w:rPr>
                <w:rFonts w:ascii="Times New Roman" w:hAnsi="Times New Roman" w:cs="Times New Roman"/>
                <w:szCs w:val="18"/>
                <w:lang w:eastAsia="ja-JP"/>
              </w:rPr>
              <w:t xml:space="preserve"> parameter as time offset. Also, not clear what is the issue with y=1.</w:t>
            </w:r>
          </w:p>
          <w:p w14:paraId="4319107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Suggestion 2: other alternatives are sufficient. We rather to focus on Alt-1-1 and Alt 1-2.</w:t>
            </w:r>
          </w:p>
        </w:tc>
      </w:tr>
      <w:tr w:rsidR="00F45E30" w14:paraId="431910A0" w14:textId="77777777">
        <w:tc>
          <w:tcPr>
            <w:tcW w:w="1337" w:type="dxa"/>
            <w:shd w:val="clear" w:color="auto" w:fill="A8D08D" w:themeFill="accent6" w:themeFillTint="99"/>
          </w:tcPr>
          <w:p w14:paraId="4319107C"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92" w:type="dxa"/>
          </w:tcPr>
          <w:p w14:paraId="4319107D"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4319107E" w14:textId="77777777" w:rsidR="00F45E30" w:rsidRDefault="00E272BF">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w:t>
            </w:r>
            <w:r>
              <w:rPr>
                <w:rFonts w:ascii="Arial" w:hAnsi="Arial" w:cs="Arial"/>
                <w:bCs/>
                <w:sz w:val="20"/>
                <w:szCs w:val="20"/>
                <w:lang w:val="en-US"/>
              </w:rPr>
              <w:t xml:space="preserve"> Focus on Alt. 1-1 and Alt. 1-2. </w:t>
            </w:r>
          </w:p>
          <w:p w14:paraId="4319107F" w14:textId="77777777" w:rsidR="00F45E30" w:rsidRDefault="00E272BF">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New H3C, QC, Google, Samsung, FW, IDC, Xiaomi, Sharp, Apple, vivo, OPPO, TCL, DCM, LG, MTK, Pana, Spreadtrum, NEC, CMCC, HW/</w:t>
            </w:r>
            <w:proofErr w:type="spellStart"/>
            <w:r>
              <w:rPr>
                <w:rFonts w:ascii="Arial" w:hAnsi="Arial" w:cs="Arial"/>
                <w:bCs/>
                <w:sz w:val="20"/>
                <w:szCs w:val="20"/>
                <w:lang w:val="en-US"/>
              </w:rPr>
              <w:t>HiSi</w:t>
            </w:r>
            <w:proofErr w:type="spellEnd"/>
            <w:r>
              <w:rPr>
                <w:rFonts w:ascii="Arial" w:hAnsi="Arial" w:cs="Arial"/>
                <w:bCs/>
                <w:sz w:val="20"/>
                <w:szCs w:val="20"/>
                <w:lang w:val="en-US"/>
              </w:rPr>
              <w:t>, FGI, Lenovo, Intel, Ericsson</w:t>
            </w:r>
          </w:p>
          <w:p w14:paraId="43191080" w14:textId="77777777" w:rsidR="00F45E30" w:rsidRDefault="00E272BF">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43191081" w14:textId="77777777" w:rsidR="00F45E30" w:rsidRDefault="00E272BF">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43191082" w14:textId="77777777" w:rsidR="00F45E30" w:rsidRDefault="00E272BF">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43191083" w14:textId="77777777" w:rsidR="00F45E30" w:rsidRDefault="00E272BF">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43191084" w14:textId="77777777" w:rsidR="00F45E30" w:rsidRDefault="00F45E30">
            <w:pPr>
              <w:pStyle w:val="ListParagraph"/>
              <w:ind w:left="1440"/>
              <w:rPr>
                <w:rFonts w:ascii="Arial" w:hAnsi="Arial" w:cs="Arial"/>
                <w:bCs/>
                <w:sz w:val="20"/>
                <w:szCs w:val="20"/>
                <w:lang w:val="en-US"/>
              </w:rPr>
            </w:pPr>
          </w:p>
          <w:p w14:paraId="43191085" w14:textId="77777777" w:rsidR="00F45E30" w:rsidRDefault="00E272BF">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1-2:</w:t>
            </w:r>
            <w:r>
              <w:rPr>
                <w:rFonts w:ascii="Arial" w:hAnsi="Arial" w:cs="Arial"/>
                <w:bCs/>
                <w:sz w:val="20"/>
                <w:szCs w:val="20"/>
                <w:lang w:val="en-US"/>
              </w:rPr>
              <w:t xml:space="preserve"> Further discuss whether to include time-offset as proposed by HW/</w:t>
            </w:r>
            <w:proofErr w:type="spellStart"/>
            <w:r>
              <w:rPr>
                <w:rFonts w:ascii="Arial" w:hAnsi="Arial" w:cs="Arial"/>
                <w:bCs/>
                <w:sz w:val="20"/>
                <w:szCs w:val="20"/>
                <w:lang w:val="en-US"/>
              </w:rPr>
              <w:t>HiSi</w:t>
            </w:r>
            <w:proofErr w:type="spellEnd"/>
            <w:r>
              <w:rPr>
                <w:rFonts w:ascii="Arial" w:hAnsi="Arial" w:cs="Arial"/>
                <w:bCs/>
                <w:sz w:val="20"/>
                <w:szCs w:val="20"/>
                <w:lang w:val="en-US"/>
              </w:rPr>
              <w:t xml:space="preserve"> and FW for Alt. 1-2</w:t>
            </w:r>
          </w:p>
          <w:p w14:paraId="43191086" w14:textId="77777777" w:rsidR="00F45E30" w:rsidRDefault="00E272BF">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CATT (offset), FW, LG, MTK, NEC, HW/</w:t>
            </w:r>
            <w:proofErr w:type="spellStart"/>
            <w:r>
              <w:rPr>
                <w:rFonts w:ascii="Arial" w:hAnsi="Arial" w:cs="Arial"/>
                <w:bCs/>
                <w:sz w:val="20"/>
                <w:szCs w:val="20"/>
                <w:lang w:val="en-US"/>
              </w:rPr>
              <w:t>HiSi</w:t>
            </w:r>
            <w:proofErr w:type="spellEnd"/>
          </w:p>
          <w:p w14:paraId="43191087" w14:textId="77777777" w:rsidR="00F45E30" w:rsidRDefault="00E272BF">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Not OK: </w:t>
            </w:r>
            <w:r>
              <w:rPr>
                <w:rFonts w:ascii="Arial" w:hAnsi="Arial" w:cs="Arial"/>
                <w:bCs/>
                <w:sz w:val="20"/>
                <w:szCs w:val="20"/>
                <w:lang w:val="en-US"/>
              </w:rPr>
              <w:t>Nokia/NSB, Google, Samsung, vivo, CMCC, Ericsson</w:t>
            </w:r>
          </w:p>
          <w:p w14:paraId="43191088" w14:textId="77777777" w:rsidR="00F45E30" w:rsidRDefault="00E272BF">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1-3:</w:t>
            </w:r>
            <w:r>
              <w:rPr>
                <w:rFonts w:ascii="Arial" w:hAnsi="Arial" w:cs="Arial"/>
                <w:bCs/>
                <w:sz w:val="20"/>
                <w:szCs w:val="20"/>
                <w:lang w:val="en-US"/>
              </w:rPr>
              <w:t xml:space="preserve"> Further discuss whether to increment with Y&gt;1 as proposed by vivo for Alt. 1-1. </w:t>
            </w:r>
          </w:p>
          <w:p w14:paraId="43191089" w14:textId="77777777" w:rsidR="00F45E30" w:rsidRDefault="00E272BF">
            <w:pPr>
              <w:pStyle w:val="ListParagraph"/>
              <w:numPr>
                <w:ilvl w:val="1"/>
                <w:numId w:val="41"/>
              </w:numPr>
              <w:rPr>
                <w:rFonts w:ascii="Arial" w:hAnsi="Arial" w:cs="Arial"/>
                <w:b/>
                <w:sz w:val="20"/>
                <w:szCs w:val="20"/>
                <w:lang w:val="en-US"/>
              </w:rPr>
            </w:pPr>
            <w:r>
              <w:rPr>
                <w:rFonts w:ascii="Arial" w:hAnsi="Arial" w:cs="Arial"/>
                <w:b/>
                <w:sz w:val="20"/>
                <w:szCs w:val="20"/>
                <w:lang w:val="en-US"/>
              </w:rPr>
              <w:t xml:space="preserve">OK: </w:t>
            </w:r>
            <w:r>
              <w:rPr>
                <w:rFonts w:ascii="Arial" w:hAnsi="Arial" w:cs="Arial"/>
                <w:bCs/>
                <w:sz w:val="20"/>
                <w:szCs w:val="20"/>
                <w:lang w:val="en-US"/>
              </w:rPr>
              <w:t>ZTE/Sanechips, Nokia/NSB, CATT, vivo, TCL, [MTK]</w:t>
            </w:r>
          </w:p>
          <w:p w14:paraId="4319108A" w14:textId="77777777" w:rsidR="00F45E30" w:rsidRDefault="00E272BF">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Not OK: </w:t>
            </w:r>
            <w:r>
              <w:rPr>
                <w:rFonts w:ascii="Arial" w:hAnsi="Arial" w:cs="Arial"/>
                <w:bCs/>
                <w:sz w:val="20"/>
                <w:szCs w:val="20"/>
                <w:lang w:val="en-US"/>
              </w:rPr>
              <w:t>Samsung, LG, CMCC, Ericsson</w:t>
            </w:r>
          </w:p>
          <w:p w14:paraId="4319108B" w14:textId="77777777" w:rsidR="00F45E30" w:rsidRDefault="00E272BF">
            <w:pPr>
              <w:pStyle w:val="ListParagraph"/>
              <w:numPr>
                <w:ilvl w:val="0"/>
                <w:numId w:val="41"/>
              </w:numPr>
              <w:rPr>
                <w:rFonts w:ascii="Arial" w:hAnsi="Arial" w:cs="Arial"/>
                <w:bCs/>
                <w:sz w:val="20"/>
                <w:szCs w:val="20"/>
                <w:lang w:val="en-US"/>
              </w:rPr>
            </w:pPr>
            <w:r>
              <w:rPr>
                <w:rFonts w:ascii="Arial" w:hAnsi="Arial" w:cs="Arial"/>
                <w:b/>
                <w:sz w:val="20"/>
                <w:szCs w:val="20"/>
                <w:highlight w:val="yellow"/>
                <w:lang w:val="en-US"/>
              </w:rPr>
              <w:t>Suggestion 2:</w:t>
            </w:r>
            <w:r>
              <w:rPr>
                <w:rFonts w:ascii="Arial" w:hAnsi="Arial" w:cs="Arial"/>
                <w:b/>
                <w:sz w:val="20"/>
                <w:szCs w:val="20"/>
                <w:lang w:val="en-US"/>
              </w:rPr>
              <w:t xml:space="preserve"> </w:t>
            </w:r>
            <w:r>
              <w:rPr>
                <w:rFonts w:ascii="Arial" w:hAnsi="Arial" w:cs="Arial"/>
                <w:bCs/>
                <w:sz w:val="20"/>
                <w:szCs w:val="20"/>
                <w:lang w:val="en-US"/>
              </w:rPr>
              <w:t xml:space="preserve">Discuss Atl. 6 to understand companies views. </w:t>
            </w:r>
          </w:p>
          <w:p w14:paraId="4319108C" w14:textId="77777777" w:rsidR="00F45E30" w:rsidRDefault="00E272BF">
            <w:pPr>
              <w:pStyle w:val="ListParagraph"/>
              <w:numPr>
                <w:ilvl w:val="1"/>
                <w:numId w:val="41"/>
              </w:numPr>
              <w:rPr>
                <w:rFonts w:ascii="Arial" w:hAnsi="Arial" w:cs="Arial"/>
                <w:bCs/>
                <w:sz w:val="20"/>
                <w:szCs w:val="20"/>
                <w:lang w:val="en-US"/>
              </w:rPr>
            </w:pPr>
            <w:r>
              <w:rPr>
                <w:rFonts w:ascii="Arial" w:hAnsi="Arial" w:cs="Arial"/>
                <w:bCs/>
                <w:sz w:val="20"/>
                <w:szCs w:val="20"/>
                <w:lang w:val="en-US"/>
              </w:rPr>
              <w:t xml:space="preserve">In case of low interest after understanding its properties, Moderator suggests </w:t>
            </w:r>
            <w:proofErr w:type="gramStart"/>
            <w:r>
              <w:rPr>
                <w:rFonts w:ascii="Arial" w:hAnsi="Arial" w:cs="Arial"/>
                <w:bCs/>
                <w:sz w:val="20"/>
                <w:szCs w:val="20"/>
                <w:lang w:val="en-US"/>
              </w:rPr>
              <w:t>down-prioritizing</w:t>
            </w:r>
            <w:proofErr w:type="gramEnd"/>
            <w:r>
              <w:rPr>
                <w:rFonts w:ascii="Arial" w:hAnsi="Arial" w:cs="Arial"/>
                <w:bCs/>
                <w:sz w:val="20"/>
                <w:szCs w:val="20"/>
                <w:lang w:val="en-US"/>
              </w:rPr>
              <w:t xml:space="preserve"> this approach too. </w:t>
            </w:r>
          </w:p>
          <w:p w14:paraId="4319108D" w14:textId="77777777" w:rsidR="00F45E30" w:rsidRDefault="00E272BF">
            <w:pPr>
              <w:pStyle w:val="ListParagraph"/>
              <w:numPr>
                <w:ilvl w:val="1"/>
                <w:numId w:val="41"/>
              </w:numPr>
              <w:rPr>
                <w:rFonts w:ascii="Arial" w:hAnsi="Arial" w:cs="Arial"/>
                <w:bCs/>
                <w:sz w:val="20"/>
                <w:szCs w:val="20"/>
                <w:lang w:val="en-US"/>
              </w:rPr>
            </w:pPr>
            <w:r>
              <w:rPr>
                <w:rFonts w:ascii="Arial" w:hAnsi="Arial" w:cs="Arial"/>
                <w:b/>
                <w:sz w:val="20"/>
                <w:szCs w:val="20"/>
                <w:lang w:val="en-US"/>
              </w:rPr>
              <w:t xml:space="preserve">OK: </w:t>
            </w:r>
            <w:r>
              <w:rPr>
                <w:rFonts w:ascii="Arial" w:hAnsi="Arial" w:cs="Arial"/>
                <w:bCs/>
                <w:sz w:val="20"/>
                <w:szCs w:val="20"/>
                <w:lang w:val="en-US"/>
              </w:rPr>
              <w:t>Google, FW, xiaomi, MTK</w:t>
            </w:r>
          </w:p>
          <w:p w14:paraId="4319108E" w14:textId="77777777" w:rsidR="00F45E30" w:rsidRDefault="00E272BF">
            <w:pPr>
              <w:pStyle w:val="ListParagraph"/>
              <w:numPr>
                <w:ilvl w:val="1"/>
                <w:numId w:val="41"/>
              </w:numPr>
              <w:rPr>
                <w:rFonts w:ascii="Arial" w:hAnsi="Arial" w:cs="Arial"/>
                <w:b/>
                <w:sz w:val="20"/>
                <w:szCs w:val="20"/>
                <w:lang w:val="en-US"/>
              </w:rPr>
            </w:pPr>
            <w:r>
              <w:rPr>
                <w:rFonts w:ascii="Arial" w:hAnsi="Arial" w:cs="Arial"/>
                <w:b/>
                <w:sz w:val="20"/>
                <w:szCs w:val="20"/>
                <w:lang w:val="en-US"/>
              </w:rPr>
              <w:t>Not OK</w:t>
            </w:r>
            <w:r>
              <w:rPr>
                <w:rFonts w:ascii="Arial" w:hAnsi="Arial" w:cs="Arial"/>
                <w:bCs/>
                <w:sz w:val="20"/>
                <w:szCs w:val="20"/>
                <w:lang w:val="en-US"/>
              </w:rPr>
              <w:t>: Nokia/NSB, CATT, Samsung, LG, CMCC, Ericsson</w:t>
            </w:r>
          </w:p>
          <w:p w14:paraId="4319108F" w14:textId="77777777" w:rsidR="00F45E30" w:rsidRDefault="00E272BF">
            <w:pPr>
              <w:pStyle w:val="ListParagraph"/>
              <w:numPr>
                <w:ilvl w:val="2"/>
                <w:numId w:val="41"/>
              </w:numPr>
              <w:rPr>
                <w:rFonts w:ascii="Arial" w:hAnsi="Arial" w:cs="Arial"/>
                <w:b/>
                <w:sz w:val="20"/>
                <w:szCs w:val="20"/>
                <w:lang w:val="en-US"/>
              </w:rPr>
            </w:pPr>
            <w:r>
              <w:rPr>
                <w:rFonts w:ascii="Arial" w:hAnsi="Arial" w:cs="Arial"/>
                <w:b/>
                <w:sz w:val="20"/>
                <w:szCs w:val="20"/>
                <w:lang w:val="en-US"/>
              </w:rPr>
              <w:t>MTK: It is a variant of Alt 1-2.</w:t>
            </w:r>
          </w:p>
          <w:p w14:paraId="43191090" w14:textId="77777777" w:rsidR="00F45E30" w:rsidRDefault="00F45E30">
            <w:pPr>
              <w:pStyle w:val="ListParagraph"/>
              <w:ind w:left="2160"/>
              <w:rPr>
                <w:rFonts w:ascii="Arial" w:hAnsi="Arial" w:cs="Arial"/>
                <w:b/>
                <w:sz w:val="20"/>
                <w:szCs w:val="20"/>
                <w:lang w:val="en-US"/>
              </w:rPr>
            </w:pPr>
          </w:p>
          <w:p w14:paraId="43191091"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@FW, vivo, OPPO</w:t>
            </w:r>
            <w:r>
              <w:rPr>
                <w:rFonts w:ascii="Times New Roman" w:hAnsi="Times New Roman" w:cs="Times New Roman"/>
                <w:szCs w:val="18"/>
                <w:lang w:eastAsia="ja-JP"/>
              </w:rPr>
              <w:t xml:space="preserve">: The reason for not suggesting to </w:t>
            </w:r>
            <w:proofErr w:type="spellStart"/>
            <w:r>
              <w:rPr>
                <w:rFonts w:ascii="Times New Roman" w:hAnsi="Times New Roman" w:cs="Times New Roman"/>
                <w:szCs w:val="18"/>
                <w:lang w:eastAsia="ja-JP"/>
              </w:rPr>
              <w:t>priorotized</w:t>
            </w:r>
            <w:proofErr w:type="spellEnd"/>
            <w:r>
              <w:rPr>
                <w:rFonts w:ascii="Times New Roman" w:hAnsi="Times New Roman" w:cs="Times New Roman"/>
                <w:szCs w:val="18"/>
                <w:lang w:eastAsia="ja-JP"/>
              </w:rPr>
              <w:t xml:space="preserve"> Alt-2 is the clear objection from some companies.</w:t>
            </w:r>
          </w:p>
          <w:p w14:paraId="43191092" w14:textId="77777777" w:rsidR="00F45E30" w:rsidRDefault="00F45E30">
            <w:pPr>
              <w:rPr>
                <w:rFonts w:ascii="Times New Roman" w:hAnsi="Times New Roman" w:cs="Times New Roman"/>
                <w:szCs w:val="18"/>
                <w:lang w:eastAsia="ja-JP"/>
              </w:rPr>
            </w:pPr>
          </w:p>
          <w:p w14:paraId="43191093"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The following proposal captures Alt. 1-1 and Alt. 1-2. For potential inclusion of Y&gt;1 or Offset&gt;0, corresponding FFs are included. Also, resolving FFSs are needed for final selection between Alt. 1-1 and Alt. 1-2.</w:t>
            </w:r>
          </w:p>
          <w:p w14:paraId="43191094" w14:textId="77777777" w:rsidR="00F45E30" w:rsidRDefault="00F45E30">
            <w:pPr>
              <w:rPr>
                <w:rFonts w:ascii="Times New Roman" w:hAnsi="Times New Roman" w:cs="Times New Roman"/>
                <w:szCs w:val="18"/>
                <w:lang w:eastAsia="ja-JP"/>
              </w:rPr>
            </w:pPr>
          </w:p>
          <w:p w14:paraId="43191095"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1-2-1</w:t>
            </w:r>
          </w:p>
          <w:p w14:paraId="43191096" w14:textId="77777777" w:rsidR="00F45E30" w:rsidRDefault="00E272BF">
            <w:pPr>
              <w:rPr>
                <w:rFonts w:ascii="Times New Roman" w:hAnsi="Times New Roman" w:cs="Times New Roman"/>
                <w:szCs w:val="20"/>
              </w:rPr>
            </w:pPr>
            <w:r>
              <w:rPr>
                <w:rFonts w:ascii="Times New Roman" w:hAnsi="Times New Roman" w:cs="Times New Roman"/>
                <w:szCs w:val="20"/>
              </w:rPr>
              <w:t>For determination of HARQ process IDs associated to PUSCHs in multi-PUSCHs CG assuming one TB per PUSCH:</w:t>
            </w:r>
          </w:p>
          <w:p w14:paraId="43191097" w14:textId="77777777" w:rsidR="00F45E30" w:rsidRDefault="00E272BF">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43191098"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lastRenderedPageBreak/>
              <w:t>HARQ Process ID = [</w:t>
            </w:r>
            <w:proofErr w:type="gramStart"/>
            <w:r>
              <w:rPr>
                <w:rFonts w:ascii="Times New Roman" w:eastAsia="Times New Roman" w:hAnsi="Times New Roman" w:cs="Times New Roman"/>
                <w:sz w:val="18"/>
                <w:szCs w:val="16"/>
                <w:lang w:val="en-GB" w:eastAsia="ko-KR"/>
              </w:rPr>
              <w:t>floor(</w:t>
            </w:r>
            <w:proofErr w:type="spellStart"/>
            <w:proofErr w:type="gramEnd"/>
            <w:r>
              <w:rPr>
                <w:rFonts w:ascii="Times New Roman" w:eastAsia="Times New Roman" w:hAnsi="Times New Roman" w:cs="Times New Roman"/>
                <w:sz w:val="18"/>
                <w:szCs w:val="16"/>
                <w:lang w:val="en-GB" w:eastAsia="ko-KR"/>
              </w:rPr>
              <w:t>CURRENT_symbol</w:t>
            </w:r>
            <w:proofErr w:type="spellEnd"/>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proofErr w:type="spellStart"/>
            <w:r>
              <w:rPr>
                <w:rFonts w:ascii="Times New Roman" w:eastAsia="Times New Roman" w:hAnsi="Times New Roman" w:cs="Times New Roman"/>
                <w:i/>
                <w:sz w:val="18"/>
                <w:szCs w:val="16"/>
                <w:lang w:val="en-GB" w:eastAsia="ko-KR"/>
              </w:rPr>
              <w:t>nrofHARQ</w:t>
            </w:r>
            <w:proofErr w:type="spellEnd"/>
            <w:r>
              <w:rPr>
                <w:rFonts w:ascii="Times New Roman" w:eastAsia="Times New Roman" w:hAnsi="Times New Roman" w:cs="Times New Roman"/>
                <w:i/>
                <w:sz w:val="18"/>
                <w:szCs w:val="16"/>
                <w:lang w:val="en-GB" w:eastAsia="ko-KR"/>
              </w:rPr>
              <w:t>-Processes</w:t>
            </w:r>
          </w:p>
          <w:p w14:paraId="43191099"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eastAsia="Times New Roman" w:hAnsi="Times New Roman" w:cs="Times New Roman"/>
                <w:sz w:val="18"/>
                <w:szCs w:val="16"/>
                <w:lang w:val="en-GB" w:eastAsia="ko-KR"/>
              </w:rPr>
              <w:t>HARQ Process ID = [</w:t>
            </w:r>
            <w:proofErr w:type="gramStart"/>
            <w:r>
              <w:rPr>
                <w:rFonts w:ascii="Times New Roman" w:eastAsia="Times New Roman" w:hAnsi="Times New Roman" w:cs="Times New Roman"/>
                <w:sz w:val="18"/>
                <w:szCs w:val="16"/>
                <w:lang w:val="en-GB" w:eastAsia="ko-KR"/>
              </w:rPr>
              <w:t>floor(</w:t>
            </w:r>
            <w:proofErr w:type="spellStart"/>
            <w:proofErr w:type="gramEnd"/>
            <w:r>
              <w:rPr>
                <w:rFonts w:ascii="Times New Roman" w:eastAsia="Times New Roman" w:hAnsi="Times New Roman" w:cs="Times New Roman"/>
                <w:sz w:val="18"/>
                <w:szCs w:val="16"/>
                <w:lang w:val="en-GB" w:eastAsia="ko-KR"/>
              </w:rPr>
              <w:t>CURRENT_symbol</w:t>
            </w:r>
            <w:proofErr w:type="spellEnd"/>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w:t>
            </w:r>
            <w:r>
              <w:rPr>
                <w:rFonts w:ascii="Times New Roman" w:eastAsia="Times New Roman" w:hAnsi="Times New Roman" w:cs="Times New Roman"/>
                <w:i/>
                <w:sz w:val="18"/>
                <w:szCs w:val="16"/>
                <w:lang w:val="en-GB" w:eastAsia="ko-KR"/>
              </w:rPr>
              <w:t>periodicity</w:t>
            </w:r>
            <w:r>
              <w:rPr>
                <w:rFonts w:ascii="Times New Roman" w:eastAsia="Times New Roman" w:hAnsi="Times New Roman" w:cs="Times New Roman"/>
                <w:i/>
                <w:color w:val="FF0000"/>
                <w:sz w:val="18"/>
                <w:szCs w:val="16"/>
                <w:lang w:val="en-GB" w:eastAsia="ko-KR"/>
              </w:rPr>
              <w:t>/X)</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color w:val="FF0000"/>
                <w:sz w:val="18"/>
                <w:szCs w:val="16"/>
                <w:lang w:val="en-GB" w:eastAsia="ko-KR"/>
              </w:rPr>
              <w:t>offset</w:t>
            </w:r>
            <w:r>
              <w:rPr>
                <w:rFonts w:ascii="Times New Roman" w:eastAsia="Times New Roman" w:hAnsi="Times New Roman" w:cs="Times New Roman"/>
                <w:sz w:val="18"/>
                <w:szCs w:val="16"/>
                <w:lang w:val="en-GB" w:eastAsia="ko-KR"/>
              </w:rPr>
              <w:t xml:space="preserve">] modulo </w:t>
            </w:r>
            <w:proofErr w:type="spellStart"/>
            <w:r>
              <w:rPr>
                <w:rFonts w:ascii="Times New Roman" w:eastAsia="Times New Roman" w:hAnsi="Times New Roman" w:cs="Times New Roman"/>
                <w:i/>
                <w:sz w:val="18"/>
                <w:szCs w:val="16"/>
                <w:lang w:val="en-GB" w:eastAsia="ko-KR"/>
              </w:rPr>
              <w:t>nrofHARQ</w:t>
            </w:r>
            <w:proofErr w:type="spellEnd"/>
            <w:r>
              <w:rPr>
                <w:rFonts w:ascii="Times New Roman" w:eastAsia="Times New Roman" w:hAnsi="Times New Roman" w:cs="Times New Roman"/>
                <w:i/>
                <w:sz w:val="18"/>
                <w:szCs w:val="16"/>
                <w:lang w:val="en-GB" w:eastAsia="ko-KR"/>
              </w:rPr>
              <w:t>-Processes</w:t>
            </w:r>
            <w:r>
              <w:rPr>
                <w:rFonts w:ascii="Times New Roman" w:eastAsia="Times New Roman" w:hAnsi="Times New Roman" w:cs="Times New Roman"/>
                <w:sz w:val="18"/>
                <w:szCs w:val="16"/>
                <w:lang w:val="en-GB" w:eastAsia="ko-KR"/>
              </w:rPr>
              <w:t xml:space="preserve"> + </w:t>
            </w:r>
            <w:r>
              <w:rPr>
                <w:rFonts w:ascii="Times New Roman" w:eastAsia="Times New Roman" w:hAnsi="Times New Roman" w:cs="Times New Roman"/>
                <w:i/>
                <w:sz w:val="18"/>
                <w:szCs w:val="16"/>
                <w:lang w:val="en-GB" w:eastAsia="ko-KR"/>
              </w:rPr>
              <w:t>harq-ProcID-Offset2</w:t>
            </w:r>
          </w:p>
          <w:p w14:paraId="4319109A" w14:textId="77777777" w:rsidR="00F45E30" w:rsidRDefault="00E272BF">
            <w:pPr>
              <w:pStyle w:val="ListParagraph"/>
              <w:numPr>
                <w:ilvl w:val="1"/>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The HARQ process ID of the remaining PUSCHs in the period is determined by incrementing the HARQ process ID of the preceding PUSCH in the period </w:t>
            </w:r>
            <w:r>
              <w:rPr>
                <w:rFonts w:ascii="Times New Roman" w:hAnsi="Times New Roman" w:cs="Times New Roman"/>
                <w:color w:val="FF0000"/>
                <w:sz w:val="20"/>
                <w:szCs w:val="20"/>
                <w:lang w:val="en-US"/>
              </w:rPr>
              <w:t>by Y</w:t>
            </w:r>
            <w:r>
              <w:rPr>
                <w:rFonts w:ascii="Times New Roman" w:hAnsi="Times New Roman" w:cs="Times New Roman"/>
                <w:sz w:val="20"/>
                <w:szCs w:val="20"/>
                <w:lang w:val="en-US"/>
              </w:rPr>
              <w:t>.</w:t>
            </w:r>
          </w:p>
          <w:p w14:paraId="4319109B" w14:textId="77777777" w:rsidR="00F45E30" w:rsidRDefault="00E272BF">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FFS whether X=1 or X= the number of configured PUSCHs in the CG period</w:t>
            </w:r>
          </w:p>
          <w:p w14:paraId="4319109C" w14:textId="77777777" w:rsidR="00F45E30" w:rsidRDefault="00E272BF">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Y=1. FFS whether Y should be larger than 1 instead.</w:t>
            </w:r>
          </w:p>
          <w:p w14:paraId="4319109D" w14:textId="77777777" w:rsidR="00F45E30" w:rsidRDefault="00E272BF">
            <w:pPr>
              <w:pStyle w:val="ListParagraph"/>
              <w:numPr>
                <w:ilvl w:val="2"/>
                <w:numId w:val="34"/>
              </w:numPr>
              <w:rPr>
                <w:rFonts w:ascii="Times New Roman" w:hAnsi="Times New Roman" w:cs="Times New Roman"/>
                <w:sz w:val="20"/>
                <w:szCs w:val="20"/>
                <w:lang w:val="en-US"/>
              </w:rPr>
            </w:pPr>
            <w:r>
              <w:rPr>
                <w:rFonts w:ascii="Times New Roman" w:hAnsi="Times New Roman" w:cs="Times New Roman"/>
                <w:sz w:val="20"/>
                <w:szCs w:val="20"/>
                <w:lang w:val="en-US"/>
              </w:rPr>
              <w:t xml:space="preserve">Offset =0. FFS whether non-zero offset should be used. </w:t>
            </w:r>
          </w:p>
          <w:p w14:paraId="4319109E" w14:textId="77777777" w:rsidR="00F45E30" w:rsidRDefault="00F45E30">
            <w:pPr>
              <w:ind w:left="567"/>
              <w:rPr>
                <w:rFonts w:ascii="Times New Roman" w:hAnsi="Times New Roman" w:cs="Times New Roman"/>
                <w:szCs w:val="18"/>
                <w:lang w:eastAsia="ja-JP"/>
              </w:rPr>
            </w:pPr>
          </w:p>
          <w:p w14:paraId="4319109F" w14:textId="77777777" w:rsidR="00F45E30" w:rsidRDefault="00F45E30">
            <w:pPr>
              <w:ind w:left="567"/>
              <w:rPr>
                <w:rFonts w:ascii="Times New Roman" w:hAnsi="Times New Roman" w:cs="Times New Roman"/>
                <w:szCs w:val="18"/>
                <w:lang w:eastAsia="ja-JP"/>
              </w:rPr>
            </w:pPr>
          </w:p>
        </w:tc>
      </w:tr>
    </w:tbl>
    <w:p w14:paraId="431910A1" w14:textId="77777777" w:rsidR="00F45E30" w:rsidRDefault="00F45E30">
      <w:pPr>
        <w:rPr>
          <w:lang w:eastAsia="ja-JP"/>
        </w:rPr>
      </w:pPr>
    </w:p>
    <w:p w14:paraId="431910A2" w14:textId="77777777" w:rsidR="00F45E30" w:rsidRDefault="00E272BF">
      <w:pPr>
        <w:pStyle w:val="Heading3"/>
      </w:pPr>
      <w:r>
        <w:t>2.2.2</w:t>
      </w:r>
      <w:r>
        <w:tab/>
        <w:t>Intermediate Discussions</w:t>
      </w:r>
    </w:p>
    <w:p w14:paraId="431910A3" w14:textId="77777777" w:rsidR="00F45E30" w:rsidRDefault="00E272BF">
      <w:pPr>
        <w:rPr>
          <w:b/>
          <w:bCs/>
          <w:lang w:eastAsia="ja-JP"/>
        </w:rPr>
      </w:pPr>
      <w:r>
        <w:rPr>
          <w:b/>
          <w:bCs/>
          <w:highlight w:val="cyan"/>
          <w:lang w:eastAsia="ja-JP"/>
        </w:rPr>
        <w:t>Moderator’s recommendation:</w:t>
      </w:r>
    </w:p>
    <w:p w14:paraId="431910A4" w14:textId="77777777" w:rsidR="00F45E30" w:rsidRDefault="00E272BF">
      <w:pPr>
        <w:rPr>
          <w:lang w:eastAsia="ja-JP"/>
        </w:rPr>
      </w:pPr>
      <w:r>
        <w:rPr>
          <w:lang w:eastAsia="ja-JP"/>
        </w:rPr>
        <w:t>Considering the discussion in initial round, Moderator proposes the following:</w:t>
      </w:r>
    </w:p>
    <w:p w14:paraId="431910A5" w14:textId="77777777" w:rsidR="00F45E30" w:rsidRDefault="00E272BF">
      <w:pPr>
        <w:rPr>
          <w:rFonts w:cs="Arial"/>
          <w:b/>
          <w:bCs/>
          <w:szCs w:val="20"/>
          <w:lang w:eastAsia="ja-JP"/>
        </w:rPr>
      </w:pPr>
      <w:r>
        <w:rPr>
          <w:rFonts w:cs="Arial"/>
          <w:b/>
          <w:bCs/>
          <w:szCs w:val="20"/>
          <w:highlight w:val="yellow"/>
          <w:lang w:eastAsia="ja-JP"/>
        </w:rPr>
        <w:t>Proposal 1-2-1</w:t>
      </w:r>
    </w:p>
    <w:p w14:paraId="431910A6" w14:textId="77777777" w:rsidR="00F45E30" w:rsidRDefault="00E272BF">
      <w:pPr>
        <w:rPr>
          <w:rFonts w:cs="Arial"/>
          <w:szCs w:val="20"/>
        </w:rPr>
      </w:pPr>
      <w:r>
        <w:rPr>
          <w:rFonts w:cs="Arial"/>
          <w:szCs w:val="20"/>
        </w:rPr>
        <w:t>For determination of HARQ process IDs associated to PUSCHs in multi-PUSCHs CG assuming one TB per PUSCH:</w:t>
      </w:r>
    </w:p>
    <w:p w14:paraId="431910A7" w14:textId="77777777" w:rsidR="00F45E30" w:rsidRDefault="00E272BF">
      <w:pPr>
        <w:pStyle w:val="ListParagraph"/>
        <w:numPr>
          <w:ilvl w:val="0"/>
          <w:numId w:val="34"/>
        </w:numPr>
        <w:rPr>
          <w:rFonts w:ascii="Arial" w:hAnsi="Arial" w:cs="Arial"/>
          <w:sz w:val="20"/>
          <w:szCs w:val="20"/>
          <w:lang w:val="en-US"/>
        </w:rPr>
      </w:pPr>
      <w:r>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431910A8" w14:textId="77777777" w:rsidR="00F45E30" w:rsidRDefault="00E272BF">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spellStart"/>
      <w:proofErr w:type="gramEnd"/>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p>
    <w:p w14:paraId="431910A9" w14:textId="77777777" w:rsidR="00F45E30" w:rsidRDefault="00E272BF">
      <w:pPr>
        <w:pStyle w:val="ListParagraph"/>
        <w:numPr>
          <w:ilvl w:val="1"/>
          <w:numId w:val="34"/>
        </w:numPr>
        <w:rPr>
          <w:rFonts w:ascii="Arial" w:hAnsi="Arial" w:cs="Arial"/>
          <w:sz w:val="20"/>
          <w:szCs w:val="20"/>
          <w:lang w:val="en-US"/>
        </w:rPr>
      </w:pPr>
      <w:r>
        <w:rPr>
          <w:rFonts w:ascii="Arial" w:eastAsia="Times New Roman" w:hAnsi="Arial" w:cs="Arial"/>
          <w:sz w:val="20"/>
          <w:szCs w:val="20"/>
          <w:lang w:val="en-GB" w:eastAsia="ko-KR"/>
        </w:rPr>
        <w:t>HARQ Process ID = [</w:t>
      </w:r>
      <w:proofErr w:type="gramStart"/>
      <w:r>
        <w:rPr>
          <w:rFonts w:ascii="Arial" w:eastAsia="Times New Roman" w:hAnsi="Arial" w:cs="Arial"/>
          <w:sz w:val="20"/>
          <w:szCs w:val="20"/>
          <w:lang w:val="en-GB" w:eastAsia="ko-KR"/>
        </w:rPr>
        <w:t>floor(</w:t>
      </w:r>
      <w:proofErr w:type="spellStart"/>
      <w:proofErr w:type="gramEnd"/>
      <w:r>
        <w:rPr>
          <w:rFonts w:ascii="Arial" w:eastAsia="Times New Roman" w:hAnsi="Arial" w:cs="Arial"/>
          <w:sz w:val="20"/>
          <w:szCs w:val="20"/>
          <w:lang w:val="en-GB" w:eastAsia="ko-KR"/>
        </w:rPr>
        <w:t>CURRENT_symbol</w:t>
      </w:r>
      <w:proofErr w:type="spellEnd"/>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w:t>
      </w:r>
      <w:r>
        <w:rPr>
          <w:rFonts w:ascii="Arial" w:eastAsia="Times New Roman" w:hAnsi="Arial" w:cs="Arial"/>
          <w:i/>
          <w:sz w:val="20"/>
          <w:szCs w:val="20"/>
          <w:lang w:val="en-GB" w:eastAsia="ko-KR"/>
        </w:rPr>
        <w:t>periodicity</w:t>
      </w:r>
      <w:r>
        <w:rPr>
          <w:rFonts w:ascii="Arial" w:eastAsia="Times New Roman" w:hAnsi="Arial" w:cs="Arial"/>
          <w:i/>
          <w:color w:val="FF0000"/>
          <w:sz w:val="20"/>
          <w:szCs w:val="20"/>
          <w:lang w:val="en-GB" w:eastAsia="ko-KR"/>
        </w:rPr>
        <w:t>/X)</w:t>
      </w:r>
      <w:r>
        <w:rPr>
          <w:rFonts w:ascii="Arial" w:eastAsia="Times New Roman" w:hAnsi="Arial" w:cs="Arial"/>
          <w:sz w:val="20"/>
          <w:szCs w:val="20"/>
          <w:lang w:val="en-GB" w:eastAsia="ko-KR"/>
        </w:rPr>
        <w:t xml:space="preserve">) + </w:t>
      </w:r>
      <w:r>
        <w:rPr>
          <w:rFonts w:ascii="Arial" w:eastAsia="Times New Roman" w:hAnsi="Arial" w:cs="Arial"/>
          <w:color w:val="FF0000"/>
          <w:sz w:val="20"/>
          <w:szCs w:val="20"/>
          <w:lang w:val="en-GB" w:eastAsia="ko-KR"/>
        </w:rPr>
        <w:t>offset</w:t>
      </w:r>
      <w:r>
        <w:rPr>
          <w:rFonts w:ascii="Arial" w:eastAsia="Times New Roman" w:hAnsi="Arial" w:cs="Arial"/>
          <w:sz w:val="20"/>
          <w:szCs w:val="20"/>
          <w:lang w:val="en-GB" w:eastAsia="ko-KR"/>
        </w:rPr>
        <w:t xml:space="preserve">] modulo </w:t>
      </w:r>
      <w:proofErr w:type="spellStart"/>
      <w:r>
        <w:rPr>
          <w:rFonts w:ascii="Arial" w:eastAsia="Times New Roman" w:hAnsi="Arial" w:cs="Arial"/>
          <w:i/>
          <w:sz w:val="20"/>
          <w:szCs w:val="20"/>
          <w:lang w:val="en-GB" w:eastAsia="ko-KR"/>
        </w:rPr>
        <w:t>nrofHARQ</w:t>
      </w:r>
      <w:proofErr w:type="spellEnd"/>
      <w:r>
        <w:rPr>
          <w:rFonts w:ascii="Arial" w:eastAsia="Times New Roman" w:hAnsi="Arial" w:cs="Arial"/>
          <w:i/>
          <w:sz w:val="20"/>
          <w:szCs w:val="20"/>
          <w:lang w:val="en-GB" w:eastAsia="ko-KR"/>
        </w:rPr>
        <w:t>-Processes</w:t>
      </w:r>
      <w:r>
        <w:rPr>
          <w:rFonts w:ascii="Arial" w:eastAsia="Times New Roman" w:hAnsi="Arial" w:cs="Arial"/>
          <w:sz w:val="20"/>
          <w:szCs w:val="20"/>
          <w:lang w:val="en-GB" w:eastAsia="ko-KR"/>
        </w:rPr>
        <w:t xml:space="preserve"> + </w:t>
      </w:r>
      <w:r>
        <w:rPr>
          <w:rFonts w:ascii="Arial" w:eastAsia="Times New Roman" w:hAnsi="Arial" w:cs="Arial"/>
          <w:i/>
          <w:sz w:val="20"/>
          <w:szCs w:val="20"/>
          <w:lang w:val="en-GB" w:eastAsia="ko-KR"/>
        </w:rPr>
        <w:t>harq-ProcID-Offset2</w:t>
      </w:r>
    </w:p>
    <w:p w14:paraId="431910AA" w14:textId="77777777" w:rsidR="00F45E30" w:rsidRDefault="00E272BF">
      <w:pPr>
        <w:pStyle w:val="ListParagraph"/>
        <w:numPr>
          <w:ilvl w:val="1"/>
          <w:numId w:val="34"/>
        </w:numPr>
        <w:rPr>
          <w:rFonts w:ascii="Arial" w:hAnsi="Arial" w:cs="Arial"/>
          <w:sz w:val="20"/>
          <w:szCs w:val="20"/>
          <w:lang w:val="en-US"/>
        </w:rPr>
      </w:pPr>
      <w:r>
        <w:rPr>
          <w:rFonts w:ascii="Arial" w:hAnsi="Arial" w:cs="Arial"/>
          <w:sz w:val="20"/>
          <w:szCs w:val="20"/>
          <w:lang w:val="en-US"/>
        </w:rPr>
        <w:t xml:space="preserve">The HARQ process ID of the remaining PUSCHs in the period is determined by incrementing the HARQ process ID of the preceding PUSCH in the period </w:t>
      </w:r>
      <w:r>
        <w:rPr>
          <w:rFonts w:ascii="Arial" w:hAnsi="Arial" w:cs="Arial"/>
          <w:color w:val="FF0000"/>
          <w:sz w:val="20"/>
          <w:szCs w:val="20"/>
          <w:lang w:val="en-US"/>
        </w:rPr>
        <w:t>by Y</w:t>
      </w:r>
      <w:r>
        <w:rPr>
          <w:rFonts w:ascii="Arial" w:hAnsi="Arial" w:cs="Arial"/>
          <w:sz w:val="20"/>
          <w:szCs w:val="20"/>
          <w:lang w:val="en-US"/>
        </w:rPr>
        <w:t>.</w:t>
      </w:r>
    </w:p>
    <w:p w14:paraId="431910AB" w14:textId="77777777" w:rsidR="00F45E30" w:rsidRDefault="00E272BF">
      <w:pPr>
        <w:pStyle w:val="ListParagraph"/>
        <w:numPr>
          <w:ilvl w:val="2"/>
          <w:numId w:val="34"/>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431910AC" w14:textId="77777777" w:rsidR="00F45E30" w:rsidRDefault="00E272BF">
      <w:pPr>
        <w:pStyle w:val="ListParagraph"/>
        <w:numPr>
          <w:ilvl w:val="2"/>
          <w:numId w:val="34"/>
        </w:numPr>
        <w:rPr>
          <w:rFonts w:ascii="Arial" w:hAnsi="Arial" w:cs="Arial"/>
          <w:sz w:val="20"/>
          <w:szCs w:val="20"/>
          <w:lang w:val="en-US"/>
        </w:rPr>
      </w:pPr>
      <w:r>
        <w:rPr>
          <w:rFonts w:ascii="Arial" w:hAnsi="Arial" w:cs="Arial"/>
          <w:sz w:val="20"/>
          <w:szCs w:val="20"/>
          <w:lang w:val="en-US"/>
        </w:rPr>
        <w:t>Y=1. FFS whether Y should be larger than 1 instead.</w:t>
      </w:r>
    </w:p>
    <w:p w14:paraId="431910AD" w14:textId="77777777" w:rsidR="00F45E30" w:rsidRDefault="00E272BF">
      <w:pPr>
        <w:pStyle w:val="ListParagraph"/>
        <w:numPr>
          <w:ilvl w:val="2"/>
          <w:numId w:val="34"/>
        </w:numPr>
        <w:rPr>
          <w:rFonts w:ascii="Arial" w:hAnsi="Arial" w:cs="Arial"/>
          <w:sz w:val="20"/>
          <w:szCs w:val="20"/>
          <w:lang w:val="en-US"/>
        </w:rPr>
      </w:pPr>
      <w:r>
        <w:rPr>
          <w:rFonts w:ascii="Arial" w:hAnsi="Arial" w:cs="Arial"/>
          <w:sz w:val="20"/>
          <w:szCs w:val="20"/>
          <w:lang w:val="en-US"/>
        </w:rPr>
        <w:t xml:space="preserve">Offset =0. FFS whether non-zero offset should be used. </w:t>
      </w:r>
    </w:p>
    <w:p w14:paraId="431910AE" w14:textId="77777777" w:rsidR="00F45E30" w:rsidRDefault="00F45E30">
      <w:pPr>
        <w:rPr>
          <w:rFonts w:cs="Arial"/>
          <w:szCs w:val="20"/>
          <w:lang w:val="en-GB" w:eastAsia="ja-JP"/>
        </w:rPr>
      </w:pPr>
    </w:p>
    <w:p w14:paraId="431910AF" w14:textId="77777777" w:rsidR="00F45E30" w:rsidRDefault="00E272BF">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w:t>
      </w:r>
    </w:p>
    <w:p w14:paraId="431910B0" w14:textId="77777777" w:rsidR="00F45E30" w:rsidRDefault="00F45E30">
      <w:pPr>
        <w:rPr>
          <w:rFonts w:cs="Arial"/>
          <w:b/>
          <w:bCs/>
          <w:szCs w:val="18"/>
          <w:lang w:eastAsia="ja-JP"/>
        </w:rPr>
      </w:pPr>
    </w:p>
    <w:tbl>
      <w:tblPr>
        <w:tblStyle w:val="TableGrid"/>
        <w:tblW w:w="0" w:type="auto"/>
        <w:tblLook w:val="04A0" w:firstRow="1" w:lastRow="0" w:firstColumn="1" w:lastColumn="0" w:noHBand="0" w:noVBand="1"/>
      </w:tblPr>
      <w:tblGrid>
        <w:gridCol w:w="1365"/>
        <w:gridCol w:w="8264"/>
      </w:tblGrid>
      <w:tr w:rsidR="00F45E30" w14:paraId="431910B3" w14:textId="77777777" w:rsidTr="00235F66">
        <w:tc>
          <w:tcPr>
            <w:tcW w:w="1337" w:type="dxa"/>
            <w:shd w:val="clear" w:color="auto" w:fill="A8D08D" w:themeFill="accent6" w:themeFillTint="99"/>
          </w:tcPr>
          <w:p w14:paraId="431910B1"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92" w:type="dxa"/>
            <w:shd w:val="clear" w:color="auto" w:fill="A8D08D" w:themeFill="accent6" w:themeFillTint="99"/>
          </w:tcPr>
          <w:p w14:paraId="431910B2"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0B6" w14:textId="77777777" w:rsidTr="00235F66">
        <w:tc>
          <w:tcPr>
            <w:tcW w:w="1337" w:type="dxa"/>
          </w:tcPr>
          <w:p w14:paraId="431910B4"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92" w:type="dxa"/>
          </w:tcPr>
          <w:p w14:paraId="431910B5"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OK with FL proposal</w:t>
            </w:r>
          </w:p>
        </w:tc>
      </w:tr>
      <w:tr w:rsidR="00F45E30" w14:paraId="431910BC" w14:textId="77777777" w:rsidTr="00235F66">
        <w:tc>
          <w:tcPr>
            <w:tcW w:w="1337" w:type="dxa"/>
          </w:tcPr>
          <w:p w14:paraId="431910B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8292" w:type="dxa"/>
          </w:tcPr>
          <w:p w14:paraId="431910B8"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think multi-PUSCHs could be configured in two ways, 1) TOs spread over a single frame window to address the jitter of frame arrival and 2) TOs spread over multiple frame windows to address the non-integer periodicity. For the first case, the TOs might be spread unevenly in time domain and there could be a sufficient delay between some of TOs that allows reusing the same HARQ ID. For the second case also, there could be sufficient delay between TOs of different frame windows. Hence, a set of HARQ IDs could be reused for TOs within each frame window.</w:t>
            </w:r>
          </w:p>
          <w:p w14:paraId="431910B9"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To allocate HARQ IDs for both cases, the HARQ ID for the first PUSCH TO can be derived using the legacy approach. For the remaining TOs, an individual offset (Y) could </w:t>
            </w:r>
            <w:r>
              <w:rPr>
                <w:rFonts w:ascii="Times New Roman" w:hAnsi="Times New Roman" w:cs="Times New Roman"/>
                <w:szCs w:val="18"/>
                <w:lang w:eastAsia="ja-JP"/>
              </w:rPr>
              <w:lastRenderedPageBreak/>
              <w:t>be used for each occasion. Following figure illustrates the HARQ ID allocations for two different cases.</w:t>
            </w:r>
          </w:p>
          <w:p w14:paraId="431910BA" w14:textId="77777777" w:rsidR="00F45E30" w:rsidRDefault="00E272BF">
            <w:pPr>
              <w:rPr>
                <w:rFonts w:ascii="Times New Roman" w:hAnsi="Times New Roman" w:cs="Times New Roman"/>
                <w:szCs w:val="18"/>
                <w:lang w:eastAsia="ja-JP"/>
              </w:rPr>
            </w:pPr>
            <w:r>
              <w:rPr>
                <w:rFonts w:ascii="Times New Roman" w:hAnsi="Times New Roman" w:cs="Times New Roman"/>
                <w:noProof/>
                <w:szCs w:val="18"/>
                <w:lang w:eastAsia="zh-CN"/>
              </w:rPr>
              <w:drawing>
                <wp:inline distT="0" distB="0" distL="0" distR="0" wp14:anchorId="43191A5E" wp14:editId="43191A5F">
                  <wp:extent cx="3927475" cy="28708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33614" cy="2875259"/>
                          </a:xfrm>
                          <a:prstGeom prst="rect">
                            <a:avLst/>
                          </a:prstGeom>
                          <a:noFill/>
                        </pic:spPr>
                      </pic:pic>
                    </a:graphicData>
                  </a:graphic>
                </wp:inline>
              </w:drawing>
            </w:r>
          </w:p>
          <w:p w14:paraId="431910BB"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So, we suggest revising the proposal considering a set of offset values for the TOs.</w:t>
            </w:r>
          </w:p>
        </w:tc>
      </w:tr>
      <w:tr w:rsidR="00F45E30" w14:paraId="431910BF" w14:textId="77777777" w:rsidTr="00235F66">
        <w:tc>
          <w:tcPr>
            <w:tcW w:w="1337" w:type="dxa"/>
          </w:tcPr>
          <w:p w14:paraId="431910BD"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292" w:type="dxa"/>
          </w:tcPr>
          <w:p w14:paraId="431910BE" w14:textId="77777777" w:rsidR="00F45E30" w:rsidRPr="00B337D9" w:rsidRDefault="00E272BF">
            <w:pPr>
              <w:rPr>
                <w:rFonts w:ascii="Times New Roman" w:hAnsi="Times New Roman" w:cs="Times New Roman"/>
                <w:szCs w:val="18"/>
                <w:lang w:eastAsia="ja-JP"/>
              </w:rPr>
            </w:pPr>
            <w:r w:rsidRPr="00B337D9">
              <w:rPr>
                <w:rFonts w:ascii="Times New Roman" w:hAnsi="Times New Roman" w:cs="Times New Roman"/>
                <w:szCs w:val="18"/>
                <w:lang w:eastAsia="ja-JP"/>
              </w:rPr>
              <w:t xml:space="preserve">We are generally OK with the proposal.  However, we would like to keep the Y value FFS without the default value Y=1.   Y=1 would have high probability of collision between adjacent XR periods when the number of HARQ processes is small.   </w:t>
            </w:r>
          </w:p>
        </w:tc>
      </w:tr>
      <w:tr w:rsidR="00F45E30" w14:paraId="431910C4" w14:textId="77777777" w:rsidTr="00235F66">
        <w:tc>
          <w:tcPr>
            <w:tcW w:w="1337" w:type="dxa"/>
          </w:tcPr>
          <w:p w14:paraId="431910C0"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Nokia, NSB</w:t>
            </w:r>
          </w:p>
        </w:tc>
        <w:tc>
          <w:tcPr>
            <w:tcW w:w="8292" w:type="dxa"/>
          </w:tcPr>
          <w:p w14:paraId="431910C1"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propose to add the following note:</w:t>
            </w:r>
          </w:p>
          <w:p w14:paraId="431910C2" w14:textId="77777777" w:rsidR="00F45E30" w:rsidRDefault="00E272BF">
            <w:pPr>
              <w:ind w:left="567"/>
              <w:rPr>
                <w:rFonts w:ascii="Times New Roman" w:hAnsi="Times New Roman" w:cs="Times New Roman"/>
                <w:b/>
                <w:szCs w:val="18"/>
                <w:lang w:eastAsia="ja-JP"/>
              </w:rPr>
            </w:pPr>
            <w:r>
              <w:rPr>
                <w:rFonts w:ascii="Times New Roman" w:hAnsi="Times New Roman" w:cs="Times New Roman"/>
                <w:b/>
                <w:szCs w:val="18"/>
                <w:lang w:eastAsia="ja-JP"/>
              </w:rPr>
              <w:t xml:space="preserve">Note: The equations will be updated accordingly when FFSs are clarified, e.g., if X=1, remove X, if non-zero offset is not supported, remove offset. </w:t>
            </w:r>
          </w:p>
          <w:p w14:paraId="431910C3" w14:textId="77777777" w:rsidR="00F45E30" w:rsidRDefault="00E272BF">
            <w:pPr>
              <w:rPr>
                <w:rFonts w:ascii="Times New Roman" w:hAnsi="Times New Roman" w:cs="Times New Roman"/>
                <w:szCs w:val="18"/>
                <w:lang w:eastAsia="ja-JP"/>
              </w:rPr>
            </w:pPr>
            <w:proofErr w:type="gramStart"/>
            <w:r>
              <w:rPr>
                <w:rFonts w:ascii="Times New Roman" w:hAnsi="Times New Roman" w:cs="Times New Roman"/>
                <w:bCs/>
                <w:szCs w:val="18"/>
                <w:lang w:eastAsia="ja-JP"/>
              </w:rPr>
              <w:t>Also</w:t>
            </w:r>
            <w:proofErr w:type="gramEnd"/>
            <w:r>
              <w:rPr>
                <w:rFonts w:ascii="Times New Roman" w:hAnsi="Times New Roman" w:cs="Times New Roman"/>
                <w:szCs w:val="18"/>
                <w:lang w:eastAsia="ja-JP"/>
              </w:rPr>
              <w:t xml:space="preserve"> X and offset should be in square brackets in the afore equations as they are still under FFS</w:t>
            </w:r>
            <w:r>
              <w:rPr>
                <w:rFonts w:ascii="Times New Roman" w:hAnsi="Times New Roman" w:cs="Times New Roman"/>
                <w:bCs/>
                <w:szCs w:val="18"/>
                <w:lang w:eastAsia="ja-JP"/>
              </w:rPr>
              <w:t>.</w:t>
            </w:r>
          </w:p>
        </w:tc>
      </w:tr>
      <w:tr w:rsidR="00F45E30" w14:paraId="431910CE" w14:textId="77777777" w:rsidTr="00235F66">
        <w:tc>
          <w:tcPr>
            <w:tcW w:w="1337" w:type="dxa"/>
          </w:tcPr>
          <w:p w14:paraId="431910C5"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t>ZTE, Sanechips</w:t>
            </w:r>
          </w:p>
        </w:tc>
        <w:tc>
          <w:tcPr>
            <w:tcW w:w="8292" w:type="dxa"/>
          </w:tcPr>
          <w:p w14:paraId="431910C6" w14:textId="77777777" w:rsidR="00F45E30" w:rsidRPr="00B337D9" w:rsidRDefault="00E272BF">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hint="eastAsia"/>
                <w:szCs w:val="18"/>
                <w:lang w:val="en-US" w:eastAsia="zh-CN"/>
              </w:rPr>
              <w:t xml:space="preserve">We </w:t>
            </w:r>
            <w:r>
              <w:rPr>
                <w:rFonts w:ascii="Times New Roman" w:eastAsia="SimSun" w:hAnsi="Times New Roman" w:cs="Times New Roman"/>
                <w:szCs w:val="18"/>
                <w:lang w:val="en-US" w:eastAsia="zh-CN"/>
              </w:rPr>
              <w:t xml:space="preserve">share Nokia’s view to have the </w:t>
            </w:r>
            <w:r>
              <w:rPr>
                <w:rFonts w:ascii="Times New Roman" w:eastAsia="SimSun" w:hAnsi="Times New Roman" w:cs="Times New Roman"/>
                <w:b/>
                <w:szCs w:val="18"/>
                <w:lang w:val="en-US" w:eastAsia="zh-CN"/>
              </w:rPr>
              <w:t>Note</w:t>
            </w:r>
            <w:r>
              <w:rPr>
                <w:rFonts w:ascii="Times New Roman" w:eastAsia="SimSun" w:hAnsi="Times New Roman" w:cs="Times New Roman" w:hint="eastAsia"/>
                <w:szCs w:val="18"/>
                <w:lang w:val="en-US" w:eastAsia="zh-CN"/>
              </w:rPr>
              <w:t>.</w:t>
            </w:r>
          </w:p>
          <w:p w14:paraId="431910C7" w14:textId="77777777" w:rsidR="00F45E30" w:rsidRPr="00B337D9" w:rsidRDefault="00F45E30">
            <w:pPr>
              <w:pStyle w:val="ListParagraph"/>
              <w:ind w:left="420"/>
              <w:rPr>
                <w:rFonts w:ascii="Times New Roman" w:eastAsia="SimSun" w:hAnsi="Times New Roman" w:cs="Times New Roman"/>
                <w:szCs w:val="18"/>
                <w:lang w:val="en-US" w:eastAsia="zh-CN"/>
              </w:rPr>
            </w:pPr>
          </w:p>
          <w:p w14:paraId="431910C8" w14:textId="77777777" w:rsidR="00F45E30" w:rsidRPr="00B337D9" w:rsidRDefault="00E272BF">
            <w:pPr>
              <w:pStyle w:val="ListParagraph"/>
              <w:numPr>
                <w:ilvl w:val="0"/>
                <w:numId w:val="43"/>
              </w:numPr>
              <w:rPr>
                <w:rFonts w:ascii="Times New Roman" w:eastAsia="SimSun" w:hAnsi="Times New Roman" w:cs="Times New Roman"/>
                <w:szCs w:val="18"/>
                <w:lang w:val="en-US" w:eastAsia="zh-CN"/>
              </w:rPr>
            </w:pPr>
            <w:r w:rsidRPr="00B337D9">
              <w:rPr>
                <w:rFonts w:ascii="Times New Roman" w:eastAsia="SimSun" w:hAnsi="Times New Roman" w:cs="Times New Roman" w:hint="eastAsia"/>
                <w:szCs w:val="18"/>
                <w:lang w:val="en-US" w:eastAsia="zh-CN"/>
              </w:rPr>
              <w:t>F</w:t>
            </w:r>
            <w:r w:rsidRPr="00B337D9">
              <w:rPr>
                <w:rFonts w:ascii="Times New Roman" w:eastAsia="SimSun" w:hAnsi="Times New Roman" w:cs="Times New Roman"/>
                <w:szCs w:val="18"/>
                <w:lang w:val="en-US" w:eastAsia="zh-CN"/>
              </w:rPr>
              <w:t>or “</w:t>
            </w:r>
            <w:proofErr w:type="gramStart"/>
            <w:r w:rsidRPr="00B337D9">
              <w:rPr>
                <w:rFonts w:ascii="Times New Roman" w:eastAsia="SimSun" w:hAnsi="Times New Roman" w:cs="Times New Roman"/>
                <w:szCs w:val="18"/>
                <w:lang w:val="en-US" w:eastAsia="zh-CN"/>
              </w:rPr>
              <w:t>X“ in</w:t>
            </w:r>
            <w:proofErr w:type="gramEnd"/>
            <w:r w:rsidRPr="00B337D9">
              <w:rPr>
                <w:rFonts w:ascii="Times New Roman" w:eastAsia="SimSun" w:hAnsi="Times New Roman" w:cs="Times New Roman"/>
                <w:szCs w:val="18"/>
                <w:lang w:val="en-US" w:eastAsia="zh-CN"/>
              </w:rPr>
              <w:t xml:space="preserve"> the formula, as companies commented, it’s better </w:t>
            </w:r>
            <w:r>
              <w:rPr>
                <w:rFonts w:ascii="Times New Roman" w:eastAsia="DengXian" w:hAnsi="Times New Roman" w:cs="Times New Roman"/>
                <w:b/>
                <w:szCs w:val="18"/>
                <w:lang w:val="en-US" w:eastAsia="zh-CN"/>
              </w:rPr>
              <w:t xml:space="preserve">multiply </w:t>
            </w:r>
            <w:proofErr w:type="spellStart"/>
            <w:r>
              <w:rPr>
                <w:rFonts w:ascii="Times New Roman" w:eastAsia="DengXian" w:hAnsi="Times New Roman" w:cs="Times New Roman"/>
                <w:b/>
                <w:szCs w:val="18"/>
                <w:lang w:val="en-US" w:eastAsia="zh-CN"/>
              </w:rPr>
              <w:t>CURRENT_symbol</w:t>
            </w:r>
            <w:proofErr w:type="spellEnd"/>
            <w:r>
              <w:rPr>
                <w:rFonts w:ascii="Times New Roman" w:eastAsia="DengXian" w:hAnsi="Times New Roman" w:cs="Times New Roman"/>
                <w:szCs w:val="18"/>
                <w:lang w:val="en-US" w:eastAsia="zh-CN"/>
              </w:rPr>
              <w:t xml:space="preserve"> </w:t>
            </w:r>
            <w:r>
              <w:rPr>
                <w:rFonts w:ascii="Times New Roman" w:eastAsia="DengXian" w:hAnsi="Times New Roman" w:cs="Times New Roman"/>
                <w:b/>
                <w:szCs w:val="18"/>
                <w:lang w:val="en-US" w:eastAsia="zh-CN"/>
              </w:rPr>
              <w:t>by X</w:t>
            </w:r>
            <w:r>
              <w:rPr>
                <w:rFonts w:ascii="Times New Roman" w:eastAsia="DengXian" w:hAnsi="Times New Roman" w:cs="Times New Roman"/>
                <w:szCs w:val="18"/>
                <w:lang w:val="en-US" w:eastAsia="zh-CN"/>
              </w:rPr>
              <w:t xml:space="preserve"> rather than dividing the periodicity by X to avoid potential rational number issues.</w:t>
            </w:r>
          </w:p>
          <w:p w14:paraId="431910C9" w14:textId="77777777" w:rsidR="00F45E30" w:rsidRPr="00B337D9" w:rsidRDefault="00E272BF">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For value of “Y”</w:t>
            </w:r>
            <w:r>
              <w:rPr>
                <w:rFonts w:ascii="Times New Roman" w:eastAsia="SimSun" w:hAnsi="Times New Roman" w:cs="Times New Roman" w:hint="eastAsia"/>
                <w:szCs w:val="18"/>
                <w:lang w:val="en-US" w:eastAsia="zh-CN"/>
              </w:rPr>
              <w:t>,</w:t>
            </w:r>
            <w:r>
              <w:rPr>
                <w:rFonts w:ascii="Times New Roman" w:eastAsia="SimSun" w:hAnsi="Times New Roman" w:cs="Times New Roman"/>
                <w:bCs/>
                <w:szCs w:val="18"/>
                <w:lang w:val="en-US" w:eastAsia="zh-CN"/>
              </w:rPr>
              <w:t xml:space="preserve"> surely</w:t>
            </w:r>
            <w:r>
              <w:rPr>
                <w:rFonts w:ascii="Times New Roman" w:eastAsia="SimSun" w:hAnsi="Times New Roman" w:cs="Times New Roman" w:hint="eastAsia"/>
                <w:bCs/>
                <w:szCs w:val="18"/>
                <w:lang w:val="en-US" w:eastAsia="zh-CN"/>
              </w:rPr>
              <w:t xml:space="preserve"> Y = 1 </w:t>
            </w:r>
            <w:r>
              <w:rPr>
                <w:rFonts w:ascii="Times New Roman" w:eastAsia="SimSun" w:hAnsi="Times New Roman" w:cs="Times New Roman"/>
                <w:bCs/>
                <w:szCs w:val="18"/>
                <w:lang w:val="en-US" w:eastAsia="zh-CN"/>
              </w:rPr>
              <w:t>should be the basic case</w:t>
            </w:r>
            <w:r>
              <w:rPr>
                <w:rFonts w:ascii="Times New Roman" w:eastAsia="SimSun" w:hAnsi="Times New Roman" w:cs="Times New Roman" w:hint="eastAsia"/>
                <w:bCs/>
                <w:szCs w:val="18"/>
                <w:lang w:val="en-US" w:eastAsia="zh-CN"/>
              </w:rPr>
              <w:t xml:space="preserve">. </w:t>
            </w:r>
            <w:r>
              <w:rPr>
                <w:rFonts w:ascii="Times New Roman" w:eastAsia="SimSun" w:hAnsi="Times New Roman" w:cs="Times New Roman"/>
                <w:bCs/>
                <w:szCs w:val="18"/>
                <w:lang w:val="en-US" w:eastAsia="zh-CN"/>
              </w:rPr>
              <w:t>If</w:t>
            </w:r>
            <w:r>
              <w:rPr>
                <w:rFonts w:ascii="Times New Roman" w:eastAsia="SimSun" w:hAnsi="Times New Roman" w:cs="Times New Roman" w:hint="eastAsia"/>
                <w:bCs/>
                <w:szCs w:val="18"/>
                <w:lang w:val="en-US" w:eastAsia="zh-CN"/>
              </w:rPr>
              <w:t xml:space="preserve"> Y &gt; 1, </w:t>
            </w:r>
            <w:r>
              <w:rPr>
                <w:rFonts w:ascii="Times New Roman" w:eastAsia="SimSun" w:hAnsi="Times New Roman" w:cs="Times New Roman"/>
                <w:bCs/>
                <w:szCs w:val="18"/>
                <w:lang w:val="en-US" w:eastAsia="zh-CN"/>
              </w:rPr>
              <w:t>it can be FFS,</w:t>
            </w:r>
            <w:r>
              <w:rPr>
                <w:rFonts w:ascii="Times New Roman" w:eastAsia="SimSun" w:hAnsi="Times New Roman" w:cs="Times New Roman"/>
                <w:szCs w:val="18"/>
                <w:lang w:val="en-US" w:eastAsia="zh-CN"/>
              </w:rPr>
              <w:t xml:space="preserve"> for example, total number of </w:t>
            </w:r>
            <w:r>
              <w:rPr>
                <w:rFonts w:ascii="Times New Roman" w:eastAsia="SimSun" w:hAnsi="Times New Roman" w:cs="Times New Roman" w:hint="eastAsia"/>
                <w:szCs w:val="18"/>
                <w:lang w:val="en-US" w:eastAsia="zh-CN"/>
              </w:rPr>
              <w:t>HP IDs</w:t>
            </w:r>
            <w:r>
              <w:rPr>
                <w:rFonts w:ascii="Times New Roman" w:eastAsia="SimSun" w:hAnsi="Times New Roman" w:cs="Times New Roman"/>
                <w:szCs w:val="18"/>
                <w:lang w:val="en-US" w:eastAsia="zh-CN"/>
              </w:rPr>
              <w:t xml:space="preserve"> for CG should be </w:t>
            </w:r>
            <w:proofErr w:type="gramStart"/>
            <w:r>
              <w:rPr>
                <w:rFonts w:ascii="Times New Roman" w:eastAsia="SimSun" w:hAnsi="Times New Roman" w:cs="Times New Roman"/>
                <w:szCs w:val="18"/>
                <w:lang w:val="en-US" w:eastAsia="zh-CN"/>
              </w:rPr>
              <w:t>taken into account</w:t>
            </w:r>
            <w:proofErr w:type="gramEnd"/>
            <w:r>
              <w:rPr>
                <w:rFonts w:ascii="Times New Roman" w:eastAsia="SimSun" w:hAnsi="Times New Roman" w:cs="Times New Roman"/>
                <w:szCs w:val="18"/>
                <w:lang w:val="en-US" w:eastAsia="zh-CN"/>
              </w:rPr>
              <w:t>.</w:t>
            </w:r>
          </w:p>
          <w:p w14:paraId="431910CA" w14:textId="77777777" w:rsidR="00F45E30" w:rsidRPr="00B337D9" w:rsidRDefault="00E272BF">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For “Offset”, it can be FFS, and </w:t>
            </w:r>
            <w:r>
              <w:rPr>
                <w:rFonts w:ascii="Times New Roman" w:eastAsia="SimSun" w:hAnsi="Times New Roman" w:cs="Times New Roman"/>
                <w:b/>
                <w:szCs w:val="18"/>
                <w:lang w:val="en-US" w:eastAsia="zh-CN"/>
              </w:rPr>
              <w:t>not prioritize Offset = 0</w:t>
            </w:r>
            <w:r>
              <w:rPr>
                <w:rFonts w:ascii="Times New Roman" w:eastAsia="SimSun" w:hAnsi="Times New Roman" w:cs="Times New Roman"/>
                <w:szCs w:val="18"/>
                <w:lang w:val="en-US" w:eastAsia="zh-CN"/>
              </w:rPr>
              <w:t>.</w:t>
            </w:r>
          </w:p>
          <w:p w14:paraId="431910CB" w14:textId="77777777" w:rsidR="00F45E30" w:rsidRDefault="00F45E30">
            <w:pPr>
              <w:pStyle w:val="ListParagraph"/>
              <w:rPr>
                <w:rFonts w:ascii="Times New Roman" w:eastAsia="SimSun" w:hAnsi="Times New Roman" w:cs="Times New Roman"/>
                <w:szCs w:val="18"/>
                <w:lang w:val="en-US" w:eastAsia="zh-CN"/>
              </w:rPr>
            </w:pPr>
          </w:p>
          <w:p w14:paraId="431910CC" w14:textId="77777777" w:rsidR="00F45E30" w:rsidRPr="00B337D9" w:rsidRDefault="00E272BF">
            <w:pPr>
              <w:pStyle w:val="ListParagraph"/>
              <w:numPr>
                <w:ilvl w:val="0"/>
                <w:numId w:val="43"/>
              </w:numPr>
              <w:rPr>
                <w:rFonts w:ascii="Times New Roman" w:eastAsia="SimSun" w:hAnsi="Times New Roman" w:cs="Times New Roman"/>
                <w:szCs w:val="18"/>
                <w:lang w:val="en-US" w:eastAsia="zh-CN"/>
              </w:rPr>
            </w:pPr>
            <w:r>
              <w:rPr>
                <w:rFonts w:ascii="Times New Roman" w:eastAsia="SimSun" w:hAnsi="Times New Roman" w:cs="Times New Roman"/>
                <w:szCs w:val="18"/>
                <w:lang w:val="en-US" w:eastAsia="zh-CN"/>
              </w:rPr>
              <w:t xml:space="preserve">We have reasons of adding Offset for handling the case where there is unused CG PUSCH TO(s), wherein the allocated HP ID would be wasted/unused. In this regard, an example of HP ID with Offset in multiple CG periods is listed as </w:t>
            </w:r>
            <w:r>
              <w:rPr>
                <w:rFonts w:ascii="Times New Roman" w:eastAsia="SimSun" w:hAnsi="Times New Roman" w:cs="Times New Roman" w:hint="eastAsia"/>
                <w:szCs w:val="18"/>
                <w:highlight w:val="yellow"/>
                <w:lang w:val="en-US" w:eastAsia="zh-CN"/>
              </w:rPr>
              <w:t xml:space="preserve">[0, 1, 2, </w:t>
            </w:r>
            <w:r>
              <w:rPr>
                <w:rFonts w:ascii="Times New Roman" w:eastAsia="SimSun" w:hAnsi="Times New Roman" w:cs="Times New Roman" w:hint="eastAsia"/>
                <w:szCs w:val="18"/>
                <w:highlight w:val="yellow"/>
                <w:u w:val="single"/>
                <w:lang w:val="en-US" w:eastAsia="zh-CN"/>
              </w:rPr>
              <w:t>3, 4</w:t>
            </w:r>
            <w:r>
              <w:rPr>
                <w:rFonts w:ascii="Times New Roman" w:eastAsia="SimSun" w:hAnsi="Times New Roman" w:cs="Times New Roman" w:hint="eastAsia"/>
                <w:szCs w:val="18"/>
                <w:highlight w:val="yellow"/>
                <w:lang w:val="en-US" w:eastAsia="zh-CN"/>
              </w:rPr>
              <w:t xml:space="preserve">], [3, 4, 0, 1, </w:t>
            </w:r>
            <w:r>
              <w:rPr>
                <w:rFonts w:ascii="Times New Roman" w:eastAsia="SimSun" w:hAnsi="Times New Roman" w:cs="Times New Roman" w:hint="eastAsia"/>
                <w:szCs w:val="18"/>
                <w:highlight w:val="yellow"/>
                <w:u w:val="single"/>
                <w:lang w:val="en-US" w:eastAsia="zh-CN"/>
              </w:rPr>
              <w:t>2</w:t>
            </w:r>
            <w:r>
              <w:rPr>
                <w:rFonts w:ascii="Times New Roman" w:eastAsia="SimSun" w:hAnsi="Times New Roman" w:cs="Times New Roman" w:hint="eastAsia"/>
                <w:szCs w:val="18"/>
                <w:highlight w:val="yellow"/>
                <w:lang w:val="en-US" w:eastAsia="zh-CN"/>
              </w:rPr>
              <w:t xml:space="preserve">], [2, 3, 4, 0, 1], </w:t>
            </w:r>
            <w:r>
              <w:rPr>
                <w:rFonts w:ascii="Times New Roman" w:eastAsia="SimSun" w:hAnsi="Times New Roman" w:cs="Times New Roman"/>
                <w:szCs w:val="18"/>
                <w:lang w:val="en-US" w:eastAsia="zh-CN"/>
              </w:rPr>
              <w:t>assuming the underlined HP IDs and corresponding CG PUSCH TOs are unused.</w:t>
            </w:r>
          </w:p>
          <w:p w14:paraId="431910CD" w14:textId="77777777" w:rsidR="00F45E30" w:rsidRPr="00B337D9" w:rsidRDefault="00E272BF">
            <w:pPr>
              <w:ind w:left="420"/>
              <w:rPr>
                <w:rFonts w:ascii="Times New Roman" w:eastAsia="SimSun" w:hAnsi="Times New Roman" w:cs="Times New Roman"/>
                <w:szCs w:val="18"/>
                <w:lang w:eastAsia="zh-CN"/>
              </w:rPr>
            </w:pPr>
            <w:r w:rsidRPr="00B337D9">
              <w:rPr>
                <w:rFonts w:ascii="Times New Roman" w:eastAsia="SimSun" w:hAnsi="Times New Roman" w:cs="Times New Roman"/>
                <w:szCs w:val="18"/>
                <w:lang w:eastAsia="zh-CN"/>
              </w:rPr>
              <w:t>Moreover</w:t>
            </w:r>
            <w:r>
              <w:rPr>
                <w:rFonts w:ascii="Times New Roman" w:eastAsia="SimSun" w:hAnsi="Times New Roman" w:cs="Times New Roman"/>
                <w:szCs w:val="18"/>
                <w:lang w:eastAsia="zh-CN"/>
              </w:rPr>
              <w:t>, if unused CG PUSCH was considered, maybe legacy formula (</w:t>
            </w:r>
            <w:r>
              <w:rPr>
                <w:rFonts w:ascii="Times New Roman" w:eastAsia="SimSun" w:hAnsi="Times New Roman" w:cs="Times New Roman" w:hint="eastAsia"/>
                <w:szCs w:val="18"/>
                <w:lang w:eastAsia="zh-CN"/>
              </w:rPr>
              <w:t>X = 1 and</w:t>
            </w:r>
            <w:r>
              <w:rPr>
                <w:rFonts w:ascii="Times New Roman" w:eastAsia="SimSun" w:hAnsi="Times New Roman" w:cs="Times New Roman"/>
                <w:szCs w:val="18"/>
                <w:lang w:eastAsia="zh-CN"/>
              </w:rPr>
              <w:t xml:space="preserve"> without adding</w:t>
            </w:r>
            <w:r>
              <w:rPr>
                <w:rFonts w:ascii="Times New Roman" w:eastAsia="SimSun" w:hAnsi="Times New Roman" w:cs="Times New Roman" w:hint="eastAsia"/>
                <w:szCs w:val="18"/>
                <w:lang w:eastAsia="zh-CN"/>
              </w:rPr>
              <w:t xml:space="preserve"> offset</w:t>
            </w:r>
            <w:r>
              <w:rPr>
                <w:rFonts w:ascii="Times New Roman" w:eastAsia="SimSun" w:hAnsi="Times New Roman" w:cs="Times New Roman"/>
                <w:szCs w:val="18"/>
                <w:lang w:eastAsia="zh-CN"/>
              </w:rPr>
              <w:t>) can be a sub-optimal approach, in that sense, t</w:t>
            </w:r>
            <w:r>
              <w:rPr>
                <w:rFonts w:ascii="Times New Roman" w:eastAsia="SimSun" w:hAnsi="Times New Roman" w:cs="Times New Roman" w:hint="eastAsia"/>
                <w:szCs w:val="18"/>
                <w:lang w:eastAsia="zh-CN"/>
              </w:rPr>
              <w:t xml:space="preserve">he HARQ process ID can be </w:t>
            </w:r>
            <w:r>
              <w:rPr>
                <w:rFonts w:ascii="Times New Roman" w:eastAsia="SimSun" w:hAnsi="Times New Roman" w:cs="Times New Roman"/>
                <w:szCs w:val="18"/>
                <w:lang w:eastAsia="zh-CN"/>
              </w:rPr>
              <w:t xml:space="preserve">distributed as </w:t>
            </w:r>
            <w:r>
              <w:rPr>
                <w:rFonts w:ascii="Times New Roman" w:eastAsia="SimSun" w:hAnsi="Times New Roman" w:cs="Times New Roman" w:hint="eastAsia"/>
                <w:szCs w:val="18"/>
                <w:highlight w:val="yellow"/>
                <w:lang w:eastAsia="zh-CN"/>
              </w:rPr>
              <w:t xml:space="preserve">[0, 1, 2, </w:t>
            </w:r>
            <w:r>
              <w:rPr>
                <w:rFonts w:ascii="Times New Roman" w:eastAsia="SimSun" w:hAnsi="Times New Roman" w:cs="Times New Roman" w:hint="eastAsia"/>
                <w:szCs w:val="18"/>
                <w:highlight w:val="yellow"/>
                <w:u w:val="single"/>
                <w:lang w:eastAsia="zh-CN"/>
              </w:rPr>
              <w:t>3, 4</w:t>
            </w:r>
            <w:r>
              <w:rPr>
                <w:rFonts w:ascii="Times New Roman" w:eastAsia="SimSun" w:hAnsi="Times New Roman" w:cs="Times New Roman" w:hint="eastAsia"/>
                <w:szCs w:val="18"/>
                <w:highlight w:val="yellow"/>
                <w:lang w:eastAsia="zh-CN"/>
              </w:rPr>
              <w:t xml:space="preserve">], [1, 2, 3, 4, </w:t>
            </w:r>
            <w:r>
              <w:rPr>
                <w:rFonts w:ascii="Times New Roman" w:eastAsia="SimSun" w:hAnsi="Times New Roman" w:cs="Times New Roman" w:hint="eastAsia"/>
                <w:szCs w:val="18"/>
                <w:highlight w:val="yellow"/>
                <w:u w:val="single"/>
                <w:lang w:eastAsia="zh-CN"/>
              </w:rPr>
              <w:t>0</w:t>
            </w:r>
            <w:r>
              <w:rPr>
                <w:rFonts w:ascii="Times New Roman" w:eastAsia="SimSun" w:hAnsi="Times New Roman" w:cs="Times New Roman" w:hint="eastAsia"/>
                <w:szCs w:val="18"/>
                <w:highlight w:val="yellow"/>
                <w:lang w:eastAsia="zh-CN"/>
              </w:rPr>
              <w:t xml:space="preserve">], [2, 3, 4, 0, </w:t>
            </w:r>
            <w:proofErr w:type="gramStart"/>
            <w:r>
              <w:rPr>
                <w:rFonts w:ascii="Times New Roman" w:eastAsia="SimSun" w:hAnsi="Times New Roman" w:cs="Times New Roman" w:hint="eastAsia"/>
                <w:szCs w:val="18"/>
                <w:highlight w:val="yellow"/>
                <w:lang w:eastAsia="zh-CN"/>
              </w:rPr>
              <w:t>1]</w:t>
            </w:r>
            <w:r>
              <w:rPr>
                <w:rFonts w:ascii="Times New Roman" w:eastAsia="SimSun" w:hAnsi="Times New Roman" w:cs="Times New Roman"/>
                <w:szCs w:val="18"/>
                <w:highlight w:val="yellow"/>
                <w:lang w:eastAsia="zh-CN"/>
              </w:rPr>
              <w:t>…</w:t>
            </w:r>
            <w:proofErr w:type="gramEnd"/>
          </w:p>
        </w:tc>
      </w:tr>
      <w:tr w:rsidR="00F45E30" w14:paraId="431910D1" w14:textId="77777777" w:rsidTr="00235F66">
        <w:tc>
          <w:tcPr>
            <w:tcW w:w="1337" w:type="dxa"/>
          </w:tcPr>
          <w:p w14:paraId="431910CF"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8292" w:type="dxa"/>
          </w:tcPr>
          <w:p w14:paraId="431910D0" w14:textId="77777777" w:rsidR="00F45E30" w:rsidRPr="00B337D9" w:rsidRDefault="00E272BF">
            <w:pPr>
              <w:rPr>
                <w:rFonts w:ascii="Times New Roman" w:eastAsia="DengXian" w:hAnsi="Times New Roman" w:cs="Times New Roman"/>
                <w:szCs w:val="18"/>
                <w:lang w:eastAsia="zh-CN"/>
              </w:rPr>
            </w:pPr>
            <w:r w:rsidRPr="00B337D9">
              <w:rPr>
                <w:rFonts w:ascii="Times New Roman" w:hAnsi="Times New Roman" w:cs="Times New Roman"/>
                <w:szCs w:val="18"/>
                <w:lang w:eastAsia="ja-JP"/>
              </w:rPr>
              <w:t>We are generally OK with the proposal and support to add the Nokia’s note.</w:t>
            </w:r>
          </w:p>
        </w:tc>
      </w:tr>
      <w:tr w:rsidR="00F45E30" w14:paraId="431910D4" w14:textId="77777777" w:rsidTr="00235F66">
        <w:tc>
          <w:tcPr>
            <w:tcW w:w="1337" w:type="dxa"/>
          </w:tcPr>
          <w:p w14:paraId="431910D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v</w:t>
            </w:r>
            <w:r>
              <w:rPr>
                <w:rFonts w:ascii="Times New Roman" w:eastAsia="DengXian" w:hAnsi="Times New Roman" w:cs="Times New Roman"/>
                <w:b/>
                <w:bCs/>
                <w:szCs w:val="18"/>
                <w:lang w:val="de-DE" w:eastAsia="zh-CN"/>
              </w:rPr>
              <w:t>ivo</w:t>
            </w:r>
          </w:p>
        </w:tc>
        <w:tc>
          <w:tcPr>
            <w:tcW w:w="8292" w:type="dxa"/>
          </w:tcPr>
          <w:p w14:paraId="431910D3" w14:textId="77777777" w:rsidR="00F45E30" w:rsidRDefault="00E272BF">
            <w:pPr>
              <w:rPr>
                <w:rFonts w:ascii="Times New Roman" w:eastAsia="SimSun" w:hAnsi="Times New Roman" w:cs="Times New Roman"/>
                <w:szCs w:val="18"/>
                <w:lang w:eastAsia="zh-CN"/>
              </w:rPr>
            </w:pPr>
            <w:r>
              <w:rPr>
                <w:rFonts w:ascii="Times New Roman" w:eastAsia="SimSun" w:hAnsi="Times New Roman" w:cs="Times New Roman"/>
                <w:szCs w:val="18"/>
                <w:lang w:eastAsia="zh-CN"/>
              </w:rPr>
              <w:t>We are generally fine with the main bullet. Regarding the detailed value for X and Y, we think both X and Y should be FFS, because some combinations of X and Y would not be useful. Besides, for X, there is no default value. It is fair to put FFS on the value of Y to let people to think about how to set the values of X and Y to make the proposed solution work well.</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E.g., if X=1, Y should be larger than 1 to avoid the HARQ process ID collision issue between adjacent XR periods.</w:t>
            </w:r>
          </w:p>
        </w:tc>
      </w:tr>
      <w:tr w:rsidR="00F45E30" w14:paraId="431910D7" w14:textId="77777777" w:rsidTr="00235F66">
        <w:tc>
          <w:tcPr>
            <w:tcW w:w="1337" w:type="dxa"/>
          </w:tcPr>
          <w:p w14:paraId="431910D5"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92" w:type="dxa"/>
          </w:tcPr>
          <w:p w14:paraId="431910D6" w14:textId="77777777" w:rsidR="00F45E30" w:rsidRPr="00B337D9" w:rsidRDefault="00E272BF">
            <w:pPr>
              <w:rPr>
                <w:rFonts w:ascii="Times New Roman" w:hAnsi="Times New Roman" w:cs="Times New Roman"/>
                <w:szCs w:val="18"/>
                <w:lang w:eastAsia="ja-JP"/>
              </w:rPr>
            </w:pPr>
            <w:r w:rsidRPr="00B337D9">
              <w:rPr>
                <w:rFonts w:ascii="Times New Roman" w:hAnsi="Times New Roman" w:cs="Times New Roman"/>
                <w:szCs w:val="18"/>
                <w:lang w:eastAsia="ja-JP"/>
              </w:rPr>
              <w:t xml:space="preserve">We agree with Nokia addition. </w:t>
            </w:r>
            <w:proofErr w:type="gramStart"/>
            <w:r w:rsidRPr="00B337D9">
              <w:rPr>
                <w:rFonts w:ascii="Times New Roman" w:hAnsi="Times New Roman" w:cs="Times New Roman"/>
                <w:szCs w:val="18"/>
                <w:lang w:eastAsia="ja-JP"/>
              </w:rPr>
              <w:t>Also</w:t>
            </w:r>
            <w:proofErr w:type="gramEnd"/>
            <w:r w:rsidRPr="00B337D9">
              <w:rPr>
                <w:rFonts w:ascii="Times New Roman" w:hAnsi="Times New Roman" w:cs="Times New Roman"/>
                <w:szCs w:val="18"/>
                <w:lang w:eastAsia="ja-JP"/>
              </w:rPr>
              <w:t xml:space="preserve"> it is not clear why offset if needed. </w:t>
            </w:r>
          </w:p>
        </w:tc>
      </w:tr>
      <w:tr w:rsidR="00F45E30" w14:paraId="431910DC" w14:textId="77777777" w:rsidTr="00235F66">
        <w:tc>
          <w:tcPr>
            <w:tcW w:w="1337" w:type="dxa"/>
          </w:tcPr>
          <w:p w14:paraId="431910D8" w14:textId="77777777" w:rsidR="00F45E30" w:rsidRDefault="00E272BF">
            <w:pPr>
              <w:rPr>
                <w:rFonts w:ascii="Times New Roman" w:hAnsi="Times New Roman" w:cs="Times New Roman"/>
                <w:b/>
                <w:bCs/>
                <w:szCs w:val="18"/>
                <w:lang w:eastAsia="ja-JP"/>
              </w:rPr>
            </w:pPr>
            <w:r>
              <w:rPr>
                <w:rFonts w:ascii="Times New Roman" w:hAnsi="Times New Roman" w:cs="Times New Roman" w:hint="eastAsia"/>
                <w:b/>
                <w:bCs/>
                <w:szCs w:val="18"/>
                <w:lang w:val="de-DE" w:eastAsia="ko-KR"/>
              </w:rPr>
              <w:t>L</w:t>
            </w:r>
            <w:r>
              <w:rPr>
                <w:rFonts w:ascii="Times New Roman" w:hAnsi="Times New Roman" w:cs="Times New Roman"/>
                <w:b/>
                <w:bCs/>
                <w:szCs w:val="18"/>
                <w:lang w:val="de-DE" w:eastAsia="ko-KR"/>
              </w:rPr>
              <w:t>G</w:t>
            </w:r>
          </w:p>
        </w:tc>
        <w:tc>
          <w:tcPr>
            <w:tcW w:w="8292" w:type="dxa"/>
          </w:tcPr>
          <w:p w14:paraId="431910D9" w14:textId="77777777" w:rsidR="00F45E30" w:rsidRPr="00B337D9" w:rsidRDefault="00E272BF">
            <w:pPr>
              <w:rPr>
                <w:rFonts w:ascii="Times New Roman" w:hAnsi="Times New Roman" w:cs="Times New Roman"/>
                <w:bCs/>
                <w:szCs w:val="18"/>
                <w:lang w:eastAsia="ko-KR"/>
              </w:rPr>
            </w:pPr>
            <w:r w:rsidRPr="00B337D9">
              <w:rPr>
                <w:rFonts w:ascii="Times New Roman" w:hAnsi="Times New Roman" w:cs="Times New Roman" w:hint="eastAsia"/>
                <w:bCs/>
                <w:szCs w:val="18"/>
                <w:lang w:eastAsia="ko-KR"/>
              </w:rPr>
              <w:t>We share Nokia</w:t>
            </w:r>
            <w:r w:rsidRPr="00B337D9">
              <w:rPr>
                <w:rFonts w:ascii="Times New Roman" w:hAnsi="Times New Roman" w:cs="Times New Roman"/>
                <w:bCs/>
                <w:szCs w:val="18"/>
                <w:lang w:eastAsia="ko-KR"/>
              </w:rPr>
              <w:t xml:space="preserve">’s view. </w:t>
            </w:r>
          </w:p>
          <w:p w14:paraId="431910DA" w14:textId="77777777" w:rsidR="00F45E30" w:rsidRPr="00B337D9" w:rsidRDefault="00E272BF">
            <w:pPr>
              <w:rPr>
                <w:rFonts w:ascii="Times New Roman" w:hAnsi="Times New Roman" w:cs="Times New Roman"/>
                <w:bCs/>
                <w:szCs w:val="18"/>
                <w:lang w:eastAsia="ko-KR"/>
              </w:rPr>
            </w:pPr>
            <w:r w:rsidRPr="00B337D9">
              <w:rPr>
                <w:rFonts w:ascii="Times New Roman" w:hAnsi="Times New Roman" w:cs="Times New Roman"/>
                <w:bCs/>
                <w:szCs w:val="18"/>
                <w:lang w:eastAsia="ko-KR"/>
              </w:rPr>
              <w:t xml:space="preserve">In addition to this, there seems to be different understanding on </w:t>
            </w:r>
            <w:r w:rsidRPr="00B337D9">
              <w:rPr>
                <w:rFonts w:ascii="Times New Roman" w:hAnsi="Times New Roman" w:cs="Times New Roman"/>
                <w:bCs/>
                <w:i/>
                <w:szCs w:val="18"/>
                <w:lang w:eastAsia="ko-KR"/>
              </w:rPr>
              <w:t>offset</w:t>
            </w:r>
            <w:r w:rsidRPr="00B337D9">
              <w:rPr>
                <w:rFonts w:ascii="Times New Roman" w:hAnsi="Times New Roman" w:cs="Times New Roman"/>
                <w:bCs/>
                <w:szCs w:val="18"/>
                <w:lang w:eastAsia="ko-KR"/>
              </w:rPr>
              <w:t xml:space="preserve">. Based on </w:t>
            </w:r>
            <w:proofErr w:type="spellStart"/>
            <w:r w:rsidRPr="00B337D9">
              <w:rPr>
                <w:rFonts w:ascii="Times New Roman" w:hAnsi="Times New Roman" w:cs="Times New Roman"/>
                <w:bCs/>
                <w:szCs w:val="18"/>
                <w:lang w:eastAsia="ko-KR"/>
              </w:rPr>
              <w:t>Futurewei’s</w:t>
            </w:r>
            <w:proofErr w:type="spellEnd"/>
            <w:r w:rsidRPr="00B337D9">
              <w:rPr>
                <w:rFonts w:ascii="Times New Roman" w:hAnsi="Times New Roman" w:cs="Times New Roman"/>
                <w:bCs/>
                <w:szCs w:val="18"/>
                <w:lang w:eastAsia="ko-KR"/>
              </w:rPr>
              <w:t xml:space="preserve"> contribution, it is semi-static value given by gNB configuration. Meanwhile, according to Huawei’s comment, the offset is dynamically determined by status of previous periodicity. </w:t>
            </w:r>
          </w:p>
          <w:p w14:paraId="431910DB" w14:textId="77777777" w:rsidR="00F45E30" w:rsidRPr="00B337D9" w:rsidRDefault="00E272BF">
            <w:pPr>
              <w:rPr>
                <w:rFonts w:ascii="Times New Roman" w:hAnsi="Times New Roman" w:cs="Times New Roman"/>
                <w:szCs w:val="18"/>
                <w:lang w:eastAsia="ja-JP"/>
              </w:rPr>
            </w:pPr>
            <w:r w:rsidRPr="00B337D9">
              <w:rPr>
                <w:rFonts w:ascii="Times New Roman" w:hAnsi="Times New Roman" w:cs="Times New Roman"/>
                <w:bCs/>
                <w:szCs w:val="18"/>
                <w:lang w:eastAsia="ko-KR"/>
              </w:rPr>
              <w:t xml:space="preserve">The equation of HARQ process ID determination is basically for deterministic HARQ process ID. we think it should be addressed how the offset is given to UE in high-level. </w:t>
            </w:r>
          </w:p>
        </w:tc>
      </w:tr>
      <w:tr w:rsidR="00F45E30" w14:paraId="431910DF" w14:textId="77777777" w:rsidTr="00235F66">
        <w:tc>
          <w:tcPr>
            <w:tcW w:w="1337" w:type="dxa"/>
          </w:tcPr>
          <w:p w14:paraId="431910DD" w14:textId="77777777" w:rsidR="00F45E30" w:rsidRDefault="00E272BF">
            <w:pPr>
              <w:rPr>
                <w:rFonts w:ascii="Times New Roman" w:hAnsi="Times New Roman" w:cs="Times New Roman"/>
                <w:b/>
                <w:bCs/>
                <w:szCs w:val="18"/>
                <w:lang w:eastAsia="ko-KR"/>
              </w:rPr>
            </w:pPr>
            <w:r>
              <w:rPr>
                <w:rFonts w:ascii="Times New Roman" w:hAnsi="Times New Roman" w:cs="Times New Roman"/>
                <w:b/>
                <w:bCs/>
                <w:szCs w:val="18"/>
                <w:lang w:eastAsia="ko-KR"/>
              </w:rPr>
              <w:t>DOCOMO</w:t>
            </w:r>
          </w:p>
        </w:tc>
        <w:tc>
          <w:tcPr>
            <w:tcW w:w="8292" w:type="dxa"/>
          </w:tcPr>
          <w:p w14:paraId="431910DE" w14:textId="77777777" w:rsidR="00F45E30" w:rsidRPr="00B337D9" w:rsidRDefault="00E272BF">
            <w:pPr>
              <w:rPr>
                <w:rFonts w:ascii="Times New Roman" w:eastAsia="DengXian" w:hAnsi="Times New Roman" w:cs="Times New Roman"/>
                <w:bCs/>
                <w:szCs w:val="18"/>
                <w:lang w:eastAsia="zh-CN"/>
              </w:rPr>
            </w:pPr>
            <w:r w:rsidRPr="00B337D9">
              <w:rPr>
                <w:rFonts w:ascii="Times New Roman" w:eastAsia="DengXian" w:hAnsi="Times New Roman" w:cs="Times New Roman" w:hint="eastAsia"/>
                <w:bCs/>
                <w:szCs w:val="18"/>
                <w:lang w:eastAsia="zh-CN"/>
              </w:rPr>
              <w:t>G</w:t>
            </w:r>
            <w:r w:rsidRPr="00B337D9">
              <w:rPr>
                <w:rFonts w:ascii="Times New Roman" w:eastAsia="DengXian" w:hAnsi="Times New Roman" w:cs="Times New Roman"/>
                <w:bCs/>
                <w:szCs w:val="18"/>
                <w:lang w:eastAsia="zh-CN"/>
              </w:rPr>
              <w:t>enerally fine with the proposal. Support to add Nokia’s note.</w:t>
            </w:r>
          </w:p>
        </w:tc>
      </w:tr>
      <w:tr w:rsidR="00F45E30" w14:paraId="431910E2" w14:textId="77777777" w:rsidTr="00235F66">
        <w:tc>
          <w:tcPr>
            <w:tcW w:w="1337" w:type="dxa"/>
          </w:tcPr>
          <w:p w14:paraId="431910E0"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92" w:type="dxa"/>
          </w:tcPr>
          <w:p w14:paraId="431910E1" w14:textId="77777777" w:rsidR="00F45E30" w:rsidRPr="00B337D9" w:rsidRDefault="00E272BF">
            <w:pPr>
              <w:rPr>
                <w:rFonts w:ascii="Times New Roman" w:eastAsia="DengXian" w:hAnsi="Times New Roman" w:cs="Times New Roman"/>
                <w:szCs w:val="18"/>
                <w:lang w:eastAsia="zh-CN"/>
              </w:rPr>
            </w:pPr>
            <w:r w:rsidRPr="00B337D9">
              <w:rPr>
                <w:rFonts w:ascii="Times New Roman" w:hAnsi="Times New Roman" w:cs="Times New Roman"/>
                <w:szCs w:val="18"/>
                <w:lang w:eastAsia="ja-JP"/>
              </w:rPr>
              <w:t xml:space="preserve">We are fine with the proposal and </w:t>
            </w:r>
            <w:r w:rsidRPr="00B337D9">
              <w:rPr>
                <w:rFonts w:ascii="Times New Roman" w:hAnsi="Times New Roman" w:cs="Times New Roman" w:hint="eastAsia"/>
                <w:bCs/>
                <w:szCs w:val="18"/>
                <w:lang w:eastAsia="ko-KR"/>
              </w:rPr>
              <w:t>share Nokia</w:t>
            </w:r>
            <w:r w:rsidRPr="00B337D9">
              <w:rPr>
                <w:rFonts w:ascii="Times New Roman" w:hAnsi="Times New Roman" w:cs="Times New Roman"/>
                <w:bCs/>
                <w:szCs w:val="18"/>
                <w:lang w:eastAsia="ko-KR"/>
              </w:rPr>
              <w:t>’s view</w:t>
            </w:r>
            <w:r w:rsidRPr="00B337D9">
              <w:rPr>
                <w:rFonts w:ascii="Times New Roman" w:hAnsi="Times New Roman" w:cs="Times New Roman"/>
                <w:szCs w:val="18"/>
                <w:lang w:eastAsia="ja-JP"/>
              </w:rPr>
              <w:t>.</w:t>
            </w:r>
          </w:p>
        </w:tc>
      </w:tr>
      <w:tr w:rsidR="00F45E30" w14:paraId="431910E5" w14:textId="77777777" w:rsidTr="00235F66">
        <w:tc>
          <w:tcPr>
            <w:tcW w:w="1337" w:type="dxa"/>
          </w:tcPr>
          <w:p w14:paraId="431910E3" w14:textId="77777777" w:rsidR="00F45E30" w:rsidRDefault="00E272BF">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CMCC</w:t>
            </w:r>
          </w:p>
        </w:tc>
        <w:tc>
          <w:tcPr>
            <w:tcW w:w="8292" w:type="dxa"/>
          </w:tcPr>
          <w:p w14:paraId="431910E4" w14:textId="77777777" w:rsidR="00F45E30" w:rsidRDefault="00E272BF">
            <w:pPr>
              <w:rPr>
                <w:rFonts w:ascii="Times New Roman" w:eastAsia="SimSun" w:hAnsi="Times New Roman" w:cs="Times New Roman"/>
                <w:szCs w:val="18"/>
                <w:lang w:eastAsia="zh-CN"/>
              </w:rPr>
            </w:pPr>
            <w:r w:rsidRPr="00B337D9">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sidRPr="00B337D9">
              <w:rPr>
                <w:rFonts w:ascii="Times New Roman" w:hAnsi="Times New Roman" w:cs="Times New Roman"/>
                <w:szCs w:val="18"/>
                <w:lang w:eastAsia="ja-JP"/>
              </w:rPr>
              <w:t>OK with the proposal</w:t>
            </w:r>
            <w:r>
              <w:rPr>
                <w:rFonts w:ascii="Times New Roman" w:eastAsia="SimSun" w:hAnsi="Times New Roman" w:cs="Times New Roman" w:hint="eastAsia"/>
                <w:szCs w:val="18"/>
                <w:lang w:eastAsia="zh-CN"/>
              </w:rPr>
              <w:t xml:space="preserve"> and agree </w:t>
            </w:r>
            <w:r w:rsidRPr="00B337D9">
              <w:rPr>
                <w:rFonts w:ascii="Times New Roman" w:hAnsi="Times New Roman" w:cs="Times New Roman" w:hint="eastAsia"/>
                <w:bCs/>
                <w:szCs w:val="18"/>
                <w:lang w:eastAsia="ko-KR"/>
              </w:rPr>
              <w:t>Nokia</w:t>
            </w:r>
            <w:r w:rsidRPr="00B337D9">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EB4983" w14:paraId="21110459" w14:textId="77777777" w:rsidTr="00235F66">
        <w:tc>
          <w:tcPr>
            <w:tcW w:w="1337" w:type="dxa"/>
          </w:tcPr>
          <w:p w14:paraId="0B491846" w14:textId="5C598245" w:rsidR="00EB4983" w:rsidRDefault="00EB4983" w:rsidP="00EB4983">
            <w:pPr>
              <w:rPr>
                <w:rFonts w:ascii="Times New Roman" w:eastAsia="DengXian" w:hAnsi="Times New Roman" w:cs="Times New Roman"/>
                <w:b/>
                <w:bCs/>
                <w:szCs w:val="18"/>
                <w:lang w:eastAsia="zh-CN"/>
              </w:rPr>
            </w:pPr>
            <w:r>
              <w:rPr>
                <w:rFonts w:ascii="Times New Roman" w:hAnsi="Times New Roman" w:cs="Times New Roman"/>
                <w:b/>
                <w:bCs/>
                <w:szCs w:val="18"/>
                <w:lang w:eastAsia="ja-JP"/>
              </w:rPr>
              <w:t>Huawei, HiSilicon</w:t>
            </w:r>
          </w:p>
        </w:tc>
        <w:tc>
          <w:tcPr>
            <w:tcW w:w="8292" w:type="dxa"/>
          </w:tcPr>
          <w:p w14:paraId="70E789FF" w14:textId="77777777" w:rsidR="00EB4983" w:rsidRDefault="00EB4983" w:rsidP="00EB4983">
            <w:pPr>
              <w:rPr>
                <w:rFonts w:ascii="Times New Roman" w:hAnsi="Times New Roman" w:cs="Times New Roman"/>
                <w:szCs w:val="18"/>
                <w:lang w:eastAsia="ja-JP"/>
              </w:rPr>
            </w:pPr>
            <w:r>
              <w:rPr>
                <w:rFonts w:ascii="Times New Roman" w:hAnsi="Times New Roman" w:cs="Times New Roman"/>
                <w:szCs w:val="18"/>
                <w:lang w:eastAsia="ja-JP"/>
              </w:rPr>
              <w:t>For the last sub-bullets, we suggest the following updates to leave more room for further study:</w:t>
            </w:r>
          </w:p>
          <w:p w14:paraId="7DA60248" w14:textId="77777777" w:rsidR="00EB4983" w:rsidRPr="00045E5F" w:rsidRDefault="00EB4983" w:rsidP="00EB4983">
            <w:pPr>
              <w:pStyle w:val="ListParagraph"/>
              <w:numPr>
                <w:ilvl w:val="2"/>
                <w:numId w:val="34"/>
              </w:numPr>
              <w:rPr>
                <w:rFonts w:ascii="Arial" w:hAnsi="Arial" w:cs="Arial"/>
                <w:sz w:val="20"/>
                <w:szCs w:val="20"/>
                <w:lang w:val="en-US"/>
              </w:rPr>
            </w:pPr>
            <w:r w:rsidRPr="00CA6842">
              <w:rPr>
                <w:rFonts w:ascii="Arial" w:hAnsi="Arial" w:cs="Arial"/>
                <w:color w:val="FF0000"/>
                <w:sz w:val="20"/>
                <w:szCs w:val="20"/>
                <w:lang w:val="en-US"/>
              </w:rPr>
              <w:t xml:space="preserve">FFS </w:t>
            </w:r>
            <w:r>
              <w:rPr>
                <w:rFonts w:ascii="Arial" w:hAnsi="Arial" w:cs="Arial"/>
                <w:color w:val="FF0000"/>
                <w:sz w:val="20"/>
                <w:szCs w:val="20"/>
                <w:lang w:val="en-US"/>
              </w:rPr>
              <w:t>whether</w:t>
            </w:r>
            <w:r w:rsidRPr="00CA6842">
              <w:rPr>
                <w:rFonts w:ascii="Arial" w:hAnsi="Arial" w:cs="Arial"/>
                <w:color w:val="FF0000"/>
                <w:sz w:val="20"/>
                <w:szCs w:val="20"/>
                <w:lang w:val="en-US"/>
              </w:rPr>
              <w:t xml:space="preserve"> </w:t>
            </w:r>
            <w:r w:rsidRPr="00C77FCF">
              <w:rPr>
                <w:rFonts w:ascii="Arial" w:hAnsi="Arial" w:cs="Arial"/>
                <w:sz w:val="20"/>
                <w:szCs w:val="20"/>
                <w:lang w:val="en-US"/>
              </w:rPr>
              <w:t xml:space="preserve">Offset =0. </w:t>
            </w:r>
            <w:r w:rsidRPr="00CA6842">
              <w:rPr>
                <w:rFonts w:ascii="Arial" w:hAnsi="Arial" w:cs="Arial"/>
                <w:strike/>
                <w:color w:val="FF0000"/>
                <w:sz w:val="20"/>
                <w:szCs w:val="20"/>
                <w:lang w:val="en-US"/>
              </w:rPr>
              <w:t>FFS</w:t>
            </w:r>
            <w:r w:rsidRPr="00CA6842">
              <w:rPr>
                <w:rFonts w:ascii="Arial" w:hAnsi="Arial" w:cs="Arial"/>
                <w:color w:val="FF0000"/>
                <w:sz w:val="20"/>
                <w:szCs w:val="20"/>
                <w:lang w:val="en-US"/>
              </w:rPr>
              <w:t xml:space="preserve"> or</w:t>
            </w:r>
            <w:r w:rsidRPr="00C77FCF">
              <w:rPr>
                <w:rFonts w:ascii="Arial" w:hAnsi="Arial" w:cs="Arial"/>
                <w:sz w:val="20"/>
                <w:szCs w:val="20"/>
                <w:lang w:val="en-US"/>
              </w:rPr>
              <w:t xml:space="preserve"> </w:t>
            </w:r>
            <w:r w:rsidRPr="00E71D81">
              <w:rPr>
                <w:rFonts w:ascii="Arial" w:hAnsi="Arial" w:cs="Arial"/>
                <w:strike/>
                <w:color w:val="FF0000"/>
                <w:sz w:val="20"/>
                <w:szCs w:val="20"/>
                <w:lang w:val="en-US"/>
              </w:rPr>
              <w:t>whether</w:t>
            </w:r>
            <w:r w:rsidRPr="00E71D81">
              <w:rPr>
                <w:rFonts w:ascii="Arial" w:hAnsi="Arial" w:cs="Arial"/>
                <w:color w:val="FF0000"/>
                <w:sz w:val="20"/>
                <w:szCs w:val="20"/>
                <w:lang w:val="en-US"/>
              </w:rPr>
              <w:t xml:space="preserve"> </w:t>
            </w:r>
            <w:r w:rsidRPr="00C77FCF">
              <w:rPr>
                <w:rFonts w:ascii="Arial" w:hAnsi="Arial" w:cs="Arial"/>
                <w:sz w:val="20"/>
                <w:szCs w:val="20"/>
                <w:lang w:val="en-US"/>
              </w:rPr>
              <w:t xml:space="preserve">non-zero offset should be used. </w:t>
            </w:r>
          </w:p>
          <w:p w14:paraId="0E34F7BF" w14:textId="77777777" w:rsidR="00EB4983" w:rsidRPr="00B337D9" w:rsidRDefault="00EB4983" w:rsidP="00EB4983">
            <w:pPr>
              <w:rPr>
                <w:rFonts w:ascii="Times New Roman" w:hAnsi="Times New Roman" w:cs="Times New Roman"/>
                <w:szCs w:val="18"/>
                <w:lang w:eastAsia="ja-JP"/>
              </w:rPr>
            </w:pPr>
          </w:p>
        </w:tc>
      </w:tr>
      <w:tr w:rsidR="001D3CCE" w14:paraId="13B08ADA" w14:textId="77777777" w:rsidTr="00235F66">
        <w:tc>
          <w:tcPr>
            <w:tcW w:w="1337" w:type="dxa"/>
          </w:tcPr>
          <w:p w14:paraId="1D662933" w14:textId="6E1F71C0" w:rsidR="001D3CCE" w:rsidRDefault="001D3CCE" w:rsidP="001D3CCE">
            <w:pPr>
              <w:rPr>
                <w:rFonts w:ascii="Times New Roman" w:hAnsi="Times New Roman" w:cs="Times New Roman"/>
                <w:b/>
                <w:bCs/>
                <w:szCs w:val="18"/>
                <w:lang w:eastAsia="ja-JP"/>
              </w:rPr>
            </w:pPr>
            <w:r>
              <w:rPr>
                <w:rFonts w:ascii="Times New Roman" w:hAnsi="Times New Roman" w:cs="Times New Roman"/>
                <w:b/>
                <w:bCs/>
                <w:szCs w:val="18"/>
                <w:lang w:eastAsia="ja-JP"/>
              </w:rPr>
              <w:t>Futurewei</w:t>
            </w:r>
          </w:p>
        </w:tc>
        <w:tc>
          <w:tcPr>
            <w:tcW w:w="8292" w:type="dxa"/>
          </w:tcPr>
          <w:p w14:paraId="475BBD00" w14:textId="33AB0083" w:rsidR="001D3CCE" w:rsidRDefault="001D3CCE" w:rsidP="001D3CCE">
            <w:pPr>
              <w:rPr>
                <w:rFonts w:ascii="Times New Roman" w:hAnsi="Times New Roman" w:cs="Times New Roman"/>
                <w:szCs w:val="18"/>
                <w:lang w:eastAsia="ja-JP"/>
              </w:rPr>
            </w:pPr>
            <w:r>
              <w:rPr>
                <w:rFonts w:ascii="Times New Roman" w:hAnsi="Times New Roman" w:cs="Times New Roman"/>
                <w:szCs w:val="18"/>
                <w:lang w:eastAsia="ja-JP"/>
              </w:rPr>
              <w:t>If also con</w:t>
            </w:r>
            <w:r w:rsidR="002704E2">
              <w:rPr>
                <w:rFonts w:ascii="Times New Roman" w:hAnsi="Times New Roman" w:cs="Times New Roman"/>
                <w:szCs w:val="18"/>
                <w:lang w:eastAsia="ja-JP"/>
              </w:rPr>
              <w:t>sidering</w:t>
            </w:r>
            <w:r>
              <w:rPr>
                <w:rFonts w:ascii="Times New Roman" w:hAnsi="Times New Roman" w:cs="Times New Roman"/>
                <w:szCs w:val="18"/>
                <w:lang w:eastAsia="ja-JP"/>
              </w:rPr>
              <w:t xml:space="preserve"> the jitter impacts on starting HARQ ID and make the adopted solution flexible enough to cater current and future XR traffic models, we sugg</w:t>
            </w:r>
            <w:r w:rsidR="002704E2">
              <w:rPr>
                <w:rFonts w:ascii="Times New Roman" w:hAnsi="Times New Roman" w:cs="Times New Roman"/>
                <w:szCs w:val="18"/>
                <w:lang w:eastAsia="ja-JP"/>
              </w:rPr>
              <w:t>e</w:t>
            </w:r>
            <w:r>
              <w:rPr>
                <w:rFonts w:ascii="Times New Roman" w:hAnsi="Times New Roman" w:cs="Times New Roman"/>
                <w:szCs w:val="18"/>
                <w:lang w:eastAsia="ja-JP"/>
              </w:rPr>
              <w:t xml:space="preserve">st revising the </w:t>
            </w:r>
            <w:r w:rsidRPr="00A049D7">
              <w:rPr>
                <w:rFonts w:ascii="Times New Roman" w:hAnsi="Times New Roman" w:cs="Times New Roman"/>
                <w:szCs w:val="18"/>
                <w:lang w:eastAsia="ja-JP"/>
              </w:rPr>
              <w:t>Proposal 1-2-1</w:t>
            </w:r>
            <w:r>
              <w:rPr>
                <w:rFonts w:ascii="Times New Roman" w:hAnsi="Times New Roman" w:cs="Times New Roman"/>
                <w:szCs w:val="18"/>
                <w:lang w:eastAsia="ja-JP"/>
              </w:rPr>
              <w:t xml:space="preserve"> as below and further introduce offset1:</w:t>
            </w:r>
          </w:p>
          <w:p w14:paraId="256E725B" w14:textId="77777777" w:rsidR="001D3CCE" w:rsidRPr="00C77FCF" w:rsidRDefault="001D3CCE" w:rsidP="001D3CCE">
            <w:pPr>
              <w:rPr>
                <w:rFonts w:cs="Arial"/>
                <w:b/>
                <w:bCs/>
                <w:szCs w:val="20"/>
                <w:lang w:eastAsia="ja-JP"/>
              </w:rPr>
            </w:pPr>
            <w:r w:rsidRPr="00C77FCF">
              <w:rPr>
                <w:rFonts w:cs="Arial"/>
                <w:b/>
                <w:bCs/>
                <w:szCs w:val="20"/>
                <w:highlight w:val="yellow"/>
                <w:lang w:eastAsia="ja-JP"/>
              </w:rPr>
              <w:t>Proposal 1-2-1</w:t>
            </w:r>
          </w:p>
          <w:p w14:paraId="1925E03B" w14:textId="77777777" w:rsidR="001D3CCE" w:rsidRPr="00C77FCF" w:rsidRDefault="001D3CCE" w:rsidP="001D3CCE">
            <w:pPr>
              <w:rPr>
                <w:rFonts w:cs="Arial"/>
                <w:szCs w:val="20"/>
              </w:rPr>
            </w:pPr>
            <w:r w:rsidRPr="00C77FCF">
              <w:rPr>
                <w:rFonts w:cs="Arial"/>
                <w:szCs w:val="20"/>
              </w:rPr>
              <w:t>For determination of HARQ process Ids associated to PUSCHs in multi-PUSCHs CG assuming one TB per PUSCH:</w:t>
            </w:r>
          </w:p>
          <w:p w14:paraId="5D1802BC" w14:textId="77777777" w:rsidR="001D3CCE" w:rsidRPr="00C77FCF" w:rsidRDefault="001D3CCE" w:rsidP="001D3CCE">
            <w:pPr>
              <w:pStyle w:val="ListParagraph"/>
              <w:numPr>
                <w:ilvl w:val="0"/>
                <w:numId w:val="34"/>
              </w:numPr>
              <w:rPr>
                <w:rFonts w:ascii="Arial" w:hAnsi="Arial" w:cs="Arial"/>
                <w:sz w:val="20"/>
                <w:szCs w:val="20"/>
                <w:lang w:val="en-US"/>
              </w:rPr>
            </w:pPr>
            <w:r w:rsidRPr="00C77FCF">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D2DD530" w14:textId="77777777" w:rsidR="001D3CCE" w:rsidRPr="00C77FCF" w:rsidRDefault="001D3CCE" w:rsidP="001D3CCE">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4"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CURRENT_symbol</w:t>
            </w:r>
            <w:ins w:id="5" w:author="Kai Xu" w:date="2023-04-19T15:28:00Z">
              <w:r>
                <w:rPr>
                  <w:rFonts w:ascii="Arial" w:eastAsia="Times New Roman" w:hAnsi="Arial" w:cs="Arial"/>
                  <w:noProof/>
                  <w:sz w:val="20"/>
                  <w:szCs w:val="20"/>
                  <w:lang w:val="en-GB" w:eastAsia="ko-KR"/>
                </w:rPr>
                <w:t xml:space="preserve"> – offset1)</w:t>
              </w:r>
            </w:ins>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6"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p>
          <w:p w14:paraId="62588C0B" w14:textId="77777777" w:rsidR="001D3CCE" w:rsidRPr="00C77FCF" w:rsidRDefault="001D3CCE" w:rsidP="001D3CCE">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7"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 xml:space="preserve">CURRENT_symbol </w:t>
            </w:r>
            <w:ins w:id="8" w:author="Kai Xu" w:date="2023-04-19T15:28:00Z">
              <w:r>
                <w:rPr>
                  <w:rFonts w:ascii="Arial" w:eastAsia="Times New Roman" w:hAnsi="Arial" w:cs="Arial"/>
                  <w:noProof/>
                  <w:sz w:val="20"/>
                  <w:szCs w:val="20"/>
                  <w:lang w:val="en-GB" w:eastAsia="ko-KR"/>
                </w:rPr>
                <w:t xml:space="preserve">– offset1) </w:t>
              </w:r>
            </w:ins>
            <w:r w:rsidRPr="00C77FCF">
              <w:rPr>
                <w:rFonts w:ascii="Arial" w:eastAsia="Times New Roman" w:hAnsi="Arial" w:cs="Arial"/>
                <w:noProof/>
                <w:sz w:val="20"/>
                <w:szCs w:val="20"/>
                <w:lang w:val="en-GB" w:eastAsia="ko-KR"/>
              </w:rPr>
              <w:t xml:space="preserve">/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9"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i/>
                <w:noProof/>
                <w:sz w:val="20"/>
                <w:szCs w:val="20"/>
                <w:lang w:val="en-GB" w:eastAsia="ko-KR"/>
              </w:rPr>
              <w:t>harq-ProcID-Offset2</w:t>
            </w:r>
          </w:p>
          <w:p w14:paraId="7A017AB4" w14:textId="77777777" w:rsidR="001D3CCE" w:rsidRPr="00C77FCF" w:rsidRDefault="001D3CCE" w:rsidP="001D3CCE">
            <w:pPr>
              <w:pStyle w:val="ListParagraph"/>
              <w:numPr>
                <w:ilvl w:val="1"/>
                <w:numId w:val="34"/>
              </w:numPr>
              <w:rPr>
                <w:rFonts w:ascii="Arial" w:hAnsi="Arial" w:cs="Arial"/>
                <w:sz w:val="20"/>
                <w:szCs w:val="20"/>
                <w:lang w:val="en-US"/>
              </w:rPr>
            </w:pPr>
            <w:r w:rsidRPr="00C77FCF">
              <w:rPr>
                <w:rFonts w:ascii="Arial" w:hAnsi="Arial" w:cs="Arial"/>
                <w:sz w:val="20"/>
                <w:szCs w:val="20"/>
                <w:lang w:val="en-US"/>
              </w:rPr>
              <w:t xml:space="preserve">The HARQ process ID of the remaining PUSCHs in the period is determined by incrementing the HARQ process ID of the preceding PUSCH in the period </w:t>
            </w:r>
            <w:r w:rsidRPr="00C77FCF">
              <w:rPr>
                <w:rFonts w:ascii="Arial" w:hAnsi="Arial" w:cs="Arial"/>
                <w:color w:val="FF0000"/>
                <w:sz w:val="20"/>
                <w:szCs w:val="20"/>
                <w:lang w:val="en-US"/>
              </w:rPr>
              <w:t>by Y</w:t>
            </w:r>
            <w:r w:rsidRPr="00C77FCF">
              <w:rPr>
                <w:rFonts w:ascii="Arial" w:hAnsi="Arial" w:cs="Arial"/>
                <w:sz w:val="20"/>
                <w:szCs w:val="20"/>
                <w:lang w:val="en-US"/>
              </w:rPr>
              <w:t>.</w:t>
            </w:r>
          </w:p>
          <w:p w14:paraId="25CD3D22" w14:textId="77777777" w:rsidR="001D3CCE" w:rsidRPr="00C77FCF" w:rsidRDefault="001D3CCE" w:rsidP="001D3CCE">
            <w:pPr>
              <w:pStyle w:val="ListParagraph"/>
              <w:numPr>
                <w:ilvl w:val="2"/>
                <w:numId w:val="34"/>
              </w:numPr>
              <w:rPr>
                <w:rFonts w:ascii="Arial" w:hAnsi="Arial" w:cs="Arial"/>
                <w:sz w:val="20"/>
                <w:szCs w:val="20"/>
                <w:lang w:val="en-US"/>
              </w:rPr>
            </w:pPr>
            <w:r w:rsidRPr="00C77FCF">
              <w:rPr>
                <w:rFonts w:ascii="Arial" w:hAnsi="Arial" w:cs="Arial"/>
                <w:sz w:val="20"/>
                <w:szCs w:val="20"/>
                <w:lang w:val="en-US"/>
              </w:rPr>
              <w:t xml:space="preserve">FFS whether X=1 or </w:t>
            </w:r>
            <w:r w:rsidRPr="00045E5F">
              <w:rPr>
                <w:rFonts w:ascii="Arial" w:hAnsi="Arial" w:cs="Arial"/>
                <w:sz w:val="20"/>
                <w:szCs w:val="20"/>
                <w:lang w:val="en-US"/>
              </w:rPr>
              <w:t>X</w:t>
            </w:r>
            <w:r w:rsidRPr="00C77FCF">
              <w:rPr>
                <w:rFonts w:ascii="Arial" w:hAnsi="Arial" w:cs="Arial"/>
                <w:sz w:val="20"/>
                <w:szCs w:val="20"/>
                <w:lang w:val="en-US"/>
              </w:rPr>
              <w:t>=</w:t>
            </w:r>
            <w:r w:rsidRPr="00045E5F">
              <w:rPr>
                <w:rFonts w:ascii="Arial" w:hAnsi="Arial" w:cs="Arial"/>
                <w:sz w:val="20"/>
                <w:szCs w:val="20"/>
                <w:lang w:val="en-US"/>
              </w:rPr>
              <w:t xml:space="preserve"> the number of configured PUSCHs in </w:t>
            </w:r>
            <w:r w:rsidRPr="00C77FCF">
              <w:rPr>
                <w:rFonts w:ascii="Arial" w:hAnsi="Arial" w:cs="Arial"/>
                <w:sz w:val="20"/>
                <w:szCs w:val="20"/>
                <w:lang w:val="en-US"/>
              </w:rPr>
              <w:t>the CG</w:t>
            </w:r>
            <w:r w:rsidRPr="00045E5F">
              <w:rPr>
                <w:rFonts w:ascii="Arial" w:hAnsi="Arial" w:cs="Arial"/>
                <w:sz w:val="20"/>
                <w:szCs w:val="20"/>
                <w:lang w:val="en-US"/>
              </w:rPr>
              <w:t xml:space="preserve"> period</w:t>
            </w:r>
          </w:p>
          <w:p w14:paraId="4DAF1100" w14:textId="77777777" w:rsidR="001D3CCE" w:rsidRPr="00045E5F" w:rsidRDefault="001D3CCE" w:rsidP="001D3CCE">
            <w:pPr>
              <w:pStyle w:val="ListParagraph"/>
              <w:numPr>
                <w:ilvl w:val="2"/>
                <w:numId w:val="34"/>
              </w:numPr>
              <w:rPr>
                <w:rFonts w:ascii="Arial" w:hAnsi="Arial" w:cs="Arial"/>
                <w:sz w:val="20"/>
                <w:szCs w:val="20"/>
                <w:lang w:val="en-US"/>
              </w:rPr>
            </w:pPr>
            <w:r w:rsidRPr="00C77FCF">
              <w:rPr>
                <w:rFonts w:ascii="Arial" w:hAnsi="Arial" w:cs="Arial"/>
                <w:sz w:val="20"/>
                <w:szCs w:val="20"/>
                <w:lang w:val="en-US"/>
              </w:rPr>
              <w:t>Y=1. FFS whether Y should be larger than 1 instead.</w:t>
            </w:r>
          </w:p>
          <w:p w14:paraId="73475C65" w14:textId="6908B014" w:rsidR="001D3CCE" w:rsidRPr="001D3CCE" w:rsidRDefault="001D3CCE" w:rsidP="001D3CCE">
            <w:pPr>
              <w:pStyle w:val="ListParagraph"/>
              <w:numPr>
                <w:ilvl w:val="2"/>
                <w:numId w:val="34"/>
              </w:numPr>
              <w:rPr>
                <w:rFonts w:ascii="Arial" w:hAnsi="Arial" w:cs="Arial"/>
                <w:sz w:val="20"/>
                <w:szCs w:val="20"/>
                <w:lang w:val="en-US"/>
              </w:rPr>
            </w:pPr>
            <w:r w:rsidRPr="00C77FCF">
              <w:rPr>
                <w:rFonts w:ascii="Arial" w:hAnsi="Arial" w:cs="Arial"/>
                <w:sz w:val="20"/>
                <w:szCs w:val="20"/>
                <w:lang w:val="en-US"/>
              </w:rPr>
              <w:t>Offset</w:t>
            </w:r>
            <w:ins w:id="10" w:author="Kai Xu" w:date="2023-04-19T15:29:00Z">
              <w:r>
                <w:rPr>
                  <w:rFonts w:ascii="Arial" w:hAnsi="Arial" w:cs="Arial"/>
                  <w:sz w:val="20"/>
                  <w:szCs w:val="20"/>
                  <w:lang w:val="en-US"/>
                </w:rPr>
                <w:t xml:space="preserve"> 1 and </w:t>
              </w:r>
            </w:ins>
            <w:ins w:id="11" w:author="Kai Xu" w:date="2023-04-19T20:49:00Z">
              <w:r>
                <w:rPr>
                  <w:rFonts w:ascii="Arial" w:hAnsi="Arial" w:cs="Arial"/>
                  <w:sz w:val="20"/>
                  <w:szCs w:val="20"/>
                  <w:lang w:val="en-US"/>
                </w:rPr>
                <w:t xml:space="preserve">offset </w:t>
              </w:r>
            </w:ins>
            <w:ins w:id="12" w:author="Kai Xu" w:date="2023-04-19T15:29:00Z">
              <w:r>
                <w:rPr>
                  <w:rFonts w:ascii="Arial" w:hAnsi="Arial" w:cs="Arial"/>
                  <w:sz w:val="20"/>
                  <w:szCs w:val="20"/>
                  <w:lang w:val="en-US"/>
                </w:rPr>
                <w:t>2</w:t>
              </w:r>
            </w:ins>
            <w:r w:rsidRPr="00C77FCF">
              <w:rPr>
                <w:rFonts w:ascii="Arial" w:hAnsi="Arial" w:cs="Arial"/>
                <w:sz w:val="20"/>
                <w:szCs w:val="20"/>
                <w:lang w:val="en-US"/>
              </w:rPr>
              <w:t xml:space="preserve"> =0. FFS whether non-zero offset</w:t>
            </w:r>
            <w:ins w:id="13" w:author="Kai Xu" w:date="2023-04-19T15:30:00Z">
              <w:r>
                <w:rPr>
                  <w:rFonts w:ascii="Arial" w:hAnsi="Arial" w:cs="Arial"/>
                  <w:sz w:val="20"/>
                  <w:szCs w:val="20"/>
                  <w:lang w:val="en-US"/>
                </w:rPr>
                <w:t>s</w:t>
              </w:r>
            </w:ins>
            <w:r w:rsidRPr="00C77FCF">
              <w:rPr>
                <w:rFonts w:ascii="Arial" w:hAnsi="Arial" w:cs="Arial"/>
                <w:sz w:val="20"/>
                <w:szCs w:val="20"/>
                <w:lang w:val="en-US"/>
              </w:rPr>
              <w:t xml:space="preserve"> should be used. </w:t>
            </w:r>
          </w:p>
        </w:tc>
      </w:tr>
      <w:tr w:rsidR="004C273C" w14:paraId="5C52595A" w14:textId="77777777" w:rsidTr="00235F66">
        <w:tc>
          <w:tcPr>
            <w:tcW w:w="1337" w:type="dxa"/>
          </w:tcPr>
          <w:p w14:paraId="56CB4394" w14:textId="30AE6C94" w:rsidR="004C273C" w:rsidRDefault="004C273C" w:rsidP="004C273C">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8292" w:type="dxa"/>
          </w:tcPr>
          <w:p w14:paraId="4EEC5A55" w14:textId="2E884481" w:rsidR="004C273C" w:rsidRDefault="004C273C" w:rsidP="004C273C">
            <w:pPr>
              <w:rPr>
                <w:rFonts w:ascii="Times New Roman" w:hAnsi="Times New Roman" w:cs="Times New Roman"/>
                <w:szCs w:val="18"/>
                <w:lang w:eastAsia="ja-JP"/>
              </w:rPr>
            </w:pPr>
            <w:r>
              <w:rPr>
                <w:rFonts w:ascii="Times New Roman" w:hAnsi="Times New Roman" w:cs="Times New Roman"/>
                <w:szCs w:val="18"/>
                <w:lang w:eastAsia="ja-JP"/>
              </w:rPr>
              <w:t>Ok with the proposal. Nokia proposed note is also reasonable</w:t>
            </w:r>
          </w:p>
        </w:tc>
      </w:tr>
      <w:tr w:rsidR="00C36D0E" w14:paraId="2DF6D3AD" w14:textId="77777777" w:rsidTr="00235F66">
        <w:tc>
          <w:tcPr>
            <w:tcW w:w="1337" w:type="dxa"/>
          </w:tcPr>
          <w:p w14:paraId="5DCB1DF9" w14:textId="6089207A" w:rsidR="00C36D0E" w:rsidRDefault="00C36D0E" w:rsidP="004C273C">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Google</w:t>
            </w:r>
          </w:p>
        </w:tc>
        <w:tc>
          <w:tcPr>
            <w:tcW w:w="8292" w:type="dxa"/>
          </w:tcPr>
          <w:p w14:paraId="5332AED1" w14:textId="050EE5A1" w:rsidR="00C36D0E" w:rsidRDefault="00C36D0E" w:rsidP="00C36D0E">
            <w:pPr>
              <w:rPr>
                <w:rFonts w:ascii="Times New Roman" w:hAnsi="Times New Roman" w:cs="Times New Roman"/>
                <w:szCs w:val="18"/>
                <w:lang w:eastAsia="ja-JP"/>
              </w:rPr>
            </w:pPr>
            <w:r>
              <w:rPr>
                <w:rFonts w:ascii="Times New Roman" w:hAnsi="Times New Roman" w:cs="Times New Roman"/>
                <w:szCs w:val="18"/>
                <w:lang w:eastAsia="ja-JP"/>
              </w:rPr>
              <w:t xml:space="preserve">We still prefer to multiply </w:t>
            </w:r>
            <w:proofErr w:type="gramStart"/>
            <w:r>
              <w:rPr>
                <w:rFonts w:ascii="Times New Roman" w:hAnsi="Times New Roman" w:cs="Times New Roman"/>
                <w:szCs w:val="18"/>
                <w:lang w:eastAsia="ja-JP"/>
              </w:rPr>
              <w:t>floor(</w:t>
            </w:r>
            <w:proofErr w:type="spellStart"/>
            <w:proofErr w:type="gramEnd"/>
            <w:r>
              <w:rPr>
                <w:rFonts w:ascii="Times New Roman" w:hAnsi="Times New Roman" w:cs="Times New Roman"/>
                <w:szCs w:val="18"/>
                <w:lang w:eastAsia="ja-JP"/>
              </w:rPr>
              <w:t>CURRENT_symbol</w:t>
            </w:r>
            <w:proofErr w:type="spellEnd"/>
            <w:r>
              <w:rPr>
                <w:rFonts w:ascii="Times New Roman" w:hAnsi="Times New Roman" w:cs="Times New Roman"/>
                <w:szCs w:val="18"/>
                <w:lang w:eastAsia="ja-JP"/>
              </w:rPr>
              <w:t>/periodicity) by X instead of dividing the periodicity by X as explained before.</w:t>
            </w:r>
          </w:p>
          <w:p w14:paraId="5449CAD3" w14:textId="1B231A2B" w:rsidR="00C36D0E" w:rsidRDefault="00C36D0E" w:rsidP="00C36D0E">
            <w:pPr>
              <w:rPr>
                <w:rFonts w:ascii="Times New Roman" w:hAnsi="Times New Roman" w:cs="Times New Roman"/>
                <w:szCs w:val="18"/>
                <w:lang w:eastAsia="ja-JP"/>
              </w:rPr>
            </w:pPr>
            <w:r>
              <w:rPr>
                <w:rFonts w:ascii="Times New Roman" w:hAnsi="Times New Roman" w:cs="Times New Roman"/>
                <w:szCs w:val="18"/>
                <w:lang w:eastAsia="ja-JP"/>
              </w:rPr>
              <w:t>Also, regarding the added offset, it is dynamically changing so what would be the impact in a CG period if the gNB misses the UCI indicating the unused occasions of the previous CG period?</w:t>
            </w:r>
          </w:p>
        </w:tc>
      </w:tr>
      <w:tr w:rsidR="00267212" w14:paraId="36BAAB18" w14:textId="77777777" w:rsidTr="00235F66">
        <w:tc>
          <w:tcPr>
            <w:tcW w:w="1337" w:type="dxa"/>
          </w:tcPr>
          <w:p w14:paraId="5A5DD30A" w14:textId="674B6A90" w:rsidR="00267212" w:rsidRPr="00267212" w:rsidRDefault="00267212" w:rsidP="004C273C">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8292" w:type="dxa"/>
          </w:tcPr>
          <w:p w14:paraId="5C76056A" w14:textId="1470D92E" w:rsidR="00267212" w:rsidRDefault="00267212" w:rsidP="00267212">
            <w:pPr>
              <w:rPr>
                <w:rFonts w:ascii="Times New Roman" w:hAnsi="Times New Roman" w:cs="Times New Roman"/>
                <w:szCs w:val="18"/>
                <w:lang w:eastAsia="ja-JP"/>
              </w:rPr>
            </w:pPr>
            <w:r w:rsidRPr="00B337D9">
              <w:rPr>
                <w:rFonts w:ascii="Times New Roman" w:hAnsi="Times New Roman" w:cs="Times New Roman"/>
                <w:szCs w:val="18"/>
                <w:lang w:eastAsia="ja-JP"/>
              </w:rPr>
              <w:t>We are</w:t>
            </w:r>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fine</w:t>
            </w:r>
            <w:r w:rsidRPr="00B337D9">
              <w:rPr>
                <w:rFonts w:ascii="Times New Roman" w:hAnsi="Times New Roman" w:cs="Times New Roman"/>
                <w:szCs w:val="18"/>
                <w:lang w:eastAsia="ja-JP"/>
              </w:rPr>
              <w:t xml:space="preserve"> with the proposal</w:t>
            </w:r>
            <w:r>
              <w:rPr>
                <w:rFonts w:ascii="Times New Roman" w:eastAsia="SimSun" w:hAnsi="Times New Roman" w:cs="Times New Roman" w:hint="eastAsia"/>
                <w:szCs w:val="18"/>
                <w:lang w:eastAsia="zh-CN"/>
              </w:rPr>
              <w:t xml:space="preserve"> and agree </w:t>
            </w:r>
            <w:r w:rsidRPr="00B337D9">
              <w:rPr>
                <w:rFonts w:ascii="Times New Roman" w:hAnsi="Times New Roman" w:cs="Times New Roman" w:hint="eastAsia"/>
                <w:bCs/>
                <w:szCs w:val="18"/>
                <w:lang w:eastAsia="ko-KR"/>
              </w:rPr>
              <w:t>Nokia</w:t>
            </w:r>
            <w:r w:rsidRPr="00B337D9">
              <w:rPr>
                <w:rFonts w:ascii="Times New Roman" w:hAnsi="Times New Roman" w:cs="Times New Roman"/>
                <w:bCs/>
                <w:szCs w:val="18"/>
                <w:lang w:eastAsia="ko-KR"/>
              </w:rPr>
              <w:t>’s</w:t>
            </w:r>
            <w:r>
              <w:rPr>
                <w:rFonts w:ascii="Times New Roman" w:eastAsia="SimSun" w:hAnsi="Times New Roman" w:cs="Times New Roman" w:hint="eastAsia"/>
                <w:bCs/>
                <w:szCs w:val="18"/>
                <w:lang w:eastAsia="zh-CN"/>
              </w:rPr>
              <w:t xml:space="preserve"> comment.</w:t>
            </w:r>
          </w:p>
        </w:tc>
      </w:tr>
      <w:tr w:rsidR="00265A80" w14:paraId="5C46A611" w14:textId="77777777" w:rsidTr="00235F66">
        <w:tc>
          <w:tcPr>
            <w:tcW w:w="1337" w:type="dxa"/>
            <w:shd w:val="clear" w:color="auto" w:fill="A8D08D" w:themeFill="accent6" w:themeFillTint="99"/>
          </w:tcPr>
          <w:p w14:paraId="68D95BD7" w14:textId="5BC1C013" w:rsidR="00265A80" w:rsidRDefault="00907C61"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92" w:type="dxa"/>
          </w:tcPr>
          <w:p w14:paraId="351A410E" w14:textId="77777777" w:rsidR="00907C61" w:rsidRPr="00907C61" w:rsidRDefault="00907C61" w:rsidP="00907C61">
            <w:pPr>
              <w:rPr>
                <w:rFonts w:ascii="Times New Roman" w:hAnsi="Times New Roman" w:cs="Times New Roman"/>
                <w:b/>
                <w:bCs/>
                <w:szCs w:val="18"/>
                <w:lang w:eastAsia="ja-JP"/>
              </w:rPr>
            </w:pPr>
            <w:r w:rsidRPr="00907C61">
              <w:rPr>
                <w:rFonts w:ascii="Times New Roman" w:hAnsi="Times New Roman" w:cs="Times New Roman"/>
                <w:b/>
                <w:bCs/>
                <w:szCs w:val="18"/>
                <w:lang w:eastAsia="ja-JP"/>
              </w:rPr>
              <w:t xml:space="preserve">@All: </w:t>
            </w:r>
          </w:p>
          <w:p w14:paraId="4B3E8D87" w14:textId="77777777" w:rsidR="00907C61" w:rsidRPr="007F491E" w:rsidRDefault="00907C61" w:rsidP="00907C61">
            <w:pPr>
              <w:pStyle w:val="ListParagraph"/>
              <w:numPr>
                <w:ilvl w:val="0"/>
                <w:numId w:val="70"/>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Please note that the intention is down-scoping </w:t>
            </w:r>
            <w:r w:rsidRPr="00B82966">
              <w:rPr>
                <mc:AlternateContent>
                  <mc:Choice Requires="w16se">
                    <w:rFonts w:ascii="Times New Roman" w:hAnsi="Times New Roman" w:cs="Times New Roman"/>
                  </mc:Choice>
                  <mc:Fallback>
                    <w:rFonts w:ascii="Segoe UI Emoji" w:eastAsia="Segoe UI Emoji" w:hAnsi="Segoe UI Emoji" w:cs="Segoe UI Emoji"/>
                  </mc:Fallback>
                </mc:AlternateContent>
                <w:szCs w:val="18"/>
                <w:lang w:val="en-US" w:eastAsia="ja-JP"/>
              </w:rPr>
              <mc:AlternateContent>
                <mc:Choice Requires="w16se">
                  <w16se:symEx w16se:font="Segoe UI Emoji" w16se:char="1F60A"/>
                </mc:Choice>
                <mc:Fallback>
                  <w:t>😊</w:t>
                </mc:Fallback>
              </mc:AlternateContent>
            </w:r>
          </w:p>
          <w:p w14:paraId="39C84CE9" w14:textId="77777777" w:rsidR="00907C61" w:rsidRPr="007F491E" w:rsidRDefault="00907C61" w:rsidP="00907C61">
            <w:pPr>
              <w:pStyle w:val="ListParagraph"/>
              <w:numPr>
                <w:ilvl w:val="0"/>
                <w:numId w:val="70"/>
              </w:numPr>
              <w:rPr>
                <w:rFonts w:ascii="Times New Roman" w:hAnsi="Times New Roman" w:cs="Times New Roman"/>
                <w:szCs w:val="18"/>
                <w:lang w:val="en-US" w:eastAsia="ja-JP"/>
              </w:rPr>
            </w:pPr>
            <w:r>
              <w:rPr>
                <w:rFonts w:ascii="Times New Roman" w:hAnsi="Times New Roman" w:cs="Times New Roman"/>
                <w:szCs w:val="18"/>
                <w:lang w:val="en-US" w:eastAsia="ja-JP"/>
              </w:rPr>
              <w:t>Note suggested by Nokia added. No need to add [] with the Note and FFS.</w:t>
            </w:r>
          </w:p>
          <w:p w14:paraId="543B4A74" w14:textId="77777777" w:rsidR="00907C61" w:rsidRPr="007F491E" w:rsidRDefault="00907C61" w:rsidP="00907C61">
            <w:pPr>
              <w:pStyle w:val="ListParagraph"/>
              <w:numPr>
                <w:ilvl w:val="0"/>
                <w:numId w:val="70"/>
              </w:numPr>
              <w:rPr>
                <w:rFonts w:ascii="Times New Roman" w:hAnsi="Times New Roman" w:cs="Times New Roman"/>
                <w:szCs w:val="18"/>
                <w:lang w:val="en-US" w:eastAsia="ja-JP"/>
              </w:rPr>
            </w:pPr>
            <w:r w:rsidRPr="007F491E">
              <w:rPr>
                <w:rFonts w:ascii="Times New Roman" w:hAnsi="Times New Roman" w:cs="Times New Roman"/>
                <w:szCs w:val="18"/>
                <w:lang w:val="en-US" w:eastAsia="ja-JP"/>
              </w:rPr>
              <w:t xml:space="preserve">Removed </w:t>
            </w:r>
            <w:r>
              <w:rPr>
                <w:rFonts w:ascii="Times New Roman" w:hAnsi="Times New Roman" w:cs="Times New Roman"/>
                <w:szCs w:val="18"/>
                <w:lang w:val="en-US" w:eastAsia="ja-JP"/>
              </w:rPr>
              <w:t xml:space="preserve">defining default values for all parameters under </w:t>
            </w:r>
            <w:proofErr w:type="gramStart"/>
            <w:r>
              <w:rPr>
                <w:rFonts w:ascii="Times New Roman" w:hAnsi="Times New Roman" w:cs="Times New Roman"/>
                <w:szCs w:val="18"/>
                <w:lang w:val="en-US" w:eastAsia="ja-JP"/>
              </w:rPr>
              <w:t>discussion, but</w:t>
            </w:r>
            <w:proofErr w:type="gramEnd"/>
            <w:r>
              <w:rPr>
                <w:rFonts w:ascii="Times New Roman" w:hAnsi="Times New Roman" w:cs="Times New Roman"/>
                <w:szCs w:val="18"/>
                <w:lang w:val="en-US" w:eastAsia="ja-JP"/>
              </w:rPr>
              <w:t xml:space="preserve"> included the candidate values that discussed.</w:t>
            </w:r>
          </w:p>
          <w:p w14:paraId="01A42CBF" w14:textId="77777777" w:rsidR="00907C61" w:rsidRPr="007F491E" w:rsidRDefault="00907C61" w:rsidP="00907C61">
            <w:pPr>
              <w:pStyle w:val="ListParagraph"/>
              <w:numPr>
                <w:ilvl w:val="0"/>
                <w:numId w:val="70"/>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Kept X </w:t>
            </w:r>
            <w:r w:rsidRPr="007F491E">
              <w:rPr>
                <w:rFonts w:ascii="Times New Roman" w:hAnsi="Times New Roman" w:cs="Times New Roman"/>
                <w:szCs w:val="18"/>
                <w:lang w:val="en-US" w:eastAsia="ja-JP"/>
              </w:rPr>
              <w:t xml:space="preserve">as it is. By including offset it would look complicated. It is basically the same. How it is captured at the end, we can work on it when the final agreement is in place. </w:t>
            </w:r>
          </w:p>
          <w:p w14:paraId="12553E62" w14:textId="77777777" w:rsidR="00907C61" w:rsidRPr="007F491E" w:rsidRDefault="00907C61" w:rsidP="00907C61">
            <w:pPr>
              <w:pStyle w:val="ListParagraph"/>
              <w:numPr>
                <w:ilvl w:val="0"/>
                <w:numId w:val="70"/>
              </w:numPr>
              <w:rPr>
                <w:rFonts w:ascii="Times New Roman" w:hAnsi="Times New Roman" w:cs="Times New Roman"/>
                <w:szCs w:val="18"/>
                <w:lang w:val="en-US" w:eastAsia="ja-JP"/>
              </w:rPr>
            </w:pPr>
            <w:r w:rsidRPr="00A95876">
              <w:rPr>
                <w:rFonts w:ascii="Times New Roman" w:hAnsi="Times New Roman" w:cs="Times New Roman"/>
                <w:b/>
                <w:bCs/>
                <w:color w:val="FF0000"/>
                <w:szCs w:val="18"/>
                <w:lang w:val="en-US" w:eastAsia="ja-JP"/>
              </w:rPr>
              <w:t>Important:</w:t>
            </w:r>
            <w:r w:rsidRPr="00A95876">
              <w:rPr>
                <w:rFonts w:ascii="Times New Roman" w:hAnsi="Times New Roman" w:cs="Times New Roman"/>
                <w:color w:val="FF0000"/>
                <w:szCs w:val="18"/>
                <w:lang w:val="en-US" w:eastAsia="ja-JP"/>
              </w:rPr>
              <w:t xml:space="preserve"> </w:t>
            </w:r>
            <w:r>
              <w:rPr>
                <w:rFonts w:ascii="Times New Roman" w:hAnsi="Times New Roman" w:cs="Times New Roman"/>
                <w:szCs w:val="18"/>
                <w:lang w:val="en-US" w:eastAsia="ja-JP"/>
              </w:rPr>
              <w:t>Good point by LG. Currently, it is not clear to me the proponents if they corresponding values are determined based on RRC or dynamically. I added 3 FFS. If any of them is irrelevant, please indicate to remove. Otherwise, it possible provide information for the case that the parameter is dynamically indicated.</w:t>
            </w:r>
          </w:p>
          <w:p w14:paraId="6B46E268" w14:textId="77777777" w:rsidR="00907C61" w:rsidRPr="007F491E" w:rsidRDefault="00907C61" w:rsidP="00907C61">
            <w:pPr>
              <w:pStyle w:val="ListParagraph"/>
              <w:numPr>
                <w:ilvl w:val="1"/>
                <w:numId w:val="70"/>
              </w:numPr>
              <w:rPr>
                <w:rFonts w:ascii="Times New Roman" w:hAnsi="Times New Roman" w:cs="Times New Roman"/>
                <w:szCs w:val="18"/>
                <w:lang w:val="en-US" w:eastAsia="ja-JP"/>
              </w:rPr>
            </w:pPr>
            <w:r>
              <w:rPr>
                <w:rFonts w:ascii="Times New Roman" w:hAnsi="Times New Roman" w:cs="Times New Roman"/>
                <w:b/>
                <w:bCs/>
                <w:color w:val="FF0000"/>
                <w:szCs w:val="18"/>
                <w:lang w:val="en-US" w:eastAsia="ja-JP"/>
              </w:rPr>
              <w:t>ZTE, FW, HW/</w:t>
            </w:r>
            <w:proofErr w:type="spellStart"/>
            <w:r>
              <w:rPr>
                <w:rFonts w:ascii="Times New Roman" w:hAnsi="Times New Roman" w:cs="Times New Roman"/>
                <w:b/>
                <w:bCs/>
                <w:color w:val="FF0000"/>
                <w:szCs w:val="18"/>
                <w:lang w:val="en-US" w:eastAsia="ja-JP"/>
              </w:rPr>
              <w:t>HiSi</w:t>
            </w:r>
            <w:proofErr w:type="spellEnd"/>
            <w:r>
              <w:rPr>
                <w:rFonts w:ascii="Times New Roman" w:hAnsi="Times New Roman" w:cs="Times New Roman"/>
                <w:b/>
                <w:bCs/>
                <w:color w:val="FF0000"/>
                <w:szCs w:val="18"/>
                <w:lang w:val="en-US" w:eastAsia="ja-JP"/>
              </w:rPr>
              <w:t>, vivo can you please check this bullet?</w:t>
            </w:r>
          </w:p>
          <w:p w14:paraId="1968ACF4" w14:textId="77777777" w:rsidR="00907C61" w:rsidRDefault="00907C61" w:rsidP="00907C61">
            <w:pPr>
              <w:rPr>
                <w:rFonts w:ascii="Times New Roman" w:hAnsi="Times New Roman" w:cs="Times New Roman"/>
                <w:szCs w:val="18"/>
                <w:lang w:eastAsia="ja-JP"/>
              </w:rPr>
            </w:pPr>
          </w:p>
          <w:p w14:paraId="633D03C6" w14:textId="77777777" w:rsidR="00907C61" w:rsidRPr="00907C61" w:rsidRDefault="00907C61" w:rsidP="00907C61">
            <w:pPr>
              <w:rPr>
                <w:rFonts w:ascii="Times New Roman" w:hAnsi="Times New Roman" w:cs="Times New Roman"/>
                <w:b/>
                <w:bCs/>
                <w:szCs w:val="18"/>
                <w:lang w:eastAsia="ja-JP"/>
              </w:rPr>
            </w:pPr>
            <w:r w:rsidRPr="00907C61">
              <w:rPr>
                <w:rFonts w:ascii="Times New Roman" w:hAnsi="Times New Roman" w:cs="Times New Roman"/>
                <w:b/>
                <w:bCs/>
                <w:szCs w:val="18"/>
                <w:highlight w:val="cyan"/>
                <w:lang w:eastAsia="ja-JP"/>
              </w:rPr>
              <w:t>@All: Based on the comments, please see the updated proposal.</w:t>
            </w:r>
          </w:p>
          <w:p w14:paraId="221371D0" w14:textId="77777777" w:rsidR="00907C61" w:rsidRDefault="00907C61" w:rsidP="00907C61">
            <w:pPr>
              <w:rPr>
                <w:rFonts w:ascii="Times New Roman" w:hAnsi="Times New Roman" w:cs="Times New Roman"/>
                <w:szCs w:val="18"/>
                <w:lang w:eastAsia="ja-JP"/>
              </w:rPr>
            </w:pPr>
          </w:p>
          <w:p w14:paraId="5FBFBD91" w14:textId="77777777" w:rsidR="00907C61" w:rsidRPr="00C77FCF" w:rsidRDefault="00907C61" w:rsidP="00907C61">
            <w:pPr>
              <w:rPr>
                <w:rFonts w:cs="Arial"/>
                <w:b/>
                <w:bCs/>
                <w:szCs w:val="20"/>
                <w:lang w:eastAsia="ja-JP"/>
              </w:rPr>
            </w:pPr>
            <w:r w:rsidRPr="00A95876">
              <w:rPr>
                <w:rFonts w:cs="Arial"/>
                <w:b/>
                <w:bCs/>
                <w:szCs w:val="20"/>
                <w:highlight w:val="yellow"/>
                <w:lang w:eastAsia="ja-JP"/>
              </w:rPr>
              <w:t>Proposal 1-2-</w:t>
            </w:r>
            <w:r w:rsidRPr="00A95876">
              <w:rPr>
                <w:rFonts w:cs="Arial"/>
                <w:b/>
                <w:bCs/>
                <w:color w:val="7030A0"/>
                <w:szCs w:val="20"/>
                <w:highlight w:val="yellow"/>
                <w:lang w:eastAsia="ja-JP"/>
              </w:rPr>
              <w:t>1 (updated)</w:t>
            </w:r>
          </w:p>
          <w:p w14:paraId="59D854F7" w14:textId="77777777" w:rsidR="00907C61" w:rsidRPr="00C77FCF" w:rsidRDefault="00907C61" w:rsidP="00907C61">
            <w:pPr>
              <w:rPr>
                <w:rFonts w:cs="Arial"/>
                <w:szCs w:val="20"/>
              </w:rPr>
            </w:pPr>
            <w:r w:rsidRPr="00C77FCF">
              <w:rPr>
                <w:rFonts w:cs="Arial"/>
                <w:szCs w:val="20"/>
              </w:rPr>
              <w:t>For determination of HARQ process Ids associated to PUSCHs in multi-PUSCHs CG assuming one TB per PUSCH:</w:t>
            </w:r>
          </w:p>
          <w:p w14:paraId="5B407A25" w14:textId="77777777" w:rsidR="00907C61" w:rsidRPr="00C77FCF" w:rsidRDefault="00907C61" w:rsidP="00907C61">
            <w:pPr>
              <w:pStyle w:val="ListParagraph"/>
              <w:numPr>
                <w:ilvl w:val="0"/>
                <w:numId w:val="34"/>
              </w:numPr>
              <w:rPr>
                <w:rFonts w:ascii="Arial" w:hAnsi="Arial" w:cs="Arial"/>
                <w:sz w:val="20"/>
                <w:szCs w:val="20"/>
                <w:lang w:val="en-US"/>
              </w:rPr>
            </w:pPr>
            <w:r w:rsidRPr="00C77FCF">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539AC54B" w14:textId="77777777" w:rsidR="00907C61" w:rsidRPr="00C77FCF" w:rsidRDefault="00907C61" w:rsidP="00907C61">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14"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CURRENT_symbol</w:t>
            </w:r>
            <w:ins w:id="15" w:author="Kai Xu" w:date="2023-04-19T15:28:00Z">
              <w:r>
                <w:rPr>
                  <w:rFonts w:ascii="Arial" w:eastAsia="Times New Roman" w:hAnsi="Arial" w:cs="Arial"/>
                  <w:noProof/>
                  <w:sz w:val="20"/>
                  <w:szCs w:val="20"/>
                  <w:lang w:val="en-GB" w:eastAsia="ko-KR"/>
                </w:rPr>
                <w:t xml:space="preserve"> – offset1)</w:t>
              </w:r>
            </w:ins>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16"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p>
          <w:p w14:paraId="738F9EA4" w14:textId="77777777" w:rsidR="00907C61" w:rsidRPr="00C77FCF" w:rsidRDefault="00907C61" w:rsidP="00907C61">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17"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 xml:space="preserve">CURRENT_symbol </w:t>
            </w:r>
            <w:ins w:id="18" w:author="Kai Xu" w:date="2023-04-19T15:28:00Z">
              <w:r>
                <w:rPr>
                  <w:rFonts w:ascii="Arial" w:eastAsia="Times New Roman" w:hAnsi="Arial" w:cs="Arial"/>
                  <w:noProof/>
                  <w:sz w:val="20"/>
                  <w:szCs w:val="20"/>
                  <w:lang w:val="en-GB" w:eastAsia="ko-KR"/>
                </w:rPr>
                <w:t xml:space="preserve">– offset1) </w:t>
              </w:r>
            </w:ins>
            <w:r w:rsidRPr="00C77FCF">
              <w:rPr>
                <w:rFonts w:ascii="Arial" w:eastAsia="Times New Roman" w:hAnsi="Arial" w:cs="Arial"/>
                <w:noProof/>
                <w:sz w:val="20"/>
                <w:szCs w:val="20"/>
                <w:lang w:val="en-GB" w:eastAsia="ko-KR"/>
              </w:rPr>
              <w:t xml:space="preserve">/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19"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i/>
                <w:noProof/>
                <w:sz w:val="20"/>
                <w:szCs w:val="20"/>
                <w:lang w:val="en-GB" w:eastAsia="ko-KR"/>
              </w:rPr>
              <w:t>harq-ProcID-Offset2</w:t>
            </w:r>
          </w:p>
          <w:p w14:paraId="67C5F5F5" w14:textId="77777777" w:rsidR="00907C61" w:rsidRPr="00C77FCF" w:rsidRDefault="00907C61" w:rsidP="00907C61">
            <w:pPr>
              <w:pStyle w:val="ListParagraph"/>
              <w:numPr>
                <w:ilvl w:val="1"/>
                <w:numId w:val="34"/>
              </w:numPr>
              <w:rPr>
                <w:rFonts w:ascii="Arial" w:hAnsi="Arial" w:cs="Arial"/>
                <w:sz w:val="20"/>
                <w:szCs w:val="20"/>
                <w:lang w:val="en-US"/>
              </w:rPr>
            </w:pPr>
            <w:r w:rsidRPr="00C77FCF">
              <w:rPr>
                <w:rFonts w:ascii="Arial" w:hAnsi="Arial" w:cs="Arial"/>
                <w:sz w:val="20"/>
                <w:szCs w:val="20"/>
                <w:lang w:val="en-US"/>
              </w:rPr>
              <w:t xml:space="preserve">The HARQ process ID of the remaining PUSCHs in the period is determined by incrementing the HARQ process ID of the preceding PUSCH in the period </w:t>
            </w:r>
            <w:r w:rsidRPr="00C77FCF">
              <w:rPr>
                <w:rFonts w:ascii="Arial" w:hAnsi="Arial" w:cs="Arial"/>
                <w:color w:val="FF0000"/>
                <w:sz w:val="20"/>
                <w:szCs w:val="20"/>
                <w:lang w:val="en-US"/>
              </w:rPr>
              <w:t>by Y</w:t>
            </w:r>
            <w:r w:rsidRPr="00C77FCF">
              <w:rPr>
                <w:rFonts w:ascii="Arial" w:hAnsi="Arial" w:cs="Arial"/>
                <w:sz w:val="20"/>
                <w:szCs w:val="20"/>
                <w:lang w:val="en-US"/>
              </w:rPr>
              <w:t>.</w:t>
            </w:r>
          </w:p>
          <w:p w14:paraId="3079A5ED" w14:textId="77777777" w:rsidR="00907C61" w:rsidRPr="00C77FCF" w:rsidRDefault="00907C61" w:rsidP="00907C61">
            <w:pPr>
              <w:pStyle w:val="ListParagraph"/>
              <w:numPr>
                <w:ilvl w:val="2"/>
                <w:numId w:val="34"/>
              </w:numPr>
              <w:rPr>
                <w:rFonts w:ascii="Arial" w:hAnsi="Arial" w:cs="Arial"/>
                <w:sz w:val="20"/>
                <w:szCs w:val="20"/>
                <w:lang w:val="en-US"/>
              </w:rPr>
            </w:pPr>
            <w:r w:rsidRPr="00C77FCF">
              <w:rPr>
                <w:rFonts w:ascii="Arial" w:hAnsi="Arial" w:cs="Arial"/>
                <w:sz w:val="20"/>
                <w:szCs w:val="20"/>
                <w:lang w:val="en-US"/>
              </w:rPr>
              <w:t xml:space="preserve">FFS whether X=1 or </w:t>
            </w:r>
            <w:r w:rsidRPr="00045E5F">
              <w:rPr>
                <w:rFonts w:ascii="Arial" w:hAnsi="Arial" w:cs="Arial"/>
                <w:sz w:val="20"/>
                <w:szCs w:val="20"/>
                <w:lang w:val="en-US"/>
              </w:rPr>
              <w:t>X</w:t>
            </w:r>
            <w:r w:rsidRPr="00C77FCF">
              <w:rPr>
                <w:rFonts w:ascii="Arial" w:hAnsi="Arial" w:cs="Arial"/>
                <w:sz w:val="20"/>
                <w:szCs w:val="20"/>
                <w:lang w:val="en-US"/>
              </w:rPr>
              <w:t>=</w:t>
            </w:r>
            <w:r w:rsidRPr="00045E5F">
              <w:rPr>
                <w:rFonts w:ascii="Arial" w:hAnsi="Arial" w:cs="Arial"/>
                <w:sz w:val="20"/>
                <w:szCs w:val="20"/>
                <w:lang w:val="en-US"/>
              </w:rPr>
              <w:t xml:space="preserve"> the number of configured PUSCHs in </w:t>
            </w:r>
            <w:r w:rsidRPr="00C77FCF">
              <w:rPr>
                <w:rFonts w:ascii="Arial" w:hAnsi="Arial" w:cs="Arial"/>
                <w:sz w:val="20"/>
                <w:szCs w:val="20"/>
                <w:lang w:val="en-US"/>
              </w:rPr>
              <w:t>the CG</w:t>
            </w:r>
            <w:r w:rsidRPr="00045E5F">
              <w:rPr>
                <w:rFonts w:ascii="Arial" w:hAnsi="Arial" w:cs="Arial"/>
                <w:sz w:val="20"/>
                <w:szCs w:val="20"/>
                <w:lang w:val="en-US"/>
              </w:rPr>
              <w:t xml:space="preserve"> period</w:t>
            </w:r>
          </w:p>
          <w:p w14:paraId="45DF3A7B" w14:textId="77777777" w:rsidR="00907C61" w:rsidRDefault="00907C61" w:rsidP="00907C61">
            <w:pPr>
              <w:pStyle w:val="ListParagraph"/>
              <w:numPr>
                <w:ilvl w:val="2"/>
                <w:numId w:val="34"/>
              </w:numPr>
              <w:rPr>
                <w:rFonts w:ascii="Arial" w:hAnsi="Arial" w:cs="Arial"/>
                <w:sz w:val="20"/>
                <w:szCs w:val="20"/>
                <w:lang w:val="en-US"/>
              </w:rPr>
            </w:pPr>
            <w:r w:rsidRPr="004C1FC8">
              <w:rPr>
                <w:rFonts w:ascii="Arial" w:hAnsi="Arial" w:cs="Arial"/>
                <w:strike/>
                <w:color w:val="7030A0"/>
                <w:sz w:val="20"/>
                <w:szCs w:val="20"/>
                <w:lang w:val="en-US"/>
              </w:rPr>
              <w:t>Y=1.</w:t>
            </w:r>
            <w:r w:rsidRPr="004C1FC8">
              <w:rPr>
                <w:rFonts w:ascii="Arial" w:hAnsi="Arial" w:cs="Arial"/>
                <w:color w:val="7030A0"/>
                <w:sz w:val="20"/>
                <w:szCs w:val="20"/>
                <w:lang w:val="en-US"/>
              </w:rPr>
              <w:t xml:space="preserve"> </w:t>
            </w:r>
            <w:r w:rsidRPr="00C77FCF">
              <w:rPr>
                <w:rFonts w:ascii="Arial" w:hAnsi="Arial" w:cs="Arial"/>
                <w:sz w:val="20"/>
                <w:szCs w:val="20"/>
                <w:lang w:val="en-US"/>
              </w:rPr>
              <w:t xml:space="preserve">FFS </w:t>
            </w:r>
            <w:r w:rsidRPr="006C0051">
              <w:rPr>
                <w:rFonts w:ascii="Arial" w:hAnsi="Arial" w:cs="Arial"/>
                <w:color w:val="7030A0"/>
                <w:sz w:val="20"/>
                <w:szCs w:val="20"/>
                <w:lang w:val="en-US"/>
              </w:rPr>
              <w:t>whether</w:t>
            </w:r>
            <w:r w:rsidRPr="0099368A">
              <w:rPr>
                <w:rFonts w:ascii="Arial" w:hAnsi="Arial" w:cs="Arial"/>
                <w:color w:val="7030A0"/>
                <w:sz w:val="20"/>
                <w:szCs w:val="20"/>
                <w:lang w:val="en-US"/>
              </w:rPr>
              <w:t xml:space="preserve"> Y </w:t>
            </w:r>
            <w:r>
              <w:rPr>
                <w:rFonts w:ascii="Arial" w:hAnsi="Arial" w:cs="Arial"/>
                <w:color w:val="7030A0"/>
                <w:sz w:val="20"/>
                <w:szCs w:val="20"/>
                <w:lang w:val="en-US"/>
              </w:rPr>
              <w:t>=</w:t>
            </w:r>
            <w:proofErr w:type="gramStart"/>
            <w:r>
              <w:rPr>
                <w:rFonts w:ascii="Arial" w:hAnsi="Arial" w:cs="Arial"/>
                <w:color w:val="7030A0"/>
                <w:sz w:val="20"/>
                <w:szCs w:val="20"/>
                <w:lang w:val="en-US"/>
              </w:rPr>
              <w:t xml:space="preserve">1 </w:t>
            </w:r>
            <w:r w:rsidRPr="0099368A">
              <w:rPr>
                <w:rFonts w:ascii="Arial" w:hAnsi="Arial" w:cs="Arial"/>
                <w:color w:val="7030A0"/>
                <w:sz w:val="20"/>
                <w:szCs w:val="20"/>
                <w:lang w:val="en-US"/>
              </w:rPr>
              <w:t xml:space="preserve"> </w:t>
            </w:r>
            <w:r w:rsidRPr="00646CCD">
              <w:rPr>
                <w:rFonts w:ascii="Arial" w:hAnsi="Arial" w:cs="Arial"/>
                <w:strike/>
                <w:color w:val="7030A0"/>
                <w:sz w:val="20"/>
                <w:szCs w:val="20"/>
                <w:lang w:val="en-US"/>
              </w:rPr>
              <w:t>whether</w:t>
            </w:r>
            <w:proofErr w:type="gramEnd"/>
            <w:r>
              <w:rPr>
                <w:rFonts w:ascii="Arial" w:hAnsi="Arial" w:cs="Arial"/>
                <w:strike/>
                <w:color w:val="7030A0"/>
                <w:sz w:val="20"/>
                <w:szCs w:val="20"/>
                <w:lang w:val="en-US"/>
              </w:rPr>
              <w:t xml:space="preserve"> </w:t>
            </w:r>
            <w:r w:rsidRPr="003C48E0">
              <w:rPr>
                <w:rFonts w:ascii="Arial" w:hAnsi="Arial" w:cs="Arial"/>
                <w:strike/>
                <w:color w:val="7030A0"/>
                <w:sz w:val="20"/>
                <w:szCs w:val="20"/>
                <w:lang w:val="en-US"/>
              </w:rPr>
              <w:t>Y</w:t>
            </w:r>
            <w:r>
              <w:rPr>
                <w:rFonts w:ascii="Arial" w:hAnsi="Arial" w:cs="Arial"/>
                <w:strike/>
                <w:color w:val="7030A0"/>
                <w:sz w:val="20"/>
                <w:szCs w:val="20"/>
                <w:lang w:val="en-US"/>
              </w:rPr>
              <w:t xml:space="preserve"> </w:t>
            </w:r>
            <w:r w:rsidRPr="004C1FC8">
              <w:rPr>
                <w:rFonts w:ascii="Arial" w:hAnsi="Arial" w:cs="Arial"/>
                <w:strike/>
                <w:color w:val="7030A0"/>
                <w:sz w:val="20"/>
                <w:szCs w:val="20"/>
                <w:lang w:val="en-US"/>
              </w:rPr>
              <w:t>should be</w:t>
            </w:r>
            <w:r w:rsidRPr="004C1FC8">
              <w:rPr>
                <w:rFonts w:ascii="Arial" w:hAnsi="Arial" w:cs="Arial"/>
                <w:color w:val="7030A0"/>
                <w:sz w:val="20"/>
                <w:szCs w:val="20"/>
                <w:lang w:val="en-US"/>
              </w:rPr>
              <w:t xml:space="preserve"> </w:t>
            </w:r>
            <w:r>
              <w:rPr>
                <w:rFonts w:ascii="Arial" w:hAnsi="Arial" w:cs="Arial"/>
                <w:color w:val="7030A0"/>
                <w:sz w:val="20"/>
                <w:szCs w:val="20"/>
                <w:lang w:val="en-US"/>
              </w:rPr>
              <w:t xml:space="preserve">or a value </w:t>
            </w:r>
            <w:r w:rsidRPr="00C77FCF">
              <w:rPr>
                <w:rFonts w:ascii="Arial" w:hAnsi="Arial" w:cs="Arial"/>
                <w:sz w:val="20"/>
                <w:szCs w:val="20"/>
                <w:lang w:val="en-US"/>
              </w:rPr>
              <w:t>larger than 1</w:t>
            </w:r>
            <w:r>
              <w:rPr>
                <w:rFonts w:ascii="Arial" w:hAnsi="Arial" w:cs="Arial"/>
                <w:color w:val="7030A0"/>
                <w:sz w:val="20"/>
                <w:szCs w:val="20"/>
                <w:lang w:val="en-US"/>
              </w:rPr>
              <w:t>, e.g. Y=2</w:t>
            </w:r>
            <w:r w:rsidRPr="00C77FCF">
              <w:rPr>
                <w:rFonts w:ascii="Arial" w:hAnsi="Arial" w:cs="Arial"/>
                <w:sz w:val="20"/>
                <w:szCs w:val="20"/>
                <w:lang w:val="en-US"/>
              </w:rPr>
              <w:t xml:space="preserve"> </w:t>
            </w:r>
            <w:r w:rsidRPr="00063B34">
              <w:rPr>
                <w:rFonts w:ascii="Arial" w:hAnsi="Arial" w:cs="Arial"/>
                <w:strike/>
                <w:color w:val="7030A0"/>
                <w:sz w:val="20"/>
                <w:szCs w:val="20"/>
                <w:lang w:val="en-US"/>
              </w:rPr>
              <w:t>instead</w:t>
            </w:r>
            <w:r w:rsidRPr="00C77FCF">
              <w:rPr>
                <w:rFonts w:ascii="Arial" w:hAnsi="Arial" w:cs="Arial"/>
                <w:sz w:val="20"/>
                <w:szCs w:val="20"/>
                <w:lang w:val="en-US"/>
              </w:rPr>
              <w:t>.</w:t>
            </w:r>
          </w:p>
          <w:p w14:paraId="1FD3622B" w14:textId="77777777" w:rsidR="00907C61" w:rsidRPr="006326C5" w:rsidRDefault="00907C61" w:rsidP="00907C61">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Y&gt;2, how Y is determined (i.e., based on RRC or dynamically)</w:t>
            </w:r>
          </w:p>
          <w:p w14:paraId="0B69CB2A" w14:textId="77777777" w:rsidR="00907C61" w:rsidRPr="007F491E" w:rsidRDefault="00907C61" w:rsidP="00907C61">
            <w:pPr>
              <w:pStyle w:val="ListParagraph"/>
              <w:numPr>
                <w:ilvl w:val="2"/>
                <w:numId w:val="34"/>
              </w:numPr>
              <w:rPr>
                <w:rFonts w:cs="Arial"/>
                <w:szCs w:val="20"/>
                <w:lang w:val="en-US"/>
              </w:rPr>
            </w:pPr>
            <w:r w:rsidRPr="007F491E">
              <w:rPr>
                <w:rFonts w:cs="Arial"/>
                <w:szCs w:val="20"/>
                <w:lang w:val="en-US"/>
              </w:rPr>
              <w:t xml:space="preserve">FFS </w:t>
            </w:r>
            <w:r>
              <w:rPr>
                <w:rFonts w:cs="Arial"/>
                <w:szCs w:val="20"/>
                <w:lang w:val="en-US"/>
              </w:rPr>
              <w:t xml:space="preserve">whether </w:t>
            </w:r>
            <w:r w:rsidRPr="007F491E">
              <w:rPr>
                <w:rFonts w:cs="Arial"/>
                <w:color w:val="7030A0"/>
                <w:szCs w:val="20"/>
                <w:lang w:val="en-US"/>
              </w:rPr>
              <w:t>Offset</w:t>
            </w:r>
            <w:ins w:id="20" w:author="Kai Xu" w:date="2023-04-19T15:29:00Z">
              <w:r w:rsidRPr="007F491E">
                <w:rPr>
                  <w:rFonts w:cs="Arial"/>
                  <w:color w:val="7030A0"/>
                  <w:szCs w:val="20"/>
                  <w:lang w:val="en-US"/>
                </w:rPr>
                <w:t xml:space="preserve"> 1</w:t>
              </w:r>
            </w:ins>
            <w:r w:rsidRPr="006026CA">
              <w:rPr>
                <w:rFonts w:cs="Arial"/>
                <w:color w:val="7030A0"/>
                <w:szCs w:val="20"/>
                <w:lang w:val="en-US"/>
              </w:rPr>
              <w:t xml:space="preserve">= </w:t>
            </w:r>
            <w:r>
              <w:rPr>
                <w:rFonts w:cs="Arial"/>
                <w:color w:val="7030A0"/>
                <w:szCs w:val="20"/>
                <w:lang w:val="en-US"/>
              </w:rPr>
              <w:t xml:space="preserve">0 </w:t>
            </w:r>
            <w:r>
              <w:rPr>
                <w:rFonts w:cs="Arial"/>
                <w:szCs w:val="20"/>
                <w:lang w:val="en-US"/>
              </w:rPr>
              <w:t>or can be</w:t>
            </w:r>
            <w:r w:rsidRPr="007F491E">
              <w:rPr>
                <w:rFonts w:cs="Arial"/>
                <w:szCs w:val="20"/>
                <w:lang w:val="en-US"/>
              </w:rPr>
              <w:t xml:space="preserve"> </w:t>
            </w:r>
            <w:r>
              <w:rPr>
                <w:rFonts w:cs="Arial"/>
                <w:szCs w:val="20"/>
                <w:lang w:val="en-US"/>
              </w:rPr>
              <w:t xml:space="preserve">a </w:t>
            </w:r>
            <w:r w:rsidRPr="007F491E">
              <w:rPr>
                <w:rFonts w:cs="Arial"/>
                <w:szCs w:val="20"/>
                <w:lang w:val="en-US"/>
              </w:rPr>
              <w:t xml:space="preserve">non-zero </w:t>
            </w:r>
            <w:r>
              <w:rPr>
                <w:rFonts w:cs="Arial"/>
                <w:szCs w:val="20"/>
                <w:lang w:val="en-US"/>
              </w:rPr>
              <w:t xml:space="preserve">value. </w:t>
            </w:r>
          </w:p>
          <w:p w14:paraId="74A3BEEE" w14:textId="77777777" w:rsidR="00907C61" w:rsidRPr="00A95876" w:rsidRDefault="00907C61" w:rsidP="00907C61">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offset1 is non-zero, how offset1 is determined (i.e., based on RRC or dynamically)</w:t>
            </w:r>
          </w:p>
          <w:p w14:paraId="48E0A4E6" w14:textId="77777777" w:rsidR="00907C61" w:rsidRPr="007F491E" w:rsidRDefault="00907C61" w:rsidP="00907C61">
            <w:pPr>
              <w:pStyle w:val="ListParagraph"/>
              <w:numPr>
                <w:ilvl w:val="2"/>
                <w:numId w:val="34"/>
              </w:numPr>
              <w:rPr>
                <w:rFonts w:cs="Arial"/>
                <w:szCs w:val="20"/>
                <w:lang w:val="en-US"/>
              </w:rPr>
            </w:pPr>
            <w:r w:rsidRPr="007F491E">
              <w:rPr>
                <w:rFonts w:cs="Arial"/>
                <w:szCs w:val="20"/>
                <w:lang w:val="en-US"/>
              </w:rPr>
              <w:t xml:space="preserve">FFS </w:t>
            </w:r>
            <w:r>
              <w:rPr>
                <w:rFonts w:cs="Arial"/>
                <w:szCs w:val="20"/>
                <w:lang w:val="en-US"/>
              </w:rPr>
              <w:t xml:space="preserve">whether </w:t>
            </w:r>
            <w:r w:rsidRPr="007F491E">
              <w:rPr>
                <w:rFonts w:cs="Arial"/>
                <w:color w:val="7030A0"/>
                <w:szCs w:val="20"/>
                <w:lang w:val="en-US"/>
              </w:rPr>
              <w:t>Offset</w:t>
            </w:r>
            <w:ins w:id="21" w:author="Kai Xu" w:date="2023-04-19T15:29:00Z">
              <w:r w:rsidRPr="007F491E">
                <w:rPr>
                  <w:rFonts w:cs="Arial"/>
                  <w:color w:val="7030A0"/>
                  <w:szCs w:val="20"/>
                  <w:lang w:val="en-US"/>
                </w:rPr>
                <w:t xml:space="preserve"> </w:t>
              </w:r>
            </w:ins>
            <w:r>
              <w:rPr>
                <w:rFonts w:cs="Arial"/>
                <w:color w:val="7030A0"/>
                <w:szCs w:val="20"/>
                <w:lang w:val="en-US"/>
              </w:rPr>
              <w:t>2</w:t>
            </w:r>
            <w:r w:rsidRPr="006026CA">
              <w:rPr>
                <w:rFonts w:cs="Arial"/>
                <w:color w:val="7030A0"/>
                <w:szCs w:val="20"/>
                <w:lang w:val="en-US"/>
              </w:rPr>
              <w:t xml:space="preserve">= </w:t>
            </w:r>
            <w:r>
              <w:rPr>
                <w:rFonts w:cs="Arial"/>
                <w:color w:val="7030A0"/>
                <w:szCs w:val="20"/>
                <w:lang w:val="en-US"/>
              </w:rPr>
              <w:t xml:space="preserve">0 </w:t>
            </w:r>
            <w:r>
              <w:rPr>
                <w:rFonts w:cs="Arial"/>
                <w:szCs w:val="20"/>
                <w:lang w:val="en-US"/>
              </w:rPr>
              <w:t>or can be</w:t>
            </w:r>
            <w:r w:rsidRPr="007F491E">
              <w:rPr>
                <w:rFonts w:cs="Arial"/>
                <w:szCs w:val="20"/>
                <w:lang w:val="en-US"/>
              </w:rPr>
              <w:t xml:space="preserve"> </w:t>
            </w:r>
            <w:r>
              <w:rPr>
                <w:rFonts w:cs="Arial"/>
                <w:szCs w:val="20"/>
                <w:lang w:val="en-US"/>
              </w:rPr>
              <w:t xml:space="preserve">a </w:t>
            </w:r>
            <w:r w:rsidRPr="007F491E">
              <w:rPr>
                <w:rFonts w:cs="Arial"/>
                <w:szCs w:val="20"/>
                <w:lang w:val="en-US"/>
              </w:rPr>
              <w:t xml:space="preserve">non-zero </w:t>
            </w:r>
            <w:r>
              <w:rPr>
                <w:rFonts w:cs="Arial"/>
                <w:szCs w:val="20"/>
                <w:lang w:val="en-US"/>
              </w:rPr>
              <w:t xml:space="preserve">value. </w:t>
            </w:r>
          </w:p>
          <w:p w14:paraId="6D22EFE2" w14:textId="77777777" w:rsidR="00907C61" w:rsidRPr="00A95876" w:rsidRDefault="00907C61" w:rsidP="00907C61">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offset2 is non-zero, how offset2 is determined (i.e., based on RRC or dynamically)</w:t>
            </w:r>
          </w:p>
          <w:p w14:paraId="70599341" w14:textId="77777777" w:rsidR="00907C61" w:rsidRPr="007F491E" w:rsidRDefault="00907C61" w:rsidP="00907C61">
            <w:pPr>
              <w:pStyle w:val="ListParagraph"/>
              <w:ind w:left="2160"/>
              <w:rPr>
                <w:rFonts w:cs="Arial"/>
                <w:szCs w:val="20"/>
                <w:lang w:val="en-US"/>
              </w:rPr>
            </w:pPr>
          </w:p>
          <w:p w14:paraId="37732305" w14:textId="77777777" w:rsidR="00907C61" w:rsidRPr="007F491E" w:rsidRDefault="00907C61" w:rsidP="00907C61">
            <w:pPr>
              <w:pStyle w:val="ListParagraph"/>
              <w:numPr>
                <w:ilvl w:val="0"/>
                <w:numId w:val="69"/>
              </w:numPr>
              <w:rPr>
                <w:rFonts w:ascii="Times New Roman" w:hAnsi="Times New Roman" w:cs="Times New Roman"/>
                <w:b/>
                <w:color w:val="7030A0"/>
                <w:szCs w:val="18"/>
                <w:lang w:val="en-US" w:eastAsia="ja-JP"/>
              </w:rPr>
            </w:pPr>
            <w:r w:rsidRPr="007F491E">
              <w:rPr>
                <w:rFonts w:ascii="Times New Roman" w:hAnsi="Times New Roman" w:cs="Times New Roman"/>
                <w:b/>
                <w:color w:val="7030A0"/>
                <w:szCs w:val="18"/>
                <w:lang w:val="en-US" w:eastAsia="ja-JP"/>
              </w:rPr>
              <w:t>Note: The equations will be updated accordingly when FFSs are clarified, e.g., if X=1, remove X</w:t>
            </w:r>
            <w:r>
              <w:rPr>
                <w:rFonts w:ascii="Times New Roman" w:hAnsi="Times New Roman" w:cs="Times New Roman"/>
                <w:b/>
                <w:color w:val="7030A0"/>
                <w:szCs w:val="18"/>
                <w:lang w:val="en-US" w:eastAsia="ja-JP"/>
              </w:rPr>
              <w:t>; if Y=1, remove Y;</w:t>
            </w:r>
            <w:r w:rsidRPr="007F491E">
              <w:rPr>
                <w:rFonts w:ascii="Times New Roman" w:hAnsi="Times New Roman" w:cs="Times New Roman"/>
                <w:b/>
                <w:color w:val="7030A0"/>
                <w:szCs w:val="18"/>
                <w:lang w:val="en-US" w:eastAsia="ja-JP"/>
              </w:rPr>
              <w:t xml:space="preserve"> if non-zero offset</w:t>
            </w:r>
            <w:r>
              <w:rPr>
                <w:rFonts w:ascii="Times New Roman" w:hAnsi="Times New Roman" w:cs="Times New Roman"/>
                <w:b/>
                <w:color w:val="7030A0"/>
                <w:szCs w:val="18"/>
                <w:lang w:val="en-US" w:eastAsia="ja-JP"/>
              </w:rPr>
              <w:t>1 or Offset 2</w:t>
            </w:r>
            <w:r w:rsidRPr="007F491E">
              <w:rPr>
                <w:rFonts w:ascii="Times New Roman" w:hAnsi="Times New Roman" w:cs="Times New Roman"/>
                <w:b/>
                <w:color w:val="7030A0"/>
                <w:szCs w:val="18"/>
                <w:lang w:val="en-US" w:eastAsia="ja-JP"/>
              </w:rPr>
              <w:t xml:space="preserve"> is not supported, remove offset</w:t>
            </w:r>
            <w:r>
              <w:rPr>
                <w:rFonts w:ascii="Times New Roman" w:hAnsi="Times New Roman" w:cs="Times New Roman"/>
                <w:b/>
                <w:color w:val="7030A0"/>
                <w:szCs w:val="18"/>
                <w:lang w:val="en-US" w:eastAsia="ja-JP"/>
              </w:rPr>
              <w:t xml:space="preserve"> 1 or Offset 2</w:t>
            </w:r>
            <w:r w:rsidRPr="007F491E">
              <w:rPr>
                <w:rFonts w:ascii="Times New Roman" w:hAnsi="Times New Roman" w:cs="Times New Roman"/>
                <w:b/>
                <w:color w:val="7030A0"/>
                <w:szCs w:val="18"/>
                <w:lang w:val="en-US" w:eastAsia="ja-JP"/>
              </w:rPr>
              <w:t>.</w:t>
            </w:r>
          </w:p>
          <w:p w14:paraId="75A529EF" w14:textId="77777777" w:rsidR="00265A80" w:rsidRPr="00B337D9" w:rsidRDefault="00265A80" w:rsidP="00267212">
            <w:pPr>
              <w:rPr>
                <w:rFonts w:ascii="Times New Roman" w:hAnsi="Times New Roman" w:cs="Times New Roman"/>
                <w:szCs w:val="18"/>
                <w:lang w:eastAsia="ja-JP"/>
              </w:rPr>
            </w:pPr>
          </w:p>
        </w:tc>
      </w:tr>
      <w:tr w:rsidR="00265A80" w14:paraId="086DA128" w14:textId="77777777" w:rsidTr="00235F66">
        <w:tc>
          <w:tcPr>
            <w:tcW w:w="1337" w:type="dxa"/>
          </w:tcPr>
          <w:p w14:paraId="5B975A54" w14:textId="1163ACD4" w:rsidR="00265A80" w:rsidRDefault="007F491E"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8292" w:type="dxa"/>
          </w:tcPr>
          <w:p w14:paraId="5866E415" w14:textId="0FBEFDC9" w:rsidR="007F491E" w:rsidRPr="007F491E" w:rsidRDefault="007F491E" w:rsidP="007F491E">
            <w:pPr>
              <w:spacing w:line="254" w:lineRule="auto"/>
              <w:rPr>
                <w:rFonts w:eastAsia="Calibri" w:cs="Arial"/>
                <w:sz w:val="20"/>
                <w:szCs w:val="20"/>
                <w:lang w:val="en-GB" w:eastAsia="ja-JP"/>
              </w:rPr>
            </w:pPr>
            <w:r w:rsidRPr="007F491E">
              <w:rPr>
                <w:rFonts w:cs="Arial"/>
                <w:sz w:val="20"/>
                <w:szCs w:val="20"/>
              </w:rPr>
              <w:t xml:space="preserve">The value “X” should be multiplied after the floor function to avoid non-integer rounding errors. So, the HARQ process ID for the </w:t>
            </w:r>
            <w:r w:rsidRPr="007F491E">
              <w:rPr>
                <w:rFonts w:cs="Arial"/>
                <w:sz w:val="20"/>
                <w:szCs w:val="20"/>
                <w:u w:val="single"/>
              </w:rPr>
              <w:t>f</w:t>
            </w:r>
            <w:r w:rsidRPr="007F491E">
              <w:rPr>
                <w:rFonts w:cs="Arial"/>
                <w:sz w:val="20"/>
                <w:szCs w:val="20"/>
              </w:rPr>
              <w:t>irst configured/valid PUSCH in a period should be determined as such:</w:t>
            </w:r>
          </w:p>
          <w:p w14:paraId="7E48DABC" w14:textId="7E336F6D" w:rsidR="007F491E" w:rsidRDefault="007F491E" w:rsidP="007F491E">
            <w:pPr>
              <w:spacing w:line="254" w:lineRule="auto"/>
              <w:rPr>
                <w:rFonts w:eastAsia="Calibri" w:cs="Arial"/>
                <w:szCs w:val="20"/>
                <w:lang w:val="en-GB" w:eastAsia="ja-JP"/>
              </w:rPr>
            </w:pPr>
            <w:r>
              <w:rPr>
                <w:rFonts w:eastAsia="Calibri" w:cs="Arial"/>
                <w:szCs w:val="20"/>
                <w:lang w:val="en-GB" w:eastAsia="ja-JP"/>
              </w:rPr>
              <w:t>HARQ Process ID = [</w:t>
            </w:r>
            <w:r>
              <w:rPr>
                <w:rFonts w:eastAsia="Calibri" w:cs="Arial"/>
                <w:color w:val="FF0000"/>
                <w:szCs w:val="20"/>
                <w:lang w:val="en-GB" w:eastAsia="ja-JP"/>
              </w:rPr>
              <w:t xml:space="preserve">X * </w:t>
            </w:r>
            <w:proofErr w:type="gramStart"/>
            <w:r>
              <w:rPr>
                <w:rFonts w:eastAsia="Calibri" w:cs="Arial"/>
                <w:szCs w:val="20"/>
                <w:lang w:val="en-GB" w:eastAsia="ja-JP"/>
              </w:rPr>
              <w:t>floor(</w:t>
            </w:r>
            <w:proofErr w:type="spellStart"/>
            <w:proofErr w:type="gramEnd"/>
            <w:r>
              <w:rPr>
                <w:rFonts w:eastAsia="Calibri" w:cs="Arial"/>
                <w:szCs w:val="20"/>
                <w:lang w:val="en-GB" w:eastAsia="ja-JP"/>
              </w:rPr>
              <w:t>CURRENT_symbol</w:t>
            </w:r>
            <w:proofErr w:type="spellEnd"/>
            <w:r>
              <w:rPr>
                <w:rFonts w:eastAsia="Calibri" w:cs="Arial"/>
                <w:szCs w:val="20"/>
                <w:lang w:val="en-GB" w:eastAsia="ja-JP"/>
              </w:rPr>
              <w:t>/(periodicity</w:t>
            </w:r>
            <w:r w:rsidRPr="007F491E">
              <w:rPr>
                <w:rFonts w:eastAsia="Calibri" w:cs="Arial"/>
                <w:strike/>
                <w:color w:val="FF0000"/>
                <w:szCs w:val="20"/>
                <w:lang w:val="en-GB" w:eastAsia="ja-JP"/>
              </w:rPr>
              <w:t>/X</w:t>
            </w:r>
            <w:r>
              <w:rPr>
                <w:rFonts w:eastAsia="Calibri" w:cs="Arial"/>
                <w:szCs w:val="20"/>
                <w:lang w:val="en-GB" w:eastAsia="ja-JP"/>
              </w:rPr>
              <w:t xml:space="preserve">))] modulo </w:t>
            </w:r>
            <w:proofErr w:type="spellStart"/>
            <w:r>
              <w:rPr>
                <w:rFonts w:eastAsia="Calibri" w:cs="Arial"/>
                <w:szCs w:val="20"/>
                <w:lang w:val="en-GB" w:eastAsia="ja-JP"/>
              </w:rPr>
              <w:t>nrofHARQ</w:t>
            </w:r>
            <w:proofErr w:type="spellEnd"/>
            <w:r>
              <w:rPr>
                <w:rFonts w:eastAsia="Calibri" w:cs="Arial"/>
                <w:szCs w:val="20"/>
                <w:lang w:val="en-GB" w:eastAsia="ja-JP"/>
              </w:rPr>
              <w:t>-Processes</w:t>
            </w:r>
          </w:p>
          <w:p w14:paraId="5D02C246" w14:textId="77777777" w:rsidR="007F491E" w:rsidRPr="007F491E" w:rsidRDefault="007F491E" w:rsidP="00267212">
            <w:pPr>
              <w:rPr>
                <w:rFonts w:eastAsia="Calibri" w:cs="Arial"/>
                <w:sz w:val="20"/>
                <w:szCs w:val="20"/>
                <w:lang w:val="en-GB" w:eastAsia="ja-JP"/>
              </w:rPr>
            </w:pPr>
          </w:p>
          <w:p w14:paraId="58712A39" w14:textId="38C40011" w:rsidR="00265A80" w:rsidRPr="007F491E" w:rsidRDefault="007F491E" w:rsidP="00267212">
            <w:pPr>
              <w:rPr>
                <w:rFonts w:ascii="Times New Roman" w:hAnsi="Times New Roman" w:cs="Times New Roman"/>
                <w:szCs w:val="18"/>
                <w:lang w:val="en-GB" w:eastAsia="ja-JP"/>
              </w:rPr>
            </w:pPr>
            <w:r w:rsidRPr="007F491E">
              <w:rPr>
                <w:rFonts w:eastAsia="Calibri" w:cs="Arial"/>
                <w:sz w:val="20"/>
                <w:szCs w:val="20"/>
                <w:lang w:val="en-GB" w:eastAsia="ja-JP"/>
              </w:rPr>
              <w:t>We don’t support “</w:t>
            </w:r>
            <w:r w:rsidRPr="007F491E">
              <w:rPr>
                <w:rFonts w:eastAsia="Calibri" w:cs="Arial"/>
                <w:color w:val="FF0000"/>
                <w:sz w:val="20"/>
                <w:szCs w:val="20"/>
                <w:lang w:val="en-GB" w:eastAsia="ja-JP"/>
              </w:rPr>
              <w:t>offset</w:t>
            </w:r>
            <w:r w:rsidRPr="007F491E">
              <w:rPr>
                <w:rFonts w:eastAsia="Calibri" w:cs="Arial"/>
                <w:sz w:val="20"/>
                <w:szCs w:val="20"/>
                <w:lang w:val="en-GB" w:eastAsia="ja-JP"/>
              </w:rPr>
              <w:t>” for unused CG PUSCH TOs. Unused TOs are dynamically indicated via UCI and HARQ ID mismatch will occur due to “offset” if gNB cannot detect the UCI.</w:t>
            </w:r>
            <w:r w:rsidR="0066070D">
              <w:rPr>
                <w:rFonts w:eastAsia="Calibri" w:cs="Arial"/>
                <w:sz w:val="20"/>
                <w:szCs w:val="20"/>
                <w:lang w:val="en-GB" w:eastAsia="ja-JP"/>
              </w:rPr>
              <w:t xml:space="preserve"> </w:t>
            </w:r>
          </w:p>
        </w:tc>
      </w:tr>
      <w:tr w:rsidR="007F491E" w14:paraId="0CB6685C" w14:textId="77777777" w:rsidTr="00235F66">
        <w:tc>
          <w:tcPr>
            <w:tcW w:w="1337" w:type="dxa"/>
          </w:tcPr>
          <w:p w14:paraId="7F145690" w14:textId="0DA194D6" w:rsidR="007F491E" w:rsidRDefault="0060638C"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8292" w:type="dxa"/>
          </w:tcPr>
          <w:p w14:paraId="60C710DB" w14:textId="77777777" w:rsidR="007F491E" w:rsidRPr="00B337D9" w:rsidRDefault="0060638C" w:rsidP="00267212">
            <w:pPr>
              <w:rPr>
                <w:rFonts w:ascii="Times New Roman" w:hAnsi="Times New Roman" w:cs="Times New Roman"/>
                <w:szCs w:val="18"/>
                <w:lang w:eastAsia="ja-JP"/>
              </w:rPr>
            </w:pPr>
            <w:r w:rsidRPr="00B337D9">
              <w:rPr>
                <w:rFonts w:ascii="Times New Roman" w:hAnsi="Times New Roman" w:cs="Times New Roman"/>
                <w:szCs w:val="18"/>
                <w:lang w:eastAsia="ja-JP"/>
              </w:rPr>
              <w:t xml:space="preserve">OK with the proposal. </w:t>
            </w:r>
          </w:p>
          <w:p w14:paraId="4A49CFD1" w14:textId="03EA9260" w:rsidR="0060638C" w:rsidRPr="00B337D9" w:rsidRDefault="0060638C" w:rsidP="00267212">
            <w:pPr>
              <w:rPr>
                <w:rFonts w:ascii="Times New Roman" w:hAnsi="Times New Roman" w:cs="Times New Roman"/>
                <w:szCs w:val="18"/>
                <w:lang w:eastAsia="ja-JP"/>
              </w:rPr>
            </w:pPr>
            <w:r w:rsidRPr="00B337D9">
              <w:rPr>
                <w:rFonts w:ascii="Times New Roman" w:hAnsi="Times New Roman" w:cs="Times New Roman"/>
                <w:szCs w:val="18"/>
                <w:lang w:eastAsia="ja-JP"/>
              </w:rPr>
              <w:t>We understand that RAN1 needs to agree to introduce RRC parameters for the X, Y, or offset variables instead of using the defaults that results from the formula.</w:t>
            </w:r>
          </w:p>
        </w:tc>
      </w:tr>
      <w:tr w:rsidR="0060638C" w14:paraId="43821170" w14:textId="77777777" w:rsidTr="00235F66">
        <w:tc>
          <w:tcPr>
            <w:tcW w:w="1337" w:type="dxa"/>
          </w:tcPr>
          <w:p w14:paraId="05905DA1" w14:textId="31C97EB6" w:rsidR="0060638C" w:rsidRDefault="00AB194C"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8292" w:type="dxa"/>
          </w:tcPr>
          <w:p w14:paraId="0E6493AD" w14:textId="363EA3AD" w:rsidR="0060638C" w:rsidRPr="00B337D9" w:rsidRDefault="00AB194C" w:rsidP="00267212">
            <w:pPr>
              <w:rPr>
                <w:rFonts w:ascii="Times New Roman" w:hAnsi="Times New Roman" w:cs="Times New Roman"/>
                <w:szCs w:val="18"/>
                <w:lang w:eastAsia="ja-JP"/>
              </w:rPr>
            </w:pPr>
            <w:r w:rsidRPr="00B337D9">
              <w:rPr>
                <w:rFonts w:ascii="Times New Roman" w:hAnsi="Times New Roman" w:cs="Times New Roman"/>
                <w:szCs w:val="18"/>
                <w:lang w:eastAsia="ja-JP"/>
              </w:rPr>
              <w:t>We are OK with the proposal.</w:t>
            </w:r>
          </w:p>
        </w:tc>
      </w:tr>
      <w:tr w:rsidR="00235F66" w14:paraId="621C4E5A" w14:textId="77777777" w:rsidTr="00235F66">
        <w:tc>
          <w:tcPr>
            <w:tcW w:w="1337" w:type="dxa"/>
          </w:tcPr>
          <w:p w14:paraId="2061E9DF" w14:textId="64F25ED4" w:rsidR="00235F66" w:rsidRDefault="00235F66"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8292" w:type="dxa"/>
          </w:tcPr>
          <w:p w14:paraId="6755D013" w14:textId="727E1E67" w:rsidR="00235F66" w:rsidRDefault="00235F66" w:rsidP="00267212">
            <w:pPr>
              <w:rPr>
                <w:rFonts w:ascii="Times New Roman" w:hAnsi="Times New Roman" w:cs="Times New Roman"/>
                <w:szCs w:val="18"/>
                <w:lang w:val="de-DE" w:eastAsia="ja-JP"/>
              </w:rPr>
            </w:pPr>
            <w:r>
              <w:rPr>
                <w:rFonts w:ascii="Times New Roman" w:hAnsi="Times New Roman" w:cs="Times New Roman"/>
                <w:szCs w:val="18"/>
                <w:lang w:val="de-DE" w:eastAsia="ja-JP"/>
              </w:rPr>
              <w:t>Ok with the proposal.</w:t>
            </w:r>
          </w:p>
        </w:tc>
      </w:tr>
      <w:tr w:rsidR="002704E2" w14:paraId="002A4F0D" w14:textId="77777777" w:rsidTr="00235F66">
        <w:tc>
          <w:tcPr>
            <w:tcW w:w="1337" w:type="dxa"/>
          </w:tcPr>
          <w:p w14:paraId="2FF2AC9D" w14:textId="445C0D36" w:rsidR="002704E2" w:rsidRDefault="002704E2"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Futurewei</w:t>
            </w:r>
          </w:p>
        </w:tc>
        <w:tc>
          <w:tcPr>
            <w:tcW w:w="8292" w:type="dxa"/>
          </w:tcPr>
          <w:p w14:paraId="0BD4DCE1" w14:textId="4BAEFA90" w:rsidR="002704E2" w:rsidRPr="00B337D9" w:rsidRDefault="002704E2" w:rsidP="00267212">
            <w:pPr>
              <w:rPr>
                <w:rFonts w:ascii="Times New Roman" w:hAnsi="Times New Roman" w:cs="Times New Roman"/>
                <w:szCs w:val="18"/>
                <w:lang w:eastAsia="ja-JP"/>
              </w:rPr>
            </w:pPr>
            <w:r w:rsidRPr="00B337D9">
              <w:rPr>
                <w:rFonts w:ascii="Times New Roman" w:hAnsi="Times New Roman" w:cs="Times New Roman"/>
                <w:szCs w:val="18"/>
                <w:highlight w:val="yellow"/>
                <w:lang w:eastAsia="ja-JP"/>
              </w:rPr>
              <w:t>Offset1</w:t>
            </w:r>
            <w:r w:rsidRPr="00B337D9">
              <w:rPr>
                <w:rFonts w:ascii="Times New Roman" w:hAnsi="Times New Roman" w:cs="Times New Roman"/>
                <w:szCs w:val="18"/>
                <w:lang w:eastAsia="ja-JP"/>
              </w:rPr>
              <w:t xml:space="preserve"> is determined based on RRC, MAC CE, or DCI (e.g., used for CG activation), which can avoid the risk of HARQ ID exceeding the maximum value based on the incrementing rule, and can also </w:t>
            </w:r>
            <w:proofErr w:type="spellStart"/>
            <w:r w:rsidRPr="00B337D9">
              <w:rPr>
                <w:rFonts w:ascii="Times New Roman" w:hAnsi="Times New Roman" w:cs="Times New Roman"/>
                <w:szCs w:val="18"/>
                <w:lang w:eastAsia="ja-JP"/>
              </w:rPr>
              <w:t>flexiblely</w:t>
            </w:r>
            <w:proofErr w:type="spellEnd"/>
            <w:r w:rsidRPr="00B337D9">
              <w:rPr>
                <w:rFonts w:ascii="Times New Roman" w:hAnsi="Times New Roman" w:cs="Times New Roman"/>
                <w:szCs w:val="18"/>
                <w:lang w:eastAsia="ja-JP"/>
              </w:rPr>
              <w:t xml:space="preserve"> cater current and future XR traffic modes without standard impacts for later releases</w:t>
            </w:r>
          </w:p>
        </w:tc>
      </w:tr>
      <w:tr w:rsidR="00967162" w14:paraId="19FFEF94" w14:textId="77777777" w:rsidTr="00235F66">
        <w:tc>
          <w:tcPr>
            <w:tcW w:w="1337" w:type="dxa"/>
          </w:tcPr>
          <w:p w14:paraId="23B95A63" w14:textId="3E8ABA37" w:rsidR="00967162" w:rsidRDefault="00967162"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8292" w:type="dxa"/>
          </w:tcPr>
          <w:p w14:paraId="18CD609C" w14:textId="46A23C61" w:rsidR="00967162" w:rsidRPr="002704E2" w:rsidRDefault="007D7C58" w:rsidP="00267212">
            <w:pPr>
              <w:rPr>
                <w:rFonts w:ascii="Times New Roman" w:hAnsi="Times New Roman" w:cs="Times New Roman"/>
                <w:szCs w:val="18"/>
                <w:highlight w:val="yellow"/>
                <w:lang w:val="de-DE" w:eastAsia="ja-JP"/>
              </w:rPr>
            </w:pPr>
            <w:r w:rsidRPr="007D7C58">
              <w:rPr>
                <w:rFonts w:ascii="Times New Roman" w:hAnsi="Times New Roman" w:cs="Times New Roman"/>
                <w:szCs w:val="18"/>
                <w:lang w:val="de-DE" w:eastAsia="ja-JP"/>
              </w:rPr>
              <w:t>Ok with updated proposal</w:t>
            </w:r>
          </w:p>
        </w:tc>
      </w:tr>
      <w:tr w:rsidR="00B337D9" w14:paraId="0E8F7B45" w14:textId="77777777" w:rsidTr="00235F66">
        <w:tc>
          <w:tcPr>
            <w:tcW w:w="1337" w:type="dxa"/>
          </w:tcPr>
          <w:p w14:paraId="2F54D586" w14:textId="5CD729E6" w:rsidR="00B337D9" w:rsidRDefault="00B337D9"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8292" w:type="dxa"/>
          </w:tcPr>
          <w:p w14:paraId="5F036190" w14:textId="77777777" w:rsidR="00B337D9" w:rsidRDefault="00EC7971" w:rsidP="00267212">
            <w:pPr>
              <w:rPr>
                <w:rFonts w:ascii="Times New Roman" w:hAnsi="Times New Roman" w:cs="Times New Roman"/>
                <w:szCs w:val="18"/>
                <w:lang w:eastAsia="ja-JP"/>
              </w:rPr>
            </w:pPr>
            <w:r w:rsidRPr="00EC7971">
              <w:rPr>
                <w:rFonts w:ascii="Times New Roman" w:hAnsi="Times New Roman" w:cs="Times New Roman"/>
                <w:szCs w:val="18"/>
                <w:lang w:eastAsia="ja-JP"/>
              </w:rPr>
              <w:t xml:space="preserve">The current proposal </w:t>
            </w:r>
            <w:r w:rsidR="00B52E21" w:rsidRPr="00EC7971">
              <w:rPr>
                <w:rFonts w:ascii="Times New Roman" w:hAnsi="Times New Roman" w:cs="Times New Roman"/>
                <w:szCs w:val="18"/>
                <w:lang w:eastAsia="ja-JP"/>
              </w:rPr>
              <w:t>imposes</w:t>
            </w:r>
            <w:r w:rsidRPr="00EC7971">
              <w:rPr>
                <w:rFonts w:ascii="Times New Roman" w:hAnsi="Times New Roman" w:cs="Times New Roman"/>
                <w:szCs w:val="18"/>
                <w:lang w:eastAsia="ja-JP"/>
              </w:rPr>
              <w:t xml:space="preserve"> u</w:t>
            </w:r>
            <w:r>
              <w:rPr>
                <w:rFonts w:ascii="Times New Roman" w:hAnsi="Times New Roman" w:cs="Times New Roman"/>
                <w:szCs w:val="18"/>
                <w:lang w:eastAsia="ja-JP"/>
              </w:rPr>
              <w:t>sing separate HARQ IDs for the TOs, as the HARQ ID is increased by Y</w:t>
            </w:r>
            <w:r w:rsidR="00B52E21">
              <w:rPr>
                <w:rFonts w:ascii="Times New Roman" w:hAnsi="Times New Roman" w:cs="Times New Roman"/>
                <w:szCs w:val="18"/>
                <w:lang w:eastAsia="ja-JP"/>
              </w:rPr>
              <w:t xml:space="preserve">. Also. </w:t>
            </w:r>
            <w:r w:rsidR="003F5FF7">
              <w:rPr>
                <w:rFonts w:ascii="Times New Roman" w:hAnsi="Times New Roman" w:cs="Times New Roman"/>
                <w:szCs w:val="18"/>
                <w:lang w:eastAsia="ja-JP"/>
              </w:rPr>
              <w:t>It could also</w:t>
            </w:r>
            <w:r w:rsidR="00B52E21">
              <w:rPr>
                <w:rFonts w:ascii="Times New Roman" w:hAnsi="Times New Roman" w:cs="Times New Roman"/>
                <w:szCs w:val="18"/>
                <w:lang w:eastAsia="ja-JP"/>
              </w:rPr>
              <w:t xml:space="preserve"> lead </w:t>
            </w:r>
            <w:r w:rsidR="003F5FF7">
              <w:rPr>
                <w:rFonts w:ascii="Times New Roman" w:hAnsi="Times New Roman" w:cs="Times New Roman"/>
                <w:szCs w:val="18"/>
                <w:lang w:eastAsia="ja-JP"/>
              </w:rPr>
              <w:t xml:space="preserve">exceeding the maximum </w:t>
            </w:r>
            <w:r w:rsidR="00C60F64">
              <w:rPr>
                <w:rFonts w:ascii="Times New Roman" w:hAnsi="Times New Roman" w:cs="Times New Roman"/>
                <w:szCs w:val="18"/>
                <w:lang w:eastAsia="ja-JP"/>
              </w:rPr>
              <w:t xml:space="preserve">available </w:t>
            </w:r>
            <w:r w:rsidR="003F5FF7">
              <w:rPr>
                <w:rFonts w:ascii="Times New Roman" w:hAnsi="Times New Roman" w:cs="Times New Roman"/>
                <w:szCs w:val="18"/>
                <w:lang w:eastAsia="ja-JP"/>
              </w:rPr>
              <w:t>HARQ IDs.</w:t>
            </w:r>
            <w:r w:rsidR="00C60F64">
              <w:rPr>
                <w:rFonts w:ascii="Times New Roman" w:hAnsi="Times New Roman" w:cs="Times New Roman"/>
                <w:szCs w:val="18"/>
                <w:lang w:eastAsia="ja-JP"/>
              </w:rPr>
              <w:t xml:space="preserve"> As we explained earlier, </w:t>
            </w:r>
            <w:r w:rsidR="00260708">
              <w:rPr>
                <w:rFonts w:ascii="Times New Roman" w:hAnsi="Times New Roman" w:cs="Times New Roman"/>
                <w:szCs w:val="18"/>
                <w:lang w:eastAsia="ja-JP"/>
              </w:rPr>
              <w:t>a</w:t>
            </w:r>
            <w:r w:rsidR="00C60F64">
              <w:rPr>
                <w:rFonts w:ascii="Times New Roman" w:hAnsi="Times New Roman" w:cs="Times New Roman"/>
                <w:szCs w:val="18"/>
                <w:lang w:eastAsia="ja-JP"/>
              </w:rPr>
              <w:t xml:space="preserve"> specific HARQ ID could be reused in some cases. We suggest </w:t>
            </w:r>
            <w:r w:rsidR="00260708">
              <w:rPr>
                <w:rFonts w:ascii="Times New Roman" w:hAnsi="Times New Roman" w:cs="Times New Roman"/>
                <w:szCs w:val="18"/>
                <w:lang w:eastAsia="ja-JP"/>
              </w:rPr>
              <w:t>removing</w:t>
            </w:r>
            <w:r w:rsidR="007C48D2">
              <w:rPr>
                <w:rFonts w:ascii="Times New Roman" w:hAnsi="Times New Roman" w:cs="Times New Roman"/>
                <w:szCs w:val="18"/>
                <w:lang w:eastAsia="ja-JP"/>
              </w:rPr>
              <w:t xml:space="preserve"> the </w:t>
            </w:r>
            <w:r w:rsidR="00260708">
              <w:rPr>
                <w:rFonts w:ascii="Times New Roman" w:hAnsi="Times New Roman" w:cs="Times New Roman"/>
                <w:szCs w:val="18"/>
                <w:lang w:eastAsia="ja-JP"/>
              </w:rPr>
              <w:t>third</w:t>
            </w:r>
            <w:r w:rsidR="007C48D2">
              <w:rPr>
                <w:rFonts w:ascii="Times New Roman" w:hAnsi="Times New Roman" w:cs="Times New Roman"/>
                <w:szCs w:val="18"/>
                <w:lang w:eastAsia="ja-JP"/>
              </w:rPr>
              <w:t xml:space="preserve"> sub bullet point and put FFS on </w:t>
            </w:r>
            <w:r w:rsidR="00260708">
              <w:rPr>
                <w:rFonts w:ascii="Times New Roman" w:hAnsi="Times New Roman" w:cs="Times New Roman"/>
                <w:szCs w:val="18"/>
                <w:lang w:eastAsia="ja-JP"/>
              </w:rPr>
              <w:t>determining the HARQ ID for the remaining TOs.</w:t>
            </w:r>
          </w:p>
          <w:p w14:paraId="1FC2BD49" w14:textId="6769714A" w:rsidR="00260708" w:rsidRDefault="00260708" w:rsidP="00260708">
            <w:pPr>
              <w:pStyle w:val="ListParagraph"/>
              <w:numPr>
                <w:ilvl w:val="1"/>
                <w:numId w:val="34"/>
              </w:numPr>
              <w:rPr>
                <w:rFonts w:ascii="Arial" w:hAnsi="Arial" w:cs="Arial"/>
                <w:strike/>
                <w:sz w:val="20"/>
                <w:szCs w:val="20"/>
                <w:lang w:val="en-US"/>
              </w:rPr>
            </w:pPr>
            <w:r w:rsidRPr="00260708">
              <w:rPr>
                <w:rFonts w:ascii="Arial" w:hAnsi="Arial" w:cs="Arial"/>
                <w:strike/>
                <w:sz w:val="20"/>
                <w:szCs w:val="20"/>
                <w:lang w:val="en-US"/>
              </w:rPr>
              <w:t xml:space="preserve">The HARQ process ID of the remaining PUSCHs in the period is determined by incrementing the HARQ process ID of the preceding PUSCH in the period </w:t>
            </w:r>
            <w:r w:rsidRPr="00260708">
              <w:rPr>
                <w:rFonts w:ascii="Arial" w:hAnsi="Arial" w:cs="Arial"/>
                <w:strike/>
                <w:color w:val="FF0000"/>
                <w:sz w:val="20"/>
                <w:szCs w:val="20"/>
                <w:lang w:val="en-US"/>
              </w:rPr>
              <w:t>by Y</w:t>
            </w:r>
            <w:r w:rsidRPr="00260708">
              <w:rPr>
                <w:rFonts w:ascii="Arial" w:hAnsi="Arial" w:cs="Arial"/>
                <w:strike/>
                <w:sz w:val="20"/>
                <w:szCs w:val="20"/>
                <w:lang w:val="en-US"/>
              </w:rPr>
              <w:t>.</w:t>
            </w:r>
          </w:p>
          <w:p w14:paraId="532C06A3" w14:textId="0775DBAE" w:rsidR="00260708" w:rsidRPr="00605930" w:rsidRDefault="00260708" w:rsidP="00260708">
            <w:pPr>
              <w:pStyle w:val="ListParagraph"/>
              <w:numPr>
                <w:ilvl w:val="1"/>
                <w:numId w:val="34"/>
              </w:numPr>
              <w:rPr>
                <w:rFonts w:ascii="Arial" w:hAnsi="Arial" w:cs="Arial"/>
                <w:color w:val="FF0000"/>
                <w:sz w:val="20"/>
                <w:szCs w:val="20"/>
                <w:lang w:val="en-US"/>
              </w:rPr>
            </w:pPr>
            <w:r w:rsidRPr="00605930">
              <w:rPr>
                <w:rFonts w:ascii="Arial" w:hAnsi="Arial" w:cs="Arial"/>
                <w:color w:val="FF0000"/>
                <w:sz w:val="20"/>
                <w:szCs w:val="20"/>
                <w:lang w:val="en-US"/>
              </w:rPr>
              <w:t xml:space="preserve">FFS How to determine the </w:t>
            </w:r>
            <w:r w:rsidR="00605930" w:rsidRPr="00605930">
              <w:rPr>
                <w:rFonts w:ascii="Arial" w:hAnsi="Arial" w:cs="Arial"/>
                <w:color w:val="FF0000"/>
                <w:sz w:val="20"/>
                <w:szCs w:val="20"/>
                <w:lang w:val="en-US"/>
              </w:rPr>
              <w:t>HARQ process ID of the remaining PUSCHs in the period</w:t>
            </w:r>
            <w:r w:rsidR="00605930">
              <w:rPr>
                <w:rFonts w:ascii="Arial" w:hAnsi="Arial" w:cs="Arial"/>
                <w:color w:val="FF0000"/>
                <w:sz w:val="20"/>
                <w:szCs w:val="20"/>
                <w:lang w:val="en-US"/>
              </w:rPr>
              <w:t>.</w:t>
            </w:r>
          </w:p>
          <w:p w14:paraId="64904AB9" w14:textId="5934F0B6" w:rsidR="00260708" w:rsidRPr="00EC7971" w:rsidRDefault="00260708" w:rsidP="00267212">
            <w:pPr>
              <w:rPr>
                <w:rFonts w:ascii="Times New Roman" w:hAnsi="Times New Roman" w:cs="Times New Roman"/>
                <w:szCs w:val="18"/>
                <w:lang w:eastAsia="ja-JP"/>
              </w:rPr>
            </w:pPr>
          </w:p>
        </w:tc>
      </w:tr>
      <w:tr w:rsidR="002E3262" w14:paraId="516C3F9C" w14:textId="77777777" w:rsidTr="002E3262">
        <w:tc>
          <w:tcPr>
            <w:tcW w:w="1337" w:type="dxa"/>
            <w:shd w:val="clear" w:color="auto" w:fill="A8D08D" w:themeFill="accent6" w:themeFillTint="99"/>
          </w:tcPr>
          <w:p w14:paraId="2EACA001" w14:textId="1C81A381" w:rsidR="002E3262" w:rsidRDefault="002E3262" w:rsidP="004C273C">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8292" w:type="dxa"/>
          </w:tcPr>
          <w:p w14:paraId="4F585559" w14:textId="79A36E5A" w:rsidR="0034697F" w:rsidRDefault="0034697F" w:rsidP="00267212">
            <w:pPr>
              <w:rPr>
                <w:rFonts w:ascii="Times New Roman" w:hAnsi="Times New Roman" w:cs="Times New Roman"/>
                <w:b/>
                <w:bCs/>
                <w:szCs w:val="18"/>
                <w:lang w:eastAsia="ja-JP"/>
              </w:rPr>
            </w:pPr>
            <w:r w:rsidRPr="008130B0">
              <w:rPr>
                <w:rFonts w:ascii="Times New Roman" w:hAnsi="Times New Roman" w:cs="Times New Roman"/>
                <w:b/>
                <w:bCs/>
                <w:szCs w:val="18"/>
                <w:highlight w:val="cyan"/>
                <w:lang w:eastAsia="ja-JP"/>
              </w:rPr>
              <w:t>Summary of views:</w:t>
            </w:r>
          </w:p>
          <w:p w14:paraId="1A201CF2" w14:textId="4840D7B5" w:rsidR="0034697F" w:rsidRPr="0034697F" w:rsidRDefault="0034697F" w:rsidP="0034697F">
            <w:pPr>
              <w:pStyle w:val="ListParagraph"/>
              <w:numPr>
                <w:ilvl w:val="0"/>
                <w:numId w:val="69"/>
              </w:numPr>
              <w:rPr>
                <w:rFonts w:ascii="Times New Roman" w:hAnsi="Times New Roman" w:cs="Times New Roman"/>
                <w:b/>
                <w:bCs/>
                <w:szCs w:val="18"/>
                <w:lang w:eastAsia="ja-JP"/>
              </w:rPr>
            </w:pPr>
            <w:r w:rsidRPr="005B6006">
              <w:rPr>
                <w:rFonts w:ascii="Times New Roman" w:hAnsi="Times New Roman" w:cs="Times New Roman"/>
                <w:b/>
                <w:bCs/>
                <w:szCs w:val="18"/>
                <w:lang w:val="en-US" w:eastAsia="ja-JP"/>
              </w:rPr>
              <w:t>OK:</w:t>
            </w:r>
            <w:r w:rsidR="005B6006" w:rsidRPr="005B6006">
              <w:rPr>
                <w:rFonts w:ascii="Times New Roman" w:hAnsi="Times New Roman" w:cs="Times New Roman"/>
                <w:b/>
                <w:bCs/>
                <w:szCs w:val="18"/>
                <w:lang w:val="en-US" w:eastAsia="ja-JP"/>
              </w:rPr>
              <w:t xml:space="preserve"> </w:t>
            </w:r>
            <w:r w:rsidR="005B6006" w:rsidRPr="008130B0">
              <w:rPr>
                <w:rFonts w:ascii="Times New Roman" w:hAnsi="Times New Roman" w:cs="Times New Roman"/>
                <w:szCs w:val="18"/>
                <w:lang w:val="en-US" w:eastAsia="ja-JP"/>
              </w:rPr>
              <w:t>Intel, FW, Lenovo, CATT, Samsung,</w:t>
            </w:r>
            <w:r w:rsidR="008130B0" w:rsidRPr="008130B0">
              <w:rPr>
                <w:rFonts w:ascii="Times New Roman" w:hAnsi="Times New Roman" w:cs="Times New Roman"/>
                <w:szCs w:val="18"/>
                <w:lang w:val="en-US" w:eastAsia="ja-JP"/>
              </w:rPr>
              <w:t xml:space="preserve"> </w:t>
            </w:r>
            <w:r w:rsidR="00487602" w:rsidRPr="008130B0">
              <w:rPr>
                <w:rFonts w:ascii="Times New Roman" w:hAnsi="Times New Roman" w:cs="Times New Roman"/>
                <w:szCs w:val="18"/>
                <w:lang w:val="en-US" w:eastAsia="ja-JP"/>
              </w:rPr>
              <w:t>Spreadtrum, IDC, FW, HW/</w:t>
            </w:r>
            <w:proofErr w:type="spellStart"/>
            <w:r w:rsidR="00487602" w:rsidRPr="008130B0">
              <w:rPr>
                <w:rFonts w:ascii="Times New Roman" w:hAnsi="Times New Roman" w:cs="Times New Roman"/>
                <w:szCs w:val="18"/>
                <w:lang w:val="en-US" w:eastAsia="ja-JP"/>
              </w:rPr>
              <w:t>hiSi</w:t>
            </w:r>
            <w:proofErr w:type="spellEnd"/>
            <w:r w:rsidR="00487602" w:rsidRPr="008130B0">
              <w:rPr>
                <w:rFonts w:ascii="Times New Roman" w:hAnsi="Times New Roman" w:cs="Times New Roman"/>
                <w:szCs w:val="18"/>
                <w:lang w:val="en-US" w:eastAsia="ja-JP"/>
              </w:rPr>
              <w:t xml:space="preserve">, CMCC, Xiaomi, DCM, </w:t>
            </w:r>
            <w:r w:rsidR="00B35AEF" w:rsidRPr="008130B0">
              <w:rPr>
                <w:rFonts w:ascii="Times New Roman" w:hAnsi="Times New Roman" w:cs="Times New Roman"/>
                <w:szCs w:val="18"/>
                <w:lang w:val="en-US" w:eastAsia="ja-JP"/>
              </w:rPr>
              <w:t>LG, QC, vivo, OPPO, ZTE, Nokia, CATT, New H3C</w:t>
            </w:r>
            <w:r w:rsidR="008130B0" w:rsidRPr="008130B0">
              <w:rPr>
                <w:rFonts w:ascii="Times New Roman" w:hAnsi="Times New Roman" w:cs="Times New Roman"/>
                <w:szCs w:val="18"/>
                <w:lang w:val="en-US" w:eastAsia="ja-JP"/>
              </w:rPr>
              <w:t>,</w:t>
            </w:r>
            <w:r w:rsidR="005B6006" w:rsidRPr="008130B0">
              <w:rPr>
                <w:rFonts w:ascii="Times New Roman" w:hAnsi="Times New Roman" w:cs="Times New Roman"/>
                <w:szCs w:val="18"/>
                <w:lang w:val="en-US" w:eastAsia="ja-JP"/>
              </w:rPr>
              <w:t xml:space="preserve"> </w:t>
            </w:r>
            <w:r w:rsidR="009328B1" w:rsidRPr="008130B0">
              <w:rPr>
                <w:rFonts w:ascii="Times New Roman" w:hAnsi="Times New Roman" w:cs="Times New Roman"/>
                <w:szCs w:val="18"/>
                <w:lang w:val="en-US" w:eastAsia="ja-JP"/>
              </w:rPr>
              <w:t>[MTK], [Google]</w:t>
            </w:r>
          </w:p>
          <w:p w14:paraId="7F4C646D" w14:textId="39C19DC8" w:rsidR="0034697F" w:rsidRPr="009328B1" w:rsidRDefault="0034697F" w:rsidP="009328B1">
            <w:pPr>
              <w:pStyle w:val="ListParagraph"/>
              <w:numPr>
                <w:ilvl w:val="0"/>
                <w:numId w:val="69"/>
              </w:numPr>
              <w:rPr>
                <w:rFonts w:ascii="Times New Roman" w:hAnsi="Times New Roman" w:cs="Times New Roman"/>
                <w:b/>
                <w:bCs/>
                <w:szCs w:val="18"/>
                <w:lang w:eastAsia="ja-JP"/>
              </w:rPr>
            </w:pPr>
            <w:r>
              <w:rPr>
                <w:rFonts w:ascii="Times New Roman" w:hAnsi="Times New Roman" w:cs="Times New Roman"/>
                <w:b/>
                <w:bCs/>
                <w:szCs w:val="18"/>
                <w:lang w:val="en-US" w:eastAsia="ja-JP"/>
              </w:rPr>
              <w:t>Not OK/Maybe:</w:t>
            </w:r>
            <w:r w:rsidR="00DE0D95">
              <w:rPr>
                <w:rFonts w:ascii="Times New Roman" w:hAnsi="Times New Roman" w:cs="Times New Roman"/>
                <w:b/>
                <w:bCs/>
                <w:szCs w:val="18"/>
                <w:lang w:val="en-US" w:eastAsia="ja-JP"/>
              </w:rPr>
              <w:t xml:space="preserve"> </w:t>
            </w:r>
            <w:r w:rsidRPr="008130B0">
              <w:rPr>
                <w:rFonts w:ascii="Times New Roman" w:hAnsi="Times New Roman" w:cs="Times New Roman"/>
                <w:szCs w:val="18"/>
                <w:lang w:eastAsia="ja-JP"/>
              </w:rPr>
              <w:t>Panasoni</w:t>
            </w:r>
            <w:r w:rsidR="008130B0">
              <w:rPr>
                <w:rFonts w:ascii="Times New Roman" w:hAnsi="Times New Roman" w:cs="Times New Roman"/>
                <w:szCs w:val="18"/>
                <w:lang w:val="en-US" w:eastAsia="ja-JP"/>
              </w:rPr>
              <w:t>c</w:t>
            </w:r>
          </w:p>
          <w:p w14:paraId="44B2F814" w14:textId="77777777" w:rsidR="0034697F" w:rsidRDefault="0034697F" w:rsidP="00267212">
            <w:pPr>
              <w:rPr>
                <w:rFonts w:ascii="Times New Roman" w:hAnsi="Times New Roman" w:cs="Times New Roman"/>
                <w:b/>
                <w:bCs/>
                <w:szCs w:val="18"/>
                <w:lang w:eastAsia="ja-JP"/>
              </w:rPr>
            </w:pPr>
          </w:p>
          <w:p w14:paraId="04DF99DC" w14:textId="4DFC48F9" w:rsidR="00386E83" w:rsidRPr="00386E83" w:rsidRDefault="00386E83" w:rsidP="00267212">
            <w:pPr>
              <w:rPr>
                <w:rFonts w:ascii="Times New Roman" w:hAnsi="Times New Roman" w:cs="Times New Roman"/>
                <w:b/>
                <w:bCs/>
                <w:szCs w:val="18"/>
                <w:lang w:eastAsia="ja-JP"/>
              </w:rPr>
            </w:pPr>
            <w:r w:rsidRPr="00386E83">
              <w:rPr>
                <w:rFonts w:ascii="Times New Roman" w:hAnsi="Times New Roman" w:cs="Times New Roman"/>
                <w:b/>
                <w:bCs/>
                <w:szCs w:val="18"/>
                <w:lang w:eastAsia="ja-JP"/>
              </w:rPr>
              <w:lastRenderedPageBreak/>
              <w:t xml:space="preserve">@MTK/Google: </w:t>
            </w:r>
            <w:r w:rsidRPr="002A445B">
              <w:rPr>
                <w:rFonts w:ascii="Times New Roman" w:hAnsi="Times New Roman" w:cs="Times New Roman"/>
                <w:szCs w:val="18"/>
                <w:lang w:eastAsia="ja-JP"/>
              </w:rPr>
              <w:t>I sent few emails on reflector. I still don’t see the issue for the ris</w:t>
            </w:r>
            <w:r w:rsidR="00C50E2F">
              <w:rPr>
                <w:rFonts w:ascii="Times New Roman" w:hAnsi="Times New Roman" w:cs="Times New Roman"/>
                <w:szCs w:val="18"/>
                <w:lang w:eastAsia="ja-JP"/>
              </w:rPr>
              <w:t>k</w:t>
            </w:r>
            <w:r w:rsidRPr="002A445B">
              <w:rPr>
                <w:rFonts w:ascii="Times New Roman" w:hAnsi="Times New Roman" w:cs="Times New Roman"/>
                <w:szCs w:val="18"/>
                <w:lang w:eastAsia="ja-JP"/>
              </w:rPr>
              <w:t xml:space="preserve"> of non</w:t>
            </w:r>
            <w:r w:rsidR="002A445B" w:rsidRPr="002A445B">
              <w:rPr>
                <w:rFonts w:ascii="Times New Roman" w:hAnsi="Times New Roman" w:cs="Times New Roman"/>
                <w:szCs w:val="18"/>
                <w:lang w:eastAsia="ja-JP"/>
              </w:rPr>
              <w:t xml:space="preserve">-integer round </w:t>
            </w:r>
            <w:proofErr w:type="gramStart"/>
            <w:r w:rsidR="002A445B" w:rsidRPr="002A445B">
              <w:rPr>
                <w:rFonts w:ascii="Times New Roman" w:hAnsi="Times New Roman" w:cs="Times New Roman"/>
                <w:szCs w:val="18"/>
                <w:lang w:eastAsia="ja-JP"/>
              </w:rPr>
              <w:t>errors, since</w:t>
            </w:r>
            <w:proofErr w:type="gramEnd"/>
            <w:r w:rsidR="002A445B" w:rsidRPr="002A445B">
              <w:rPr>
                <w:rFonts w:ascii="Times New Roman" w:hAnsi="Times New Roman" w:cs="Times New Roman"/>
                <w:szCs w:val="18"/>
                <w:lang w:eastAsia="ja-JP"/>
              </w:rPr>
              <w:t xml:space="preserve"> there is floor function. Of course, we can change it if we see it is erroneous.</w:t>
            </w:r>
            <w:r w:rsidR="003D4CB0">
              <w:rPr>
                <w:rFonts w:ascii="Times New Roman" w:hAnsi="Times New Roman" w:cs="Times New Roman"/>
                <w:szCs w:val="18"/>
                <w:lang w:eastAsia="ja-JP"/>
              </w:rPr>
              <w:t xml:space="preserve"> I added a note that in case of issues, to correct the formula.</w:t>
            </w:r>
          </w:p>
          <w:p w14:paraId="78D60A7F" w14:textId="0ACF105A" w:rsidR="002E3262" w:rsidRDefault="00C37887" w:rsidP="00267212">
            <w:pPr>
              <w:rPr>
                <w:rFonts w:ascii="Times New Roman" w:hAnsi="Times New Roman" w:cs="Times New Roman"/>
                <w:szCs w:val="18"/>
                <w:lang w:eastAsia="ja-JP"/>
              </w:rPr>
            </w:pPr>
            <w:r w:rsidRPr="00C37887">
              <w:rPr>
                <w:rFonts w:ascii="Times New Roman" w:hAnsi="Times New Roman" w:cs="Times New Roman"/>
                <w:b/>
                <w:bCs/>
                <w:szCs w:val="18"/>
                <w:lang w:eastAsia="ja-JP"/>
              </w:rPr>
              <w:t>@Panasonic</w:t>
            </w:r>
            <w:r>
              <w:rPr>
                <w:rFonts w:ascii="Times New Roman" w:hAnsi="Times New Roman" w:cs="Times New Roman"/>
                <w:szCs w:val="18"/>
                <w:lang w:eastAsia="ja-JP"/>
              </w:rPr>
              <w:t xml:space="preserve">: </w:t>
            </w:r>
            <w:r w:rsidR="00E9037F">
              <w:rPr>
                <w:rFonts w:ascii="Times New Roman" w:hAnsi="Times New Roman" w:cs="Times New Roman"/>
                <w:szCs w:val="18"/>
                <w:lang w:eastAsia="ja-JP"/>
              </w:rPr>
              <w:t>This sub-bullet is related to down-selecting with respect to alternatives. Putting the sub-bullet as FFS is a step back ward</w:t>
            </w:r>
            <w:r w:rsidR="0034697F">
              <w:rPr>
                <w:rFonts w:ascii="Times New Roman" w:hAnsi="Times New Roman" w:cs="Times New Roman"/>
                <w:szCs w:val="18"/>
                <w:lang w:eastAsia="ja-JP"/>
              </w:rPr>
              <w:t>. At least, the current proposal reflects the interest from majority. I hope it can be acceptable.</w:t>
            </w:r>
          </w:p>
          <w:p w14:paraId="0F62DFB4" w14:textId="77777777" w:rsidR="0034697F" w:rsidRDefault="0034697F" w:rsidP="00267212">
            <w:pPr>
              <w:rPr>
                <w:rFonts w:ascii="Times New Roman" w:hAnsi="Times New Roman" w:cs="Times New Roman"/>
                <w:szCs w:val="18"/>
                <w:lang w:eastAsia="ja-JP"/>
              </w:rPr>
            </w:pPr>
          </w:p>
          <w:p w14:paraId="170906A9" w14:textId="77777777" w:rsidR="00DE0D95" w:rsidRPr="00C77FCF" w:rsidRDefault="00DE0D95" w:rsidP="00DE0D95">
            <w:pPr>
              <w:rPr>
                <w:rFonts w:cs="Arial"/>
                <w:b/>
                <w:bCs/>
                <w:szCs w:val="20"/>
                <w:lang w:eastAsia="ja-JP"/>
              </w:rPr>
            </w:pPr>
            <w:r w:rsidRPr="00A95876">
              <w:rPr>
                <w:rFonts w:cs="Arial"/>
                <w:b/>
                <w:bCs/>
                <w:szCs w:val="20"/>
                <w:highlight w:val="yellow"/>
                <w:lang w:eastAsia="ja-JP"/>
              </w:rPr>
              <w:t>Proposal 1-2-</w:t>
            </w:r>
            <w:r w:rsidRPr="00A95876">
              <w:rPr>
                <w:rFonts w:cs="Arial"/>
                <w:b/>
                <w:bCs/>
                <w:color w:val="7030A0"/>
                <w:szCs w:val="20"/>
                <w:highlight w:val="yellow"/>
                <w:lang w:eastAsia="ja-JP"/>
              </w:rPr>
              <w:t>1 (updated)</w:t>
            </w:r>
          </w:p>
          <w:p w14:paraId="50513B04" w14:textId="77777777" w:rsidR="00DE0D95" w:rsidRPr="00C77FCF" w:rsidRDefault="00DE0D95" w:rsidP="00DE0D95">
            <w:pPr>
              <w:rPr>
                <w:rFonts w:cs="Arial"/>
                <w:szCs w:val="20"/>
              </w:rPr>
            </w:pPr>
            <w:r w:rsidRPr="00C77FCF">
              <w:rPr>
                <w:rFonts w:cs="Arial"/>
                <w:szCs w:val="20"/>
              </w:rPr>
              <w:t>For determination of HARQ process Ids associated to PUSCHs in multi-PUSCHs CG assuming one TB per PUSCH:</w:t>
            </w:r>
          </w:p>
          <w:p w14:paraId="5751D614" w14:textId="77777777" w:rsidR="00DE0D95" w:rsidRPr="00C77FCF" w:rsidRDefault="00DE0D95" w:rsidP="00DE0D95">
            <w:pPr>
              <w:pStyle w:val="ListParagraph"/>
              <w:numPr>
                <w:ilvl w:val="0"/>
                <w:numId w:val="34"/>
              </w:numPr>
              <w:rPr>
                <w:rFonts w:ascii="Arial" w:hAnsi="Arial" w:cs="Arial"/>
                <w:sz w:val="20"/>
                <w:szCs w:val="20"/>
                <w:lang w:val="en-US"/>
              </w:rPr>
            </w:pPr>
            <w:r w:rsidRPr="00C77FCF">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98E9DFF" w14:textId="77777777" w:rsidR="00DE0D95" w:rsidRPr="00C77FCF" w:rsidRDefault="00DE0D95" w:rsidP="00DE0D95">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22"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CURRENT_symbol</w:t>
            </w:r>
            <w:ins w:id="23" w:author="Kai Xu" w:date="2023-04-19T15:28:00Z">
              <w:r>
                <w:rPr>
                  <w:rFonts w:ascii="Arial" w:eastAsia="Times New Roman" w:hAnsi="Arial" w:cs="Arial"/>
                  <w:noProof/>
                  <w:sz w:val="20"/>
                  <w:szCs w:val="20"/>
                  <w:lang w:val="en-GB" w:eastAsia="ko-KR"/>
                </w:rPr>
                <w:t xml:space="preserve"> – offset1)</w:t>
              </w:r>
            </w:ins>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24"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p>
          <w:p w14:paraId="6F502C94" w14:textId="77777777" w:rsidR="00DE0D95" w:rsidRPr="00C77FCF" w:rsidRDefault="00DE0D95" w:rsidP="00DE0D95">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25"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 xml:space="preserve">CURRENT_symbol </w:t>
            </w:r>
            <w:ins w:id="26" w:author="Kai Xu" w:date="2023-04-19T15:28:00Z">
              <w:r>
                <w:rPr>
                  <w:rFonts w:ascii="Arial" w:eastAsia="Times New Roman" w:hAnsi="Arial" w:cs="Arial"/>
                  <w:noProof/>
                  <w:sz w:val="20"/>
                  <w:szCs w:val="20"/>
                  <w:lang w:val="en-GB" w:eastAsia="ko-KR"/>
                </w:rPr>
                <w:t xml:space="preserve">– offset1) </w:t>
              </w:r>
            </w:ins>
            <w:r w:rsidRPr="00C77FCF">
              <w:rPr>
                <w:rFonts w:ascii="Arial" w:eastAsia="Times New Roman" w:hAnsi="Arial" w:cs="Arial"/>
                <w:noProof/>
                <w:sz w:val="20"/>
                <w:szCs w:val="20"/>
                <w:lang w:val="en-GB" w:eastAsia="ko-KR"/>
              </w:rPr>
              <w:t xml:space="preserve">/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27"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i/>
                <w:noProof/>
                <w:sz w:val="20"/>
                <w:szCs w:val="20"/>
                <w:lang w:val="en-GB" w:eastAsia="ko-KR"/>
              </w:rPr>
              <w:t>harq-ProcID-Offset2</w:t>
            </w:r>
          </w:p>
          <w:p w14:paraId="71CB2E29" w14:textId="77777777" w:rsidR="00DE0D95" w:rsidRPr="00C77FCF" w:rsidRDefault="00DE0D95" w:rsidP="00DE0D95">
            <w:pPr>
              <w:pStyle w:val="ListParagraph"/>
              <w:numPr>
                <w:ilvl w:val="1"/>
                <w:numId w:val="34"/>
              </w:numPr>
              <w:rPr>
                <w:rFonts w:ascii="Arial" w:hAnsi="Arial" w:cs="Arial"/>
                <w:sz w:val="20"/>
                <w:szCs w:val="20"/>
                <w:lang w:val="en-US"/>
              </w:rPr>
            </w:pPr>
            <w:r w:rsidRPr="00C77FCF">
              <w:rPr>
                <w:rFonts w:ascii="Arial" w:hAnsi="Arial" w:cs="Arial"/>
                <w:sz w:val="20"/>
                <w:szCs w:val="20"/>
                <w:lang w:val="en-US"/>
              </w:rPr>
              <w:t xml:space="preserve">The HARQ process ID of the remaining PUSCHs in the period is determined by incrementing the HARQ process ID of the preceding PUSCH in the period </w:t>
            </w:r>
            <w:r w:rsidRPr="00C77FCF">
              <w:rPr>
                <w:rFonts w:ascii="Arial" w:hAnsi="Arial" w:cs="Arial"/>
                <w:color w:val="FF0000"/>
                <w:sz w:val="20"/>
                <w:szCs w:val="20"/>
                <w:lang w:val="en-US"/>
              </w:rPr>
              <w:t>by Y</w:t>
            </w:r>
            <w:r w:rsidRPr="00C77FCF">
              <w:rPr>
                <w:rFonts w:ascii="Arial" w:hAnsi="Arial" w:cs="Arial"/>
                <w:sz w:val="20"/>
                <w:szCs w:val="20"/>
                <w:lang w:val="en-US"/>
              </w:rPr>
              <w:t>.</w:t>
            </w:r>
          </w:p>
          <w:p w14:paraId="1AB6D99A" w14:textId="77777777" w:rsidR="00DE0D95" w:rsidRPr="00C77FCF" w:rsidRDefault="00DE0D95" w:rsidP="00DE0D95">
            <w:pPr>
              <w:pStyle w:val="ListParagraph"/>
              <w:numPr>
                <w:ilvl w:val="2"/>
                <w:numId w:val="34"/>
              </w:numPr>
              <w:rPr>
                <w:rFonts w:ascii="Arial" w:hAnsi="Arial" w:cs="Arial"/>
                <w:sz w:val="20"/>
                <w:szCs w:val="20"/>
                <w:lang w:val="en-US"/>
              </w:rPr>
            </w:pPr>
            <w:r w:rsidRPr="00C77FCF">
              <w:rPr>
                <w:rFonts w:ascii="Arial" w:hAnsi="Arial" w:cs="Arial"/>
                <w:sz w:val="20"/>
                <w:szCs w:val="20"/>
                <w:lang w:val="en-US"/>
              </w:rPr>
              <w:t xml:space="preserve">FFS whether X=1 or </w:t>
            </w:r>
            <w:r w:rsidRPr="00045E5F">
              <w:rPr>
                <w:rFonts w:ascii="Arial" w:hAnsi="Arial" w:cs="Arial"/>
                <w:sz w:val="20"/>
                <w:szCs w:val="20"/>
                <w:lang w:val="en-US"/>
              </w:rPr>
              <w:t>X</w:t>
            </w:r>
            <w:r w:rsidRPr="00C77FCF">
              <w:rPr>
                <w:rFonts w:ascii="Arial" w:hAnsi="Arial" w:cs="Arial"/>
                <w:sz w:val="20"/>
                <w:szCs w:val="20"/>
                <w:lang w:val="en-US"/>
              </w:rPr>
              <w:t>=</w:t>
            </w:r>
            <w:r w:rsidRPr="00045E5F">
              <w:rPr>
                <w:rFonts w:ascii="Arial" w:hAnsi="Arial" w:cs="Arial"/>
                <w:sz w:val="20"/>
                <w:szCs w:val="20"/>
                <w:lang w:val="en-US"/>
              </w:rPr>
              <w:t xml:space="preserve"> the number of configured PUSCHs in </w:t>
            </w:r>
            <w:r w:rsidRPr="00C77FCF">
              <w:rPr>
                <w:rFonts w:ascii="Arial" w:hAnsi="Arial" w:cs="Arial"/>
                <w:sz w:val="20"/>
                <w:szCs w:val="20"/>
                <w:lang w:val="en-US"/>
              </w:rPr>
              <w:t>the CG</w:t>
            </w:r>
            <w:r w:rsidRPr="00045E5F">
              <w:rPr>
                <w:rFonts w:ascii="Arial" w:hAnsi="Arial" w:cs="Arial"/>
                <w:sz w:val="20"/>
                <w:szCs w:val="20"/>
                <w:lang w:val="en-US"/>
              </w:rPr>
              <w:t xml:space="preserve"> period</w:t>
            </w:r>
          </w:p>
          <w:p w14:paraId="73C6A26A" w14:textId="67446392" w:rsidR="00DE0D95" w:rsidRDefault="00DE0D95" w:rsidP="00DE0D95">
            <w:pPr>
              <w:pStyle w:val="ListParagraph"/>
              <w:numPr>
                <w:ilvl w:val="2"/>
                <w:numId w:val="34"/>
              </w:numPr>
              <w:rPr>
                <w:rFonts w:ascii="Arial" w:hAnsi="Arial" w:cs="Arial"/>
                <w:sz w:val="20"/>
                <w:szCs w:val="20"/>
                <w:lang w:val="en-US"/>
              </w:rPr>
            </w:pPr>
            <w:r w:rsidRPr="00C77FCF">
              <w:rPr>
                <w:rFonts w:ascii="Arial" w:hAnsi="Arial" w:cs="Arial"/>
                <w:sz w:val="20"/>
                <w:szCs w:val="20"/>
                <w:lang w:val="en-US"/>
              </w:rPr>
              <w:t xml:space="preserve">FFS </w:t>
            </w:r>
            <w:r w:rsidRPr="006C0051">
              <w:rPr>
                <w:rFonts w:ascii="Arial" w:hAnsi="Arial" w:cs="Arial"/>
                <w:color w:val="7030A0"/>
                <w:sz w:val="20"/>
                <w:szCs w:val="20"/>
                <w:lang w:val="en-US"/>
              </w:rPr>
              <w:t>whether</w:t>
            </w:r>
            <w:r w:rsidRPr="0099368A">
              <w:rPr>
                <w:rFonts w:ascii="Arial" w:hAnsi="Arial" w:cs="Arial"/>
                <w:color w:val="7030A0"/>
                <w:sz w:val="20"/>
                <w:szCs w:val="20"/>
                <w:lang w:val="en-US"/>
              </w:rPr>
              <w:t xml:space="preserve"> Y </w:t>
            </w:r>
            <w:r>
              <w:rPr>
                <w:rFonts w:ascii="Arial" w:hAnsi="Arial" w:cs="Arial"/>
                <w:color w:val="7030A0"/>
                <w:sz w:val="20"/>
                <w:szCs w:val="20"/>
                <w:lang w:val="en-US"/>
              </w:rPr>
              <w:t>=1</w:t>
            </w:r>
            <w:r w:rsidRPr="004C1FC8">
              <w:rPr>
                <w:rFonts w:ascii="Arial" w:hAnsi="Arial" w:cs="Arial"/>
                <w:color w:val="7030A0"/>
                <w:sz w:val="20"/>
                <w:szCs w:val="20"/>
                <w:lang w:val="en-US"/>
              </w:rPr>
              <w:t xml:space="preserve"> </w:t>
            </w:r>
            <w:r>
              <w:rPr>
                <w:rFonts w:ascii="Arial" w:hAnsi="Arial" w:cs="Arial"/>
                <w:color w:val="7030A0"/>
                <w:sz w:val="20"/>
                <w:szCs w:val="20"/>
                <w:lang w:val="en-US"/>
              </w:rPr>
              <w:t xml:space="preserve">or a value </w:t>
            </w:r>
            <w:r w:rsidRPr="00C77FCF">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sidRPr="00C77FCF">
              <w:rPr>
                <w:rFonts w:ascii="Arial" w:hAnsi="Arial" w:cs="Arial"/>
                <w:sz w:val="20"/>
                <w:szCs w:val="20"/>
                <w:lang w:val="en-US"/>
              </w:rPr>
              <w:t>.</w:t>
            </w:r>
          </w:p>
          <w:p w14:paraId="2651A290" w14:textId="77777777" w:rsidR="00DE0D95" w:rsidRPr="006326C5" w:rsidRDefault="00DE0D95" w:rsidP="00DE0D95">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Y&gt;2, how Y is determined (i.e., based on RRC or dynamically)</w:t>
            </w:r>
          </w:p>
          <w:p w14:paraId="24D63113" w14:textId="77777777" w:rsidR="00DE0D95" w:rsidRPr="007F491E" w:rsidRDefault="00DE0D95" w:rsidP="00DE0D95">
            <w:pPr>
              <w:pStyle w:val="ListParagraph"/>
              <w:numPr>
                <w:ilvl w:val="2"/>
                <w:numId w:val="34"/>
              </w:numPr>
              <w:rPr>
                <w:rFonts w:cs="Arial"/>
                <w:szCs w:val="20"/>
                <w:lang w:val="en-US"/>
              </w:rPr>
            </w:pPr>
            <w:r w:rsidRPr="007F491E">
              <w:rPr>
                <w:rFonts w:cs="Arial"/>
                <w:szCs w:val="20"/>
                <w:lang w:val="en-US"/>
              </w:rPr>
              <w:t xml:space="preserve">FFS </w:t>
            </w:r>
            <w:r>
              <w:rPr>
                <w:rFonts w:cs="Arial"/>
                <w:szCs w:val="20"/>
                <w:lang w:val="en-US"/>
              </w:rPr>
              <w:t xml:space="preserve">whether </w:t>
            </w:r>
            <w:r w:rsidRPr="007F491E">
              <w:rPr>
                <w:rFonts w:cs="Arial"/>
                <w:color w:val="7030A0"/>
                <w:szCs w:val="20"/>
                <w:lang w:val="en-US"/>
              </w:rPr>
              <w:t>Offset</w:t>
            </w:r>
            <w:ins w:id="28" w:author="Kai Xu" w:date="2023-04-19T15:29:00Z">
              <w:r w:rsidRPr="007F491E">
                <w:rPr>
                  <w:rFonts w:cs="Arial"/>
                  <w:color w:val="7030A0"/>
                  <w:szCs w:val="20"/>
                  <w:lang w:val="en-US"/>
                </w:rPr>
                <w:t xml:space="preserve"> 1</w:t>
              </w:r>
            </w:ins>
            <w:r w:rsidRPr="006026CA">
              <w:rPr>
                <w:rFonts w:cs="Arial"/>
                <w:color w:val="7030A0"/>
                <w:szCs w:val="20"/>
                <w:lang w:val="en-US"/>
              </w:rPr>
              <w:t xml:space="preserve">= </w:t>
            </w:r>
            <w:r>
              <w:rPr>
                <w:rFonts w:cs="Arial"/>
                <w:color w:val="7030A0"/>
                <w:szCs w:val="20"/>
                <w:lang w:val="en-US"/>
              </w:rPr>
              <w:t xml:space="preserve">0 </w:t>
            </w:r>
            <w:r>
              <w:rPr>
                <w:rFonts w:cs="Arial"/>
                <w:szCs w:val="20"/>
                <w:lang w:val="en-US"/>
              </w:rPr>
              <w:t>or can be</w:t>
            </w:r>
            <w:r w:rsidRPr="007F491E">
              <w:rPr>
                <w:rFonts w:cs="Arial"/>
                <w:szCs w:val="20"/>
                <w:lang w:val="en-US"/>
              </w:rPr>
              <w:t xml:space="preserve"> </w:t>
            </w:r>
            <w:r>
              <w:rPr>
                <w:rFonts w:cs="Arial"/>
                <w:szCs w:val="20"/>
                <w:lang w:val="en-US"/>
              </w:rPr>
              <w:t xml:space="preserve">a </w:t>
            </w:r>
            <w:r w:rsidRPr="007F491E">
              <w:rPr>
                <w:rFonts w:cs="Arial"/>
                <w:szCs w:val="20"/>
                <w:lang w:val="en-US"/>
              </w:rPr>
              <w:t xml:space="preserve">non-zero </w:t>
            </w:r>
            <w:r>
              <w:rPr>
                <w:rFonts w:cs="Arial"/>
                <w:szCs w:val="20"/>
                <w:lang w:val="en-US"/>
              </w:rPr>
              <w:t xml:space="preserve">value. </w:t>
            </w:r>
          </w:p>
          <w:p w14:paraId="482579AC" w14:textId="77777777" w:rsidR="00DE0D95" w:rsidRPr="00A95876" w:rsidRDefault="00DE0D95" w:rsidP="00DE0D95">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offset1 is non-zero, how offset1 is determined (i.e., based on RRC or dynamically)</w:t>
            </w:r>
          </w:p>
          <w:p w14:paraId="60B9982B" w14:textId="77777777" w:rsidR="00DE0D95" w:rsidRPr="007F491E" w:rsidRDefault="00DE0D95" w:rsidP="00DE0D95">
            <w:pPr>
              <w:pStyle w:val="ListParagraph"/>
              <w:numPr>
                <w:ilvl w:val="2"/>
                <w:numId w:val="34"/>
              </w:numPr>
              <w:rPr>
                <w:rFonts w:cs="Arial"/>
                <w:szCs w:val="20"/>
                <w:lang w:val="en-US"/>
              </w:rPr>
            </w:pPr>
            <w:r w:rsidRPr="007F491E">
              <w:rPr>
                <w:rFonts w:cs="Arial"/>
                <w:szCs w:val="20"/>
                <w:lang w:val="en-US"/>
              </w:rPr>
              <w:t xml:space="preserve">FFS </w:t>
            </w:r>
            <w:r>
              <w:rPr>
                <w:rFonts w:cs="Arial"/>
                <w:szCs w:val="20"/>
                <w:lang w:val="en-US"/>
              </w:rPr>
              <w:t xml:space="preserve">whether </w:t>
            </w:r>
            <w:r w:rsidRPr="007F491E">
              <w:rPr>
                <w:rFonts w:cs="Arial"/>
                <w:color w:val="7030A0"/>
                <w:szCs w:val="20"/>
                <w:lang w:val="en-US"/>
              </w:rPr>
              <w:t>Offset</w:t>
            </w:r>
            <w:ins w:id="29" w:author="Kai Xu" w:date="2023-04-19T15:29:00Z">
              <w:r w:rsidRPr="007F491E">
                <w:rPr>
                  <w:rFonts w:cs="Arial"/>
                  <w:color w:val="7030A0"/>
                  <w:szCs w:val="20"/>
                  <w:lang w:val="en-US"/>
                </w:rPr>
                <w:t xml:space="preserve"> </w:t>
              </w:r>
            </w:ins>
            <w:r>
              <w:rPr>
                <w:rFonts w:cs="Arial"/>
                <w:color w:val="7030A0"/>
                <w:szCs w:val="20"/>
                <w:lang w:val="en-US"/>
              </w:rPr>
              <w:t>2</w:t>
            </w:r>
            <w:r w:rsidRPr="006026CA">
              <w:rPr>
                <w:rFonts w:cs="Arial"/>
                <w:color w:val="7030A0"/>
                <w:szCs w:val="20"/>
                <w:lang w:val="en-US"/>
              </w:rPr>
              <w:t xml:space="preserve">= </w:t>
            </w:r>
            <w:r>
              <w:rPr>
                <w:rFonts w:cs="Arial"/>
                <w:color w:val="7030A0"/>
                <w:szCs w:val="20"/>
                <w:lang w:val="en-US"/>
              </w:rPr>
              <w:t xml:space="preserve">0 </w:t>
            </w:r>
            <w:r>
              <w:rPr>
                <w:rFonts w:cs="Arial"/>
                <w:szCs w:val="20"/>
                <w:lang w:val="en-US"/>
              </w:rPr>
              <w:t>or can be</w:t>
            </w:r>
            <w:r w:rsidRPr="007F491E">
              <w:rPr>
                <w:rFonts w:cs="Arial"/>
                <w:szCs w:val="20"/>
                <w:lang w:val="en-US"/>
              </w:rPr>
              <w:t xml:space="preserve"> </w:t>
            </w:r>
            <w:r>
              <w:rPr>
                <w:rFonts w:cs="Arial"/>
                <w:szCs w:val="20"/>
                <w:lang w:val="en-US"/>
              </w:rPr>
              <w:t xml:space="preserve">a </w:t>
            </w:r>
            <w:r w:rsidRPr="007F491E">
              <w:rPr>
                <w:rFonts w:cs="Arial"/>
                <w:szCs w:val="20"/>
                <w:lang w:val="en-US"/>
              </w:rPr>
              <w:t xml:space="preserve">non-zero </w:t>
            </w:r>
            <w:r>
              <w:rPr>
                <w:rFonts w:cs="Arial"/>
                <w:szCs w:val="20"/>
                <w:lang w:val="en-US"/>
              </w:rPr>
              <w:t xml:space="preserve">value. </w:t>
            </w:r>
          </w:p>
          <w:p w14:paraId="4B0F9DE9" w14:textId="77777777" w:rsidR="00DE0D95" w:rsidRPr="00A95876" w:rsidRDefault="00DE0D95" w:rsidP="00DE0D95">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offset2 is non-zero, how offset2 is determined (i.e., based on RRC or dynamically)</w:t>
            </w:r>
          </w:p>
          <w:p w14:paraId="3129C9E3" w14:textId="77777777" w:rsidR="00DE0D95" w:rsidRPr="007F491E" w:rsidRDefault="00DE0D95" w:rsidP="00DE0D95">
            <w:pPr>
              <w:pStyle w:val="ListParagraph"/>
              <w:ind w:left="2160"/>
              <w:rPr>
                <w:rFonts w:cs="Arial"/>
                <w:szCs w:val="20"/>
                <w:lang w:val="en-US"/>
              </w:rPr>
            </w:pPr>
          </w:p>
          <w:p w14:paraId="2B32E5EE" w14:textId="77777777" w:rsidR="00DE0D95" w:rsidRPr="007F491E" w:rsidRDefault="00DE0D95" w:rsidP="00DE0D95">
            <w:pPr>
              <w:pStyle w:val="ListParagraph"/>
              <w:numPr>
                <w:ilvl w:val="0"/>
                <w:numId w:val="69"/>
              </w:numPr>
              <w:rPr>
                <w:rFonts w:ascii="Times New Roman" w:hAnsi="Times New Roman" w:cs="Times New Roman"/>
                <w:b/>
                <w:color w:val="7030A0"/>
                <w:szCs w:val="18"/>
                <w:lang w:val="en-US" w:eastAsia="ja-JP"/>
              </w:rPr>
            </w:pPr>
            <w:r w:rsidRPr="007F491E">
              <w:rPr>
                <w:rFonts w:ascii="Times New Roman" w:hAnsi="Times New Roman" w:cs="Times New Roman"/>
                <w:b/>
                <w:color w:val="7030A0"/>
                <w:szCs w:val="18"/>
                <w:lang w:val="en-US" w:eastAsia="ja-JP"/>
              </w:rPr>
              <w:t>Note: The equations will be updated accordingly when FFSs are clarified, e.g., if X=1, remove X</w:t>
            </w:r>
            <w:r>
              <w:rPr>
                <w:rFonts w:ascii="Times New Roman" w:hAnsi="Times New Roman" w:cs="Times New Roman"/>
                <w:b/>
                <w:color w:val="7030A0"/>
                <w:szCs w:val="18"/>
                <w:lang w:val="en-US" w:eastAsia="ja-JP"/>
              </w:rPr>
              <w:t>; if Y=1, remove Y;</w:t>
            </w:r>
            <w:r w:rsidRPr="007F491E">
              <w:rPr>
                <w:rFonts w:ascii="Times New Roman" w:hAnsi="Times New Roman" w:cs="Times New Roman"/>
                <w:b/>
                <w:color w:val="7030A0"/>
                <w:szCs w:val="18"/>
                <w:lang w:val="en-US" w:eastAsia="ja-JP"/>
              </w:rPr>
              <w:t xml:space="preserve"> if non-zero offset</w:t>
            </w:r>
            <w:r>
              <w:rPr>
                <w:rFonts w:ascii="Times New Roman" w:hAnsi="Times New Roman" w:cs="Times New Roman"/>
                <w:b/>
                <w:color w:val="7030A0"/>
                <w:szCs w:val="18"/>
                <w:lang w:val="en-US" w:eastAsia="ja-JP"/>
              </w:rPr>
              <w:t>1 or Offset 2</w:t>
            </w:r>
            <w:r w:rsidRPr="007F491E">
              <w:rPr>
                <w:rFonts w:ascii="Times New Roman" w:hAnsi="Times New Roman" w:cs="Times New Roman"/>
                <w:b/>
                <w:color w:val="7030A0"/>
                <w:szCs w:val="18"/>
                <w:lang w:val="en-US" w:eastAsia="ja-JP"/>
              </w:rPr>
              <w:t xml:space="preserve"> is not supported, remove offset</w:t>
            </w:r>
            <w:r>
              <w:rPr>
                <w:rFonts w:ascii="Times New Roman" w:hAnsi="Times New Roman" w:cs="Times New Roman"/>
                <w:b/>
                <w:color w:val="7030A0"/>
                <w:szCs w:val="18"/>
                <w:lang w:val="en-US" w:eastAsia="ja-JP"/>
              </w:rPr>
              <w:t xml:space="preserve"> 1 or Offset 2</w:t>
            </w:r>
            <w:r w:rsidRPr="007F491E">
              <w:rPr>
                <w:rFonts w:ascii="Times New Roman" w:hAnsi="Times New Roman" w:cs="Times New Roman"/>
                <w:b/>
                <w:color w:val="7030A0"/>
                <w:szCs w:val="18"/>
                <w:lang w:val="en-US" w:eastAsia="ja-JP"/>
              </w:rPr>
              <w:t>.</w:t>
            </w:r>
          </w:p>
          <w:p w14:paraId="2F830BE6" w14:textId="465D967C" w:rsidR="0034697F" w:rsidRPr="00EC7971" w:rsidRDefault="0034697F" w:rsidP="00267212">
            <w:pPr>
              <w:rPr>
                <w:rFonts w:ascii="Times New Roman" w:hAnsi="Times New Roman" w:cs="Times New Roman"/>
                <w:szCs w:val="18"/>
                <w:lang w:eastAsia="ja-JP"/>
              </w:rPr>
            </w:pPr>
          </w:p>
        </w:tc>
      </w:tr>
    </w:tbl>
    <w:p w14:paraId="431910E6" w14:textId="77777777" w:rsidR="00F45E30" w:rsidRDefault="00F45E30">
      <w:pPr>
        <w:rPr>
          <w:lang w:eastAsia="zh-CN"/>
        </w:rPr>
      </w:pPr>
    </w:p>
    <w:p w14:paraId="431910E7" w14:textId="77777777" w:rsidR="00F45E30" w:rsidRDefault="00F45E30">
      <w:pPr>
        <w:rPr>
          <w:lang w:eastAsia="zh-CN"/>
        </w:rPr>
      </w:pPr>
    </w:p>
    <w:p w14:paraId="431910E8" w14:textId="77777777" w:rsidR="00F45E30" w:rsidRDefault="00E272BF">
      <w:pPr>
        <w:pStyle w:val="Heading2"/>
        <w:numPr>
          <w:ilvl w:val="1"/>
          <w:numId w:val="18"/>
        </w:numPr>
      </w:pPr>
      <w:r>
        <w:t>FDRA and MCS determination</w:t>
      </w:r>
    </w:p>
    <w:p w14:paraId="431910E9" w14:textId="77777777" w:rsidR="00F45E30" w:rsidRDefault="00E272BF">
      <w:pPr>
        <w:rPr>
          <w:b/>
          <w:bCs/>
          <w:lang w:eastAsia="ja-JP"/>
        </w:rPr>
      </w:pPr>
      <w:r>
        <w:rPr>
          <w:b/>
          <w:bCs/>
          <w:highlight w:val="cyan"/>
          <w:lang w:eastAsia="ja-JP"/>
        </w:rPr>
        <w:t>Moderator’s summary:</w:t>
      </w:r>
    </w:p>
    <w:p w14:paraId="431910EA" w14:textId="77777777" w:rsidR="00F45E30" w:rsidRDefault="00E272BF">
      <w:pPr>
        <w:rPr>
          <w:lang w:eastAsia="ja-JP"/>
        </w:rPr>
      </w:pPr>
      <w:r>
        <w:rPr>
          <w:lang w:eastAsia="ja-JP"/>
        </w:rPr>
        <w:t>In previous meeting, the following agreement was made:</w:t>
      </w:r>
    </w:p>
    <w:p w14:paraId="431910EB" w14:textId="77777777" w:rsidR="00F45E30" w:rsidRDefault="00E272BF">
      <w:pPr>
        <w:rPr>
          <w:b/>
          <w:bCs/>
          <w:highlight w:val="green"/>
          <w:lang w:eastAsia="zh-CN"/>
        </w:rPr>
      </w:pPr>
      <w:r>
        <w:rPr>
          <w:b/>
          <w:bCs/>
          <w:highlight w:val="green"/>
          <w:lang w:eastAsia="zh-CN"/>
        </w:rPr>
        <w:t>Agreement</w:t>
      </w:r>
    </w:p>
    <w:p w14:paraId="431910EC" w14:textId="77777777" w:rsidR="00F45E30" w:rsidRDefault="00E272BF">
      <w:pPr>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431910ED" w14:textId="77777777" w:rsidR="00F45E30" w:rsidRDefault="00E272BF">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431910EE" w14:textId="77777777" w:rsidR="00F45E30" w:rsidRDefault="00E272BF">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431910EF" w14:textId="77777777" w:rsidR="00F45E30" w:rsidRDefault="00E272BF">
      <w:pPr>
        <w:pStyle w:val="ListParagraph"/>
        <w:numPr>
          <w:ilvl w:val="0"/>
          <w:numId w:val="34"/>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Note: TDRA and HP ID are not in this scope of the above statement.</w:t>
      </w:r>
    </w:p>
    <w:p w14:paraId="431910F0" w14:textId="77777777" w:rsidR="00F45E30" w:rsidRDefault="00F45E30">
      <w:pPr>
        <w:rPr>
          <w:lang w:eastAsia="ja-JP"/>
        </w:rPr>
      </w:pPr>
    </w:p>
    <w:p w14:paraId="431910F1" w14:textId="77777777" w:rsidR="00F45E30" w:rsidRDefault="00E272BF">
      <w:pPr>
        <w:rPr>
          <w:rFonts w:cs="Arial"/>
          <w:szCs w:val="20"/>
          <w:lang w:eastAsia="ja-JP"/>
        </w:rPr>
      </w:pPr>
      <w:r>
        <w:rPr>
          <w:rFonts w:cs="Arial"/>
          <w:szCs w:val="20"/>
          <w:lang w:eastAsia="ja-JP"/>
        </w:rPr>
        <w:t>Companies’ view regarding the FDRA and MCS design are summarized below:</w:t>
      </w:r>
    </w:p>
    <w:p w14:paraId="431910F2" w14:textId="77777777" w:rsidR="00F45E30" w:rsidRDefault="00E272BF">
      <w:pPr>
        <w:pStyle w:val="ListParagraph"/>
        <w:numPr>
          <w:ilvl w:val="0"/>
          <w:numId w:val="44"/>
        </w:numPr>
        <w:rPr>
          <w:rFonts w:ascii="Arial" w:hAnsi="Arial" w:cs="Arial"/>
          <w:b/>
          <w:bCs/>
          <w:sz w:val="20"/>
          <w:szCs w:val="20"/>
          <w:lang w:eastAsia="ja-JP"/>
        </w:rPr>
      </w:pPr>
      <w:r>
        <w:rPr>
          <w:rFonts w:ascii="Arial" w:hAnsi="Arial" w:cs="Arial"/>
          <w:b/>
          <w:bCs/>
          <w:sz w:val="20"/>
          <w:szCs w:val="20"/>
          <w:lang w:val="en-US" w:eastAsia="ja-JP"/>
        </w:rPr>
        <w:t>MCS design</w:t>
      </w:r>
    </w:p>
    <w:p w14:paraId="431910F3"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 xml:space="preserve">Same MCS </w:t>
      </w:r>
    </w:p>
    <w:p w14:paraId="431910F4" w14:textId="77777777" w:rsidR="00F45E30" w:rsidRDefault="00E272BF">
      <w:pPr>
        <w:pStyle w:val="ListParagraph"/>
        <w:numPr>
          <w:ilvl w:val="2"/>
          <w:numId w:val="44"/>
        </w:numPr>
        <w:rPr>
          <w:rFonts w:ascii="Arial" w:hAnsi="Arial" w:cs="Arial"/>
          <w:sz w:val="20"/>
          <w:szCs w:val="20"/>
          <w:lang w:val="en-US" w:eastAsia="ja-JP"/>
        </w:rPr>
      </w:pPr>
      <w:r>
        <w:rPr>
          <w:rFonts w:ascii="Arial" w:hAnsi="Arial" w:cs="Arial"/>
          <w:color w:val="4472C4" w:themeColor="accent1"/>
          <w:sz w:val="20"/>
          <w:szCs w:val="20"/>
          <w:lang w:val="en-US" w:eastAsia="ja-JP"/>
        </w:rPr>
        <w:t>E///, CATT, DCM, MTK, Panasonic, Intel, xiaomi, Lenovo, Samsung, OPPO</w:t>
      </w:r>
    </w:p>
    <w:p w14:paraId="431910F5"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 xml:space="preserve">Different MCS </w:t>
      </w:r>
    </w:p>
    <w:p w14:paraId="431910F6" w14:textId="77777777" w:rsidR="00F45E30" w:rsidRDefault="00E272BF">
      <w:pPr>
        <w:pStyle w:val="ListParagraph"/>
        <w:numPr>
          <w:ilvl w:val="2"/>
          <w:numId w:val="44"/>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Nokia/NSB, Apple, CMCC, Sharp, Sony, TCL</w:t>
      </w:r>
    </w:p>
    <w:p w14:paraId="431910F7" w14:textId="77777777" w:rsidR="00F45E30" w:rsidRDefault="00E272BF">
      <w:pPr>
        <w:pStyle w:val="ListParagraph"/>
        <w:numPr>
          <w:ilvl w:val="0"/>
          <w:numId w:val="44"/>
        </w:numPr>
        <w:rPr>
          <w:rFonts w:ascii="Arial" w:hAnsi="Arial" w:cs="Arial"/>
          <w:b/>
          <w:bCs/>
          <w:sz w:val="20"/>
          <w:szCs w:val="20"/>
          <w:lang w:eastAsia="ja-JP"/>
        </w:rPr>
      </w:pPr>
      <w:r>
        <w:rPr>
          <w:rFonts w:ascii="Arial" w:hAnsi="Arial" w:cs="Arial"/>
          <w:b/>
          <w:bCs/>
          <w:sz w:val="20"/>
          <w:szCs w:val="20"/>
          <w:lang w:val="en-US" w:eastAsia="ja-JP"/>
        </w:rPr>
        <w:t>FDRA design</w:t>
      </w:r>
    </w:p>
    <w:p w14:paraId="431910F8"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 xml:space="preserve">Same FDRA </w:t>
      </w:r>
    </w:p>
    <w:p w14:paraId="431910F9" w14:textId="77777777" w:rsidR="00F45E30" w:rsidRDefault="00E272BF">
      <w:pPr>
        <w:pStyle w:val="ListParagraph"/>
        <w:numPr>
          <w:ilvl w:val="2"/>
          <w:numId w:val="44"/>
        </w:numPr>
        <w:rPr>
          <w:rFonts w:ascii="Arial" w:hAnsi="Arial" w:cs="Arial"/>
          <w:sz w:val="20"/>
          <w:szCs w:val="20"/>
          <w:lang w:val="en-US" w:eastAsia="ja-JP"/>
        </w:rPr>
      </w:pPr>
      <w:r>
        <w:rPr>
          <w:rFonts w:ascii="Arial" w:hAnsi="Arial" w:cs="Arial"/>
          <w:color w:val="4472C4" w:themeColor="accent1"/>
          <w:sz w:val="20"/>
          <w:szCs w:val="20"/>
          <w:lang w:val="sv-SE" w:eastAsia="ja-JP"/>
        </w:rPr>
        <w:t>E///, CATT, DCM, MTK, Nokia/NSB, Panasonic, Intel, xiaomi, Lenovo, Samsung, OPPO</w:t>
      </w:r>
    </w:p>
    <w:p w14:paraId="431910FA"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 xml:space="preserve">Different FDRA </w:t>
      </w:r>
    </w:p>
    <w:p w14:paraId="431910FB" w14:textId="77777777" w:rsidR="00F45E30" w:rsidRDefault="00E272BF">
      <w:pPr>
        <w:pStyle w:val="ListParagraph"/>
        <w:numPr>
          <w:ilvl w:val="2"/>
          <w:numId w:val="44"/>
        </w:numPr>
        <w:rPr>
          <w:rFonts w:ascii="Arial" w:hAnsi="Arial" w:cs="Arial"/>
          <w:color w:val="4472C4" w:themeColor="accent1"/>
          <w:sz w:val="20"/>
          <w:szCs w:val="20"/>
          <w:lang w:val="en-US" w:eastAsia="ja-JP"/>
        </w:rPr>
      </w:pPr>
      <w:r>
        <w:rPr>
          <w:rFonts w:ascii="Arial" w:hAnsi="Arial" w:cs="Arial"/>
          <w:color w:val="4472C4" w:themeColor="accent1"/>
          <w:sz w:val="20"/>
          <w:szCs w:val="20"/>
          <w:lang w:val="en-US" w:eastAsia="ja-JP"/>
        </w:rPr>
        <w:t>QC,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Apple, Sharp, Sony, TCL</w:t>
      </w:r>
    </w:p>
    <w:p w14:paraId="431910FC" w14:textId="77777777" w:rsidR="00F45E30" w:rsidRDefault="00F45E30">
      <w:pPr>
        <w:pStyle w:val="ListParagraph"/>
        <w:ind w:left="1800"/>
        <w:rPr>
          <w:rFonts w:ascii="Arial" w:hAnsi="Arial" w:cs="Arial"/>
          <w:sz w:val="20"/>
          <w:szCs w:val="20"/>
          <w:lang w:val="en-US" w:eastAsia="ja-JP"/>
        </w:rPr>
      </w:pPr>
    </w:p>
    <w:p w14:paraId="431910FD" w14:textId="77777777" w:rsidR="00F45E30" w:rsidRDefault="00E272BF">
      <w:pPr>
        <w:rPr>
          <w:rFonts w:cs="Arial"/>
          <w:lang w:eastAsia="ja-JP"/>
        </w:rPr>
      </w:pPr>
      <w:r>
        <w:rPr>
          <w:rFonts w:cs="Arial"/>
          <w:b/>
          <w:bCs/>
          <w:szCs w:val="20"/>
          <w:highlight w:val="cyan"/>
          <w:lang w:eastAsia="ja-JP"/>
        </w:rPr>
        <w:t>Moderator’s Observation:</w:t>
      </w:r>
    </w:p>
    <w:p w14:paraId="431910FE" w14:textId="77777777" w:rsidR="00F45E30" w:rsidRDefault="00E272BF">
      <w:pPr>
        <w:rPr>
          <w:rFonts w:cs="Arial"/>
          <w:lang w:eastAsia="ja-JP"/>
        </w:rPr>
      </w:pPr>
      <w:r>
        <w:rPr>
          <w:rFonts w:cs="Arial"/>
          <w:lang w:eastAsia="ja-JP"/>
        </w:rPr>
        <w:t xml:space="preserve">Majority of companies prefer the same MCS and FDRA. With respect to motivation both camps provided respective motivations (see respective contributions). However, regarding the design solutions to enable different MCS and/or FDRA parameters only </w:t>
      </w:r>
      <w:r>
        <w:rPr>
          <w:rFonts w:cs="Arial"/>
          <w:u w:val="single"/>
          <w:lang w:eastAsia="ja-JP"/>
        </w:rPr>
        <w:t>ZTE, HW/</w:t>
      </w:r>
      <w:proofErr w:type="spellStart"/>
      <w:r>
        <w:rPr>
          <w:rFonts w:cs="Arial"/>
          <w:u w:val="single"/>
          <w:lang w:eastAsia="ja-JP"/>
        </w:rPr>
        <w:t>HiSi</w:t>
      </w:r>
      <w:proofErr w:type="spellEnd"/>
      <w:r>
        <w:rPr>
          <w:rFonts w:cs="Arial"/>
          <w:u w:val="single"/>
          <w:lang w:eastAsia="ja-JP"/>
        </w:rPr>
        <w:t xml:space="preserve"> and Nokia/NSB</w:t>
      </w:r>
      <w:r>
        <w:rPr>
          <w:rFonts w:cs="Arial"/>
          <w:lang w:eastAsia="ja-JP"/>
        </w:rPr>
        <w:t xml:space="preserve"> have elaborated somewhat regarding the preferred solutions as summarized below:</w:t>
      </w:r>
    </w:p>
    <w:p w14:paraId="431910FF" w14:textId="77777777" w:rsidR="00F45E30" w:rsidRDefault="00E272BF">
      <w:pPr>
        <w:pStyle w:val="ListParagraph"/>
        <w:numPr>
          <w:ilvl w:val="0"/>
          <w:numId w:val="44"/>
        </w:numPr>
        <w:rPr>
          <w:rFonts w:ascii="Arial" w:hAnsi="Arial" w:cs="Arial"/>
          <w:b/>
          <w:bCs/>
          <w:sz w:val="20"/>
          <w:szCs w:val="20"/>
          <w:lang w:eastAsia="ja-JP"/>
        </w:rPr>
      </w:pPr>
      <w:r>
        <w:rPr>
          <w:rFonts w:ascii="Arial" w:hAnsi="Arial" w:cs="Arial"/>
          <w:b/>
          <w:bCs/>
          <w:sz w:val="20"/>
          <w:szCs w:val="20"/>
          <w:lang w:val="en-US" w:eastAsia="ja-JP"/>
        </w:rPr>
        <w:t>Solutions for different MCSs</w:t>
      </w:r>
    </w:p>
    <w:p w14:paraId="43191100" w14:textId="77777777" w:rsidR="00F45E30" w:rsidRDefault="00E272BF">
      <w:pPr>
        <w:pStyle w:val="ListParagraph"/>
        <w:numPr>
          <w:ilvl w:val="0"/>
          <w:numId w:val="44"/>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3191101"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sv-SE"/>
        </w:rPr>
        <w:t xml:space="preserve">ZTE, HW/HiSi, </w:t>
      </w:r>
      <w:r>
        <w:rPr>
          <w:rFonts w:ascii="Arial" w:hAnsi="Arial" w:cs="Arial"/>
          <w:strike/>
          <w:color w:val="FF0000"/>
          <w:sz w:val="20"/>
          <w:szCs w:val="20"/>
          <w:lang w:val="sv-SE"/>
        </w:rPr>
        <w:t>Nokia/NSB</w:t>
      </w:r>
    </w:p>
    <w:p w14:paraId="43191102"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rPr>
        <w:t>For Type-2 CG:</w:t>
      </w:r>
    </w:p>
    <w:p w14:paraId="43191103"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rPr>
        <w:t xml:space="preserve">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43191104" w14:textId="77777777" w:rsidR="00F45E30" w:rsidRDefault="00E272BF">
      <w:pPr>
        <w:pStyle w:val="ListParagraph"/>
        <w:numPr>
          <w:ilvl w:val="2"/>
          <w:numId w:val="44"/>
        </w:numPr>
        <w:rPr>
          <w:rFonts w:ascii="Arial" w:hAnsi="Arial" w:cs="Arial"/>
          <w:sz w:val="20"/>
          <w:szCs w:val="20"/>
          <w:lang w:eastAsia="ja-JP"/>
        </w:rPr>
      </w:pPr>
      <w:r>
        <w:rPr>
          <w:rFonts w:ascii="Arial" w:hAnsi="Arial" w:cs="Arial"/>
          <w:sz w:val="20"/>
          <w:szCs w:val="20"/>
          <w:lang w:val="en-US" w:eastAsia="ja-JP"/>
        </w:rPr>
        <w:t xml:space="preserve">ZTE, </w:t>
      </w:r>
      <w:r>
        <w:rPr>
          <w:rFonts w:ascii="Arial" w:hAnsi="Arial" w:cs="Arial"/>
          <w:strike/>
          <w:color w:val="FF0000"/>
          <w:sz w:val="20"/>
          <w:szCs w:val="20"/>
          <w:lang w:val="en-US" w:eastAsia="ja-JP"/>
        </w:rPr>
        <w:t>Nokia/NSB</w:t>
      </w:r>
    </w:p>
    <w:p w14:paraId="43191105"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C</w:t>
      </w:r>
      <w:r>
        <w:rPr>
          <w:rFonts w:ascii="Arial" w:hAnsi="Arial" w:cs="Arial"/>
          <w:sz w:val="20"/>
          <w:szCs w:val="20"/>
          <w:lang w:val="en-US" w:eastAsia="zh-CN"/>
        </w:rPr>
        <w:t>ombine DCI indication and RRC in indicate MCS. FFS details</w:t>
      </w:r>
    </w:p>
    <w:p w14:paraId="43191106" w14:textId="77777777" w:rsidR="00F45E30" w:rsidRDefault="00E272BF">
      <w:pPr>
        <w:pStyle w:val="ListParagraph"/>
        <w:numPr>
          <w:ilvl w:val="2"/>
          <w:numId w:val="44"/>
        </w:numPr>
        <w:rPr>
          <w:rFonts w:ascii="Arial" w:hAnsi="Arial" w:cs="Arial"/>
          <w:sz w:val="20"/>
          <w:szCs w:val="20"/>
          <w:lang w:eastAsia="ja-JP"/>
        </w:rPr>
      </w:pPr>
      <w:r>
        <w:rPr>
          <w:rFonts w:ascii="Arial" w:hAnsi="Arial" w:cs="Arial"/>
          <w:sz w:val="20"/>
          <w:szCs w:val="20"/>
          <w:lang w:val="en-US" w:eastAsia="ja-JP"/>
        </w:rPr>
        <w:t>HW/</w:t>
      </w:r>
      <w:proofErr w:type="spellStart"/>
      <w:r>
        <w:rPr>
          <w:rFonts w:ascii="Arial" w:hAnsi="Arial" w:cs="Arial"/>
          <w:sz w:val="20"/>
          <w:szCs w:val="20"/>
          <w:lang w:val="en-US" w:eastAsia="ja-JP"/>
        </w:rPr>
        <w:t>HiSi</w:t>
      </w:r>
      <w:proofErr w:type="spellEnd"/>
    </w:p>
    <w:p w14:paraId="43191107" w14:textId="77777777" w:rsidR="00F45E30" w:rsidRDefault="00E272BF">
      <w:pPr>
        <w:pStyle w:val="ListParagraph"/>
        <w:numPr>
          <w:ilvl w:val="1"/>
          <w:numId w:val="44"/>
        </w:numPr>
        <w:rPr>
          <w:rFonts w:ascii="Arial" w:hAnsi="Arial" w:cs="Arial"/>
          <w:sz w:val="20"/>
          <w:szCs w:val="20"/>
          <w:lang w:val="en-US" w:eastAsia="ja-JP"/>
        </w:rPr>
      </w:pPr>
      <w:r>
        <w:rPr>
          <w:rFonts w:ascii="Arial" w:eastAsia="Times New Roman" w:hAnsi="Arial" w:cs="Arial"/>
          <w:sz w:val="20"/>
          <w:szCs w:val="20"/>
          <w:lang w:val="en-US"/>
        </w:rPr>
        <w:t xml:space="preserve">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(type 1 CG)</w:t>
      </w:r>
      <w:r>
        <w:rPr>
          <w:rFonts w:ascii="Arial" w:eastAsia="Times New Roman" w:hAnsi="Arial" w:cs="Arial"/>
          <w:sz w:val="20"/>
          <w:szCs w:val="20"/>
          <w:lang w:val="en-US"/>
        </w:rPr>
        <w:t xml:space="preserve"> </w:t>
      </w:r>
      <w:r>
        <w:rPr>
          <w:rFonts w:ascii="Arial" w:eastAsia="Times New Roman" w:hAnsi="Arial" w:cs="Arial"/>
          <w:color w:val="FF0000"/>
          <w:sz w:val="20"/>
          <w:szCs w:val="20"/>
          <w:lang w:val="en-US"/>
        </w:rPr>
        <w:t>or</w:t>
      </w:r>
      <w:r>
        <w:rPr>
          <w:rFonts w:ascii="Arial" w:eastAsia="Times New Roman" w:hAnsi="Arial" w:cs="Arial"/>
          <w:sz w:val="20"/>
          <w:szCs w:val="20"/>
          <w:lang w:val="en-US"/>
        </w:rPr>
        <w:t xml:space="preserve"> in activation DCI </w:t>
      </w:r>
      <w:r>
        <w:rPr>
          <w:rFonts w:ascii="Arial" w:eastAsia="Times New Roman" w:hAnsi="Arial" w:cs="Arial"/>
          <w:color w:val="FF0000"/>
          <w:sz w:val="20"/>
          <w:szCs w:val="20"/>
          <w:lang w:val="en-US"/>
        </w:rPr>
        <w:t>(type 2 CG)</w:t>
      </w:r>
      <w:r>
        <w:rPr>
          <w:rFonts w:ascii="Arial" w:eastAsia="Times New Roman" w:hAnsi="Arial" w:cs="Arial"/>
          <w:sz w:val="20"/>
          <w:szCs w:val="20"/>
          <w:lang w:val="en-US"/>
        </w:rPr>
        <w:t>. The MCS change is indicated in an implicit manner. Details FFS</w:t>
      </w:r>
    </w:p>
    <w:p w14:paraId="43191108" w14:textId="77777777" w:rsidR="00F45E30" w:rsidRDefault="00E272BF">
      <w:pPr>
        <w:pStyle w:val="ListParagraph"/>
        <w:numPr>
          <w:ilvl w:val="2"/>
          <w:numId w:val="44"/>
        </w:numPr>
        <w:rPr>
          <w:rFonts w:ascii="Arial" w:hAnsi="Arial" w:cs="Arial"/>
          <w:sz w:val="20"/>
          <w:szCs w:val="20"/>
          <w:lang w:eastAsia="ja-JP"/>
        </w:rPr>
      </w:pPr>
      <w:r>
        <w:rPr>
          <w:rFonts w:ascii="Arial" w:eastAsia="Times New Roman" w:hAnsi="Arial" w:cs="Arial"/>
          <w:sz w:val="20"/>
          <w:szCs w:val="20"/>
          <w:lang w:val="en-US"/>
        </w:rPr>
        <w:t>Nokia/NSB</w:t>
      </w:r>
    </w:p>
    <w:p w14:paraId="43191109" w14:textId="77777777" w:rsidR="00F45E30" w:rsidRDefault="00F45E30">
      <w:pPr>
        <w:pStyle w:val="ListParagraph"/>
        <w:ind w:left="1800"/>
        <w:rPr>
          <w:rFonts w:ascii="Arial" w:hAnsi="Arial" w:cs="Arial"/>
          <w:sz w:val="20"/>
          <w:szCs w:val="20"/>
          <w:lang w:eastAsia="ja-JP"/>
        </w:rPr>
      </w:pPr>
    </w:p>
    <w:p w14:paraId="4319110A" w14:textId="77777777" w:rsidR="00F45E30" w:rsidRDefault="00E272BF">
      <w:pPr>
        <w:pStyle w:val="ListParagraph"/>
        <w:numPr>
          <w:ilvl w:val="0"/>
          <w:numId w:val="44"/>
        </w:numPr>
        <w:rPr>
          <w:rFonts w:ascii="Arial" w:hAnsi="Arial" w:cs="Arial"/>
          <w:b/>
          <w:bCs/>
          <w:sz w:val="20"/>
          <w:szCs w:val="20"/>
          <w:lang w:eastAsia="ja-JP"/>
        </w:rPr>
      </w:pPr>
      <w:r>
        <w:rPr>
          <w:rFonts w:ascii="Arial" w:hAnsi="Arial" w:cs="Arial"/>
          <w:b/>
          <w:bCs/>
          <w:sz w:val="20"/>
          <w:szCs w:val="20"/>
          <w:lang w:val="en-US" w:eastAsia="ja-JP"/>
        </w:rPr>
        <w:t>Solutions for different FDRAs</w:t>
      </w:r>
    </w:p>
    <w:p w14:paraId="4319110B" w14:textId="77777777" w:rsidR="00F45E30" w:rsidRDefault="00E272BF">
      <w:pPr>
        <w:pStyle w:val="ListParagraph"/>
        <w:numPr>
          <w:ilvl w:val="0"/>
          <w:numId w:val="44"/>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4319110C"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sv-SE"/>
        </w:rPr>
        <w:t>ZTE, HW/HiSi</w:t>
      </w:r>
    </w:p>
    <w:p w14:paraId="4319110D"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rPr>
        <w:t>For Type-2 CG</w:t>
      </w:r>
    </w:p>
    <w:p w14:paraId="4319110E"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rPr>
        <w:t>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4319110F" w14:textId="77777777" w:rsidR="00F45E30" w:rsidRDefault="00E272BF">
      <w:pPr>
        <w:pStyle w:val="ListParagraph"/>
        <w:numPr>
          <w:ilvl w:val="2"/>
          <w:numId w:val="44"/>
        </w:numPr>
        <w:rPr>
          <w:rFonts w:ascii="Arial" w:hAnsi="Arial" w:cs="Arial"/>
          <w:sz w:val="20"/>
          <w:szCs w:val="20"/>
          <w:lang w:eastAsia="ja-JP"/>
        </w:rPr>
      </w:pPr>
      <w:r>
        <w:rPr>
          <w:rFonts w:ascii="Arial" w:hAnsi="Arial" w:cs="Arial"/>
          <w:sz w:val="20"/>
          <w:szCs w:val="20"/>
          <w:lang w:val="en-US" w:eastAsia="ja-JP"/>
        </w:rPr>
        <w:t>ZTE</w:t>
      </w:r>
    </w:p>
    <w:p w14:paraId="43191110"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Combine</w:t>
      </w:r>
      <w:r>
        <w:rPr>
          <w:rFonts w:ascii="Arial" w:hAnsi="Arial" w:cs="Arial"/>
          <w:sz w:val="20"/>
          <w:szCs w:val="20"/>
          <w:lang w:val="en-US" w:eastAsia="zh-CN"/>
        </w:rPr>
        <w:t xml:space="preserve"> DCI indication and RRC in indicate FDRA. FFS details</w:t>
      </w:r>
    </w:p>
    <w:p w14:paraId="43191111" w14:textId="77777777" w:rsidR="00F45E30" w:rsidRDefault="00E272BF">
      <w:pPr>
        <w:pStyle w:val="ListParagraph"/>
        <w:numPr>
          <w:ilvl w:val="2"/>
          <w:numId w:val="44"/>
        </w:numPr>
        <w:rPr>
          <w:rFonts w:ascii="Arial" w:hAnsi="Arial" w:cs="Arial"/>
          <w:sz w:val="20"/>
          <w:szCs w:val="20"/>
          <w:lang w:eastAsia="ja-JP"/>
        </w:rPr>
      </w:pPr>
      <w:r>
        <w:rPr>
          <w:rFonts w:ascii="Arial" w:hAnsi="Arial" w:cs="Arial"/>
          <w:sz w:val="20"/>
          <w:szCs w:val="20"/>
          <w:lang w:val="en-US" w:eastAsia="ja-JP"/>
        </w:rPr>
        <w:t>HW/</w:t>
      </w:r>
      <w:proofErr w:type="spellStart"/>
      <w:r>
        <w:rPr>
          <w:rFonts w:ascii="Arial" w:hAnsi="Arial" w:cs="Arial"/>
          <w:sz w:val="20"/>
          <w:szCs w:val="20"/>
          <w:lang w:val="en-US" w:eastAsia="ja-JP"/>
        </w:rPr>
        <w:t>HiSi</w:t>
      </w:r>
      <w:proofErr w:type="spellEnd"/>
    </w:p>
    <w:p w14:paraId="43191112" w14:textId="77777777" w:rsidR="00F45E30" w:rsidRDefault="00F45E30">
      <w:pPr>
        <w:rPr>
          <w:rFonts w:ascii="Times New Roman" w:hAnsi="Times New Roman" w:cs="Times New Roman"/>
          <w:b/>
          <w:bCs/>
          <w:lang w:eastAsia="ja-JP"/>
        </w:rPr>
      </w:pPr>
    </w:p>
    <w:p w14:paraId="43191113"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3</w:t>
      </w:r>
      <w:r>
        <w:rPr>
          <w:rFonts w:cs="Arial"/>
          <w:szCs w:val="20"/>
        </w:rPr>
        <w:fldChar w:fldCharType="end"/>
      </w:r>
      <w:r>
        <w:rPr>
          <w:rFonts w:cs="Arial"/>
          <w:szCs w:val="20"/>
        </w:rPr>
        <w:t>: Summary of Contributions inputs for Section 2.3</w:t>
      </w:r>
    </w:p>
    <w:tbl>
      <w:tblPr>
        <w:tblStyle w:val="TableGrid"/>
        <w:tblW w:w="0" w:type="auto"/>
        <w:tblLayout w:type="fixed"/>
        <w:tblLook w:val="04A0" w:firstRow="1" w:lastRow="0" w:firstColumn="1" w:lastColumn="0" w:noHBand="0" w:noVBand="1"/>
      </w:tblPr>
      <w:tblGrid>
        <w:gridCol w:w="1271"/>
        <w:gridCol w:w="8358"/>
      </w:tblGrid>
      <w:tr w:rsidR="00F45E30" w14:paraId="43191116" w14:textId="77777777">
        <w:tc>
          <w:tcPr>
            <w:tcW w:w="1271" w:type="dxa"/>
            <w:shd w:val="clear" w:color="auto" w:fill="FFF2CC" w:themeFill="accent4" w:themeFillTint="33"/>
          </w:tcPr>
          <w:p w14:paraId="43191114"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3191115"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F45E30" w14:paraId="43191119" w14:textId="77777777">
        <w:tc>
          <w:tcPr>
            <w:tcW w:w="1271" w:type="dxa"/>
          </w:tcPr>
          <w:p w14:paraId="4319111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19111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ab/>
              <w:t>The PUSCHs corresponding to a multi-PUSCHs CG apply the same FDRA and MCS index for both Type-1 and Type-2 CG.</w:t>
            </w:r>
          </w:p>
        </w:tc>
      </w:tr>
      <w:tr w:rsidR="00F45E30" w14:paraId="4319111C" w14:textId="77777777">
        <w:tc>
          <w:tcPr>
            <w:tcW w:w="1271" w:type="dxa"/>
          </w:tcPr>
          <w:p w14:paraId="4319111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4319111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and FDRA parameter values for multiple PUSCH occasions in the CG period</w:t>
            </w:r>
          </w:p>
        </w:tc>
      </w:tr>
      <w:tr w:rsidR="00F45E30" w14:paraId="4319111F" w14:textId="77777777">
        <w:tc>
          <w:tcPr>
            <w:tcW w:w="1271" w:type="dxa"/>
          </w:tcPr>
          <w:p w14:paraId="4319111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CATT</w:t>
            </w:r>
          </w:p>
        </w:tc>
        <w:tc>
          <w:tcPr>
            <w:tcW w:w="8358" w:type="dxa"/>
          </w:tcPr>
          <w:p w14:paraId="4319111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other parameters including MCS and FDRA in a multi-PUSCHs CG configuration should be the same.</w:t>
            </w:r>
          </w:p>
        </w:tc>
      </w:tr>
      <w:tr w:rsidR="00F45E30" w14:paraId="43191124" w14:textId="77777777">
        <w:tc>
          <w:tcPr>
            <w:tcW w:w="1271" w:type="dxa"/>
          </w:tcPr>
          <w:p w14:paraId="4319112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ZTE/Sanechips</w:t>
            </w:r>
          </w:p>
        </w:tc>
        <w:tc>
          <w:tcPr>
            <w:tcW w:w="8358" w:type="dxa"/>
          </w:tcPr>
          <w:p w14:paraId="43191121"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Flexibility of FDRA has benefits on frequency diversity as well as resource efficiency, and flexibility MCS level is helpful for successful data transmission in PDB limitation.</w:t>
            </w:r>
          </w:p>
          <w:p w14:paraId="4319112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In Case 1, i.e., the transmission occasions in one CG period are used for transmitting a single XR packet, UCI is not able to indicate the transmission occasion usage in multiple CG periods, due to bare prior knowledge of packet size, TDRA/FDRA/MCS level in the following periods.</w:t>
            </w:r>
          </w:p>
          <w:p w14:paraId="4319112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overhead of activation signaling should be considered, if multiple FDRAs and/or multiple MCS levels are supported for multi-PUSCHs CG.</w:t>
            </w:r>
          </w:p>
        </w:tc>
      </w:tr>
      <w:tr w:rsidR="00F45E30" w14:paraId="43191127" w14:textId="77777777">
        <w:tc>
          <w:tcPr>
            <w:tcW w:w="1271" w:type="dxa"/>
          </w:tcPr>
          <w:p w14:paraId="43191125"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4319112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MCS and number of PRBs for each CG PUSCH occasion in a CG period can be different</w:t>
            </w:r>
          </w:p>
        </w:tc>
      </w:tr>
      <w:tr w:rsidR="00F45E30" w14:paraId="4319112A" w14:textId="77777777">
        <w:tc>
          <w:tcPr>
            <w:tcW w:w="1271" w:type="dxa"/>
          </w:tcPr>
          <w:p w14:paraId="43191128"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DCM</w:t>
            </w:r>
          </w:p>
        </w:tc>
        <w:tc>
          <w:tcPr>
            <w:tcW w:w="8358" w:type="dxa"/>
          </w:tcPr>
          <w:p w14:paraId="4319112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same MCS/FDRA parameter indication/configuration for multiple CG PUSCHs in one CG period.</w:t>
            </w:r>
          </w:p>
        </w:tc>
      </w:tr>
      <w:tr w:rsidR="00F45E30" w14:paraId="4319112D" w14:textId="77777777">
        <w:tc>
          <w:tcPr>
            <w:tcW w:w="1271" w:type="dxa"/>
          </w:tcPr>
          <w:p w14:paraId="4319112B"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4319112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Same MCS and FDRA values apply to all PUSCH </w:t>
            </w:r>
            <w:proofErr w:type="spellStart"/>
            <w:r>
              <w:rPr>
                <w:rFonts w:ascii="Times New Roman" w:hAnsi="Times New Roman" w:cs="Times New Roman"/>
                <w:sz w:val="20"/>
                <w:szCs w:val="20"/>
              </w:rPr>
              <w:t>Tos</w:t>
            </w:r>
            <w:proofErr w:type="spellEnd"/>
            <w:r>
              <w:rPr>
                <w:rFonts w:ascii="Times New Roman" w:hAnsi="Times New Roman" w:cs="Times New Roman"/>
                <w:sz w:val="20"/>
                <w:szCs w:val="20"/>
              </w:rPr>
              <w:t xml:space="preserve"> in a CG configuration with multiple PUSCH.</w:t>
            </w:r>
          </w:p>
        </w:tc>
      </w:tr>
      <w:tr w:rsidR="00F45E30" w14:paraId="43191132" w14:textId="77777777">
        <w:tc>
          <w:tcPr>
            <w:tcW w:w="1271" w:type="dxa"/>
          </w:tcPr>
          <w:p w14:paraId="4319112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319112F"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Changing MCS over multi-PUSCHs does not necessarily lead to change of FDRA.</w:t>
            </w:r>
          </w:p>
          <w:p w14:paraId="4319113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RAN1 should target for common solution to support different MCS for multi-PUSCHs within a CG period which can be applied to both Type-1 CG and Type-2 CG.</w:t>
            </w:r>
          </w:p>
          <w:p w14:paraId="4319113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support different MCS schemes for multi-PUSCHs within a CG period and investigate different solution options (e.g., explicit vs. implicit manner).</w:t>
            </w:r>
          </w:p>
        </w:tc>
      </w:tr>
      <w:tr w:rsidR="00F45E30" w14:paraId="43191135" w14:textId="77777777">
        <w:tc>
          <w:tcPr>
            <w:tcW w:w="1271" w:type="dxa"/>
          </w:tcPr>
          <w:p w14:paraId="4319113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4319113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The same MCS/FDRA parameters should be considered for a multi-PUSCHs CG.</w:t>
            </w:r>
          </w:p>
        </w:tc>
      </w:tr>
      <w:tr w:rsidR="00F45E30" w14:paraId="43191138" w14:textId="77777777">
        <w:tc>
          <w:tcPr>
            <w:tcW w:w="1271" w:type="dxa"/>
          </w:tcPr>
          <w:p w14:paraId="4319113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319113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MCS and FDRA indication parameters are the same for different PUSCHs in a CG period.</w:t>
            </w:r>
          </w:p>
        </w:tc>
      </w:tr>
      <w:tr w:rsidR="00F45E30" w14:paraId="4319113B" w14:textId="77777777">
        <w:tc>
          <w:tcPr>
            <w:tcW w:w="1271" w:type="dxa"/>
          </w:tcPr>
          <w:p w14:paraId="43191139"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4319113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study enhancement to CG-UCI to support indication of MCS and/or PRB adjustment for configured grant.</w:t>
            </w:r>
          </w:p>
        </w:tc>
      </w:tr>
      <w:tr w:rsidR="00F45E30" w14:paraId="4319113F" w14:textId="77777777">
        <w:tc>
          <w:tcPr>
            <w:tcW w:w="1271" w:type="dxa"/>
          </w:tcPr>
          <w:p w14:paraId="4319113C"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Xiaomi</w:t>
            </w:r>
          </w:p>
        </w:tc>
        <w:tc>
          <w:tcPr>
            <w:tcW w:w="8358" w:type="dxa"/>
          </w:tcPr>
          <w:p w14:paraId="4319113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FDRA of CG PUSCHs in a multi-PUSCHs CG configuration should be same.</w:t>
            </w:r>
          </w:p>
          <w:p w14:paraId="4319113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MCS of CG PUSCHs in a multi-PUSCHs CG configuration should be same.</w:t>
            </w:r>
          </w:p>
        </w:tc>
      </w:tr>
      <w:tr w:rsidR="00F45E30" w14:paraId="43191142" w14:textId="77777777">
        <w:tc>
          <w:tcPr>
            <w:tcW w:w="1271" w:type="dxa"/>
          </w:tcPr>
          <w:p w14:paraId="43191140"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4319114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Same MCS/FDRA is applied to CG occasions within a period.</w:t>
            </w:r>
          </w:p>
        </w:tc>
      </w:tr>
      <w:tr w:rsidR="00F45E30" w14:paraId="43191145" w14:textId="77777777">
        <w:tc>
          <w:tcPr>
            <w:tcW w:w="1271" w:type="dxa"/>
          </w:tcPr>
          <w:p w14:paraId="43191143"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CMCC</w:t>
            </w:r>
          </w:p>
        </w:tc>
        <w:tc>
          <w:tcPr>
            <w:tcW w:w="8358" w:type="dxa"/>
          </w:tcPr>
          <w:p w14:paraId="4319114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Support different MCS configurations for different PUSCHs in a CG period.</w:t>
            </w:r>
          </w:p>
        </w:tc>
      </w:tr>
      <w:tr w:rsidR="00F45E30" w14:paraId="43191148" w14:textId="77777777">
        <w:tc>
          <w:tcPr>
            <w:tcW w:w="1271" w:type="dxa"/>
          </w:tcPr>
          <w:p w14:paraId="43191146"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Samsung</w:t>
            </w:r>
          </w:p>
        </w:tc>
        <w:tc>
          <w:tcPr>
            <w:tcW w:w="8358" w:type="dxa"/>
          </w:tcPr>
          <w:p w14:paraId="4319114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TDRA, FDRA, and MCS are same for all CG-PUSCHs of a “multi-CG PUSCH”.</w:t>
            </w:r>
          </w:p>
        </w:tc>
      </w:tr>
      <w:tr w:rsidR="00F45E30" w14:paraId="4319114B" w14:textId="77777777">
        <w:trPr>
          <w:trHeight w:val="389"/>
        </w:trPr>
        <w:tc>
          <w:tcPr>
            <w:tcW w:w="1271" w:type="dxa"/>
          </w:tcPr>
          <w:p w14:paraId="43191149"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Sharp</w:t>
            </w:r>
          </w:p>
        </w:tc>
        <w:tc>
          <w:tcPr>
            <w:tcW w:w="8358" w:type="dxa"/>
          </w:tcPr>
          <w:p w14:paraId="4319114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Additional mechanisms for MCS and FDRA adjustments can be considered.</w:t>
            </w:r>
          </w:p>
        </w:tc>
      </w:tr>
      <w:tr w:rsidR="00F45E30" w14:paraId="4319114E" w14:textId="77777777">
        <w:tc>
          <w:tcPr>
            <w:tcW w:w="1271" w:type="dxa"/>
          </w:tcPr>
          <w:p w14:paraId="4319114C"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4319114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the configuration/indication of the parameters MCS and FDRA of CG PUSCHs in a multi-PUSCHs CG configuration can be different.</w:t>
            </w:r>
          </w:p>
        </w:tc>
      </w:tr>
      <w:tr w:rsidR="00F45E30" w14:paraId="43191151" w14:textId="77777777">
        <w:tc>
          <w:tcPr>
            <w:tcW w:w="1271" w:type="dxa"/>
          </w:tcPr>
          <w:p w14:paraId="4319114F"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OPPO</w:t>
            </w:r>
          </w:p>
        </w:tc>
        <w:tc>
          <w:tcPr>
            <w:tcW w:w="8358" w:type="dxa"/>
          </w:tcPr>
          <w:p w14:paraId="4319115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It is not supported to indicate different MCSs/FDRAs for the different CG PUSCHs in a multiple CG-PUSCHs configuration.</w:t>
            </w:r>
          </w:p>
        </w:tc>
      </w:tr>
      <w:tr w:rsidR="00F45E30" w14:paraId="43191154" w14:textId="77777777">
        <w:tc>
          <w:tcPr>
            <w:tcW w:w="1271" w:type="dxa"/>
          </w:tcPr>
          <w:p w14:paraId="43191152"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43191153" w14:textId="77777777" w:rsidR="00F45E30" w:rsidRDefault="00E272BF">
            <w:pPr>
              <w:rPr>
                <w:rFonts w:ascii="Times New Roman" w:hAnsi="Times New Roman" w:cs="Times New Roman"/>
                <w:b/>
                <w:color w:val="E66E0A"/>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xml:space="preserve">: Multiple </w:t>
            </w:r>
            <w:proofErr w:type="spellStart"/>
            <w:r>
              <w:rPr>
                <w:rFonts w:ascii="Times New Roman" w:hAnsi="Times New Roman" w:cs="Times New Roman"/>
                <w:sz w:val="20"/>
                <w:szCs w:val="20"/>
              </w:rPr>
              <w:t>Tos</w:t>
            </w:r>
            <w:proofErr w:type="spellEnd"/>
            <w:r>
              <w:rPr>
                <w:rFonts w:ascii="Times New Roman" w:hAnsi="Times New Roman" w:cs="Times New Roman"/>
                <w:sz w:val="20"/>
                <w:szCs w:val="20"/>
              </w:rPr>
              <w:t xml:space="preserve"> with different MCS within a CG configuration for XR can be considered.</w:t>
            </w:r>
          </w:p>
        </w:tc>
      </w:tr>
    </w:tbl>
    <w:p w14:paraId="43191155" w14:textId="77777777" w:rsidR="00F45E30" w:rsidRDefault="00F45E30">
      <w:pPr>
        <w:rPr>
          <w:lang w:eastAsia="ja-JP"/>
        </w:rPr>
      </w:pPr>
    </w:p>
    <w:p w14:paraId="43191156" w14:textId="77777777" w:rsidR="00F45E30" w:rsidRDefault="00E272BF">
      <w:pPr>
        <w:pStyle w:val="Heading3"/>
        <w:numPr>
          <w:ilvl w:val="2"/>
          <w:numId w:val="18"/>
        </w:numPr>
      </w:pPr>
      <w:r>
        <w:t>Initial Discussions</w:t>
      </w:r>
    </w:p>
    <w:p w14:paraId="43191157"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1158" w14:textId="77777777" w:rsidR="00F45E30" w:rsidRDefault="00E272BF">
      <w:pPr>
        <w:rPr>
          <w:rFonts w:cs="Arial"/>
          <w:szCs w:val="20"/>
          <w:lang w:eastAsia="ja-JP"/>
        </w:rPr>
      </w:pPr>
      <w:r>
        <w:rPr>
          <w:rFonts w:cs="Arial"/>
          <w:szCs w:val="20"/>
          <w:lang w:eastAsia="ja-JP"/>
        </w:rPr>
        <w:t>Based on the views expressed and observations above, there are two options to choose from.</w:t>
      </w:r>
    </w:p>
    <w:p w14:paraId="43191159" w14:textId="77777777" w:rsidR="00F45E30" w:rsidRDefault="00E272BF">
      <w:pPr>
        <w:rPr>
          <w:rFonts w:cs="Arial"/>
          <w:szCs w:val="20"/>
          <w:lang w:eastAsia="ja-JP"/>
        </w:rPr>
      </w:pPr>
      <w:r>
        <w:rPr>
          <w:rFonts w:cs="Arial"/>
          <w:b/>
          <w:bCs/>
          <w:szCs w:val="20"/>
          <w:lang w:val="en-GB" w:eastAsia="ja-JP"/>
        </w:rPr>
        <w:t>Suggestion 1:</w:t>
      </w:r>
      <w:r>
        <w:rPr>
          <w:rFonts w:cs="Arial"/>
          <w:szCs w:val="20"/>
          <w:lang w:val="en-GB" w:eastAsia="ja-JP"/>
        </w:rPr>
        <w:t xml:space="preserve"> </w:t>
      </w:r>
      <w:r>
        <w:rPr>
          <w:rFonts w:cs="Arial"/>
          <w:b/>
          <w:bCs/>
          <w:color w:val="FF0000"/>
          <w:szCs w:val="20"/>
          <w:lang w:val="en-GB" w:eastAsia="ja-JP"/>
        </w:rPr>
        <w:t>Aim for decision at this meeting</w:t>
      </w:r>
      <w:r>
        <w:rPr>
          <w:rFonts w:cs="Arial"/>
          <w:szCs w:val="20"/>
          <w:lang w:val="en-GB" w:eastAsia="ja-JP"/>
        </w:rPr>
        <w:t>.</w:t>
      </w:r>
    </w:p>
    <w:p w14:paraId="4319115A" w14:textId="77777777" w:rsidR="00F45E30" w:rsidRDefault="00E272BF">
      <w:pPr>
        <w:rPr>
          <w:rFonts w:cs="Arial"/>
          <w:szCs w:val="20"/>
          <w:lang w:eastAsia="ja-JP"/>
        </w:rPr>
      </w:pPr>
      <w:r>
        <w:rPr>
          <w:rFonts w:cs="Arial"/>
          <w:b/>
          <w:bCs/>
          <w:szCs w:val="20"/>
          <w:lang w:eastAsia="ja-JP"/>
        </w:rPr>
        <w:lastRenderedPageBreak/>
        <w:t>Suggestion 2:</w:t>
      </w:r>
      <w:r>
        <w:rPr>
          <w:rFonts w:cs="Arial"/>
          <w:szCs w:val="20"/>
          <w:lang w:eastAsia="ja-JP"/>
        </w:rPr>
        <w:t xml:space="preserve"> Consider the following proposal.</w:t>
      </w:r>
    </w:p>
    <w:p w14:paraId="4319115B" w14:textId="77777777" w:rsidR="00F45E30" w:rsidRDefault="00E272BF">
      <w:pPr>
        <w:rPr>
          <w:rFonts w:cs="Arial"/>
          <w:b/>
          <w:bCs/>
          <w:szCs w:val="20"/>
          <w:lang w:val="en-GB" w:eastAsia="ja-JP"/>
        </w:rPr>
      </w:pPr>
      <w:r>
        <w:rPr>
          <w:rFonts w:cs="Arial"/>
          <w:b/>
          <w:bCs/>
          <w:szCs w:val="20"/>
          <w:highlight w:val="yellow"/>
          <w:lang w:val="en-GB" w:eastAsia="ja-JP"/>
        </w:rPr>
        <w:t>Proposal 1-3-1:</w:t>
      </w:r>
    </w:p>
    <w:p w14:paraId="4319115C" w14:textId="77777777" w:rsidR="00F45E30" w:rsidRDefault="00E272BF">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319115D" w14:textId="77777777" w:rsidR="00F45E30" w:rsidRDefault="00E272BF">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4319115E" w14:textId="77777777" w:rsidR="00F45E30" w:rsidRDefault="00E272BF">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4319115F" w14:textId="77777777" w:rsidR="00F45E30" w:rsidRDefault="00E272BF">
      <w:pPr>
        <w:pStyle w:val="ListParagraph"/>
        <w:numPr>
          <w:ilvl w:val="0"/>
          <w:numId w:val="44"/>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3191160"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rPr>
        <w:t>For Type-2 CG:</w:t>
      </w:r>
    </w:p>
    <w:p w14:paraId="43191161"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43191162"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43191163" w14:textId="77777777" w:rsidR="00F45E30" w:rsidRDefault="00E272BF">
      <w:pPr>
        <w:pStyle w:val="ListParagraph"/>
        <w:numPr>
          <w:ilvl w:val="1"/>
          <w:numId w:val="44"/>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in activation DCI. The MCS change is indicated in an implicit manner. Details FFS</w:t>
      </w:r>
    </w:p>
    <w:p w14:paraId="43191164" w14:textId="77777777" w:rsidR="00F45E30" w:rsidRDefault="00F45E30">
      <w:pPr>
        <w:rPr>
          <w:rFonts w:cs="Arial"/>
          <w:b/>
          <w:bCs/>
          <w:szCs w:val="20"/>
          <w:highlight w:val="yellow"/>
          <w:lang w:val="en-GB" w:eastAsia="ja-JP"/>
        </w:rPr>
      </w:pPr>
    </w:p>
    <w:p w14:paraId="43191165" w14:textId="77777777" w:rsidR="00F45E30" w:rsidRDefault="00E272BF">
      <w:pPr>
        <w:rPr>
          <w:rFonts w:cs="Arial"/>
          <w:b/>
          <w:bCs/>
          <w:szCs w:val="20"/>
          <w:lang w:val="en-GB" w:eastAsia="ja-JP"/>
        </w:rPr>
      </w:pPr>
      <w:r>
        <w:rPr>
          <w:rFonts w:cs="Arial"/>
          <w:b/>
          <w:bCs/>
          <w:szCs w:val="20"/>
          <w:highlight w:val="yellow"/>
          <w:lang w:val="en-GB" w:eastAsia="ja-JP"/>
        </w:rPr>
        <w:t>Proposal 1-3-2:</w:t>
      </w:r>
    </w:p>
    <w:p w14:paraId="43191166" w14:textId="77777777" w:rsidR="00F45E30" w:rsidRDefault="00E272BF">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3191167" w14:textId="77777777" w:rsidR="00F45E30" w:rsidRDefault="00E272BF">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43191168" w14:textId="77777777" w:rsidR="00F45E30" w:rsidRDefault="00E272BF">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43191169" w14:textId="77777777" w:rsidR="00F45E30" w:rsidRDefault="00E272BF">
      <w:pPr>
        <w:pStyle w:val="ListParagraph"/>
        <w:numPr>
          <w:ilvl w:val="0"/>
          <w:numId w:val="44"/>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4319116A"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rPr>
        <w:t>For Type-2 CG</w:t>
      </w:r>
    </w:p>
    <w:p w14:paraId="4319116B"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4319116C"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4319116D" w14:textId="77777777" w:rsidR="00F45E30" w:rsidRDefault="00F45E30">
      <w:pPr>
        <w:rPr>
          <w:rFonts w:cs="Arial"/>
          <w:szCs w:val="20"/>
          <w:lang w:eastAsia="ja-JP"/>
        </w:rPr>
      </w:pPr>
    </w:p>
    <w:p w14:paraId="4319116E" w14:textId="77777777" w:rsidR="00F45E30" w:rsidRDefault="00F45E30">
      <w:pPr>
        <w:rPr>
          <w:rFonts w:cs="Arial"/>
          <w:szCs w:val="20"/>
          <w:lang w:val="en-GB" w:eastAsia="ja-JP"/>
        </w:rPr>
      </w:pPr>
    </w:p>
    <w:p w14:paraId="4319116F" w14:textId="77777777" w:rsidR="00F45E30" w:rsidRDefault="00E272BF">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3191170" w14:textId="77777777" w:rsidR="00F45E30" w:rsidRDefault="00F45E30">
      <w:pPr>
        <w:pStyle w:val="ListParagraph"/>
        <w:ind w:left="360"/>
        <w:rPr>
          <w:rFonts w:ascii="Arial" w:hAnsi="Arial" w:cs="Arial"/>
          <w:sz w:val="20"/>
          <w:szCs w:val="20"/>
          <w:lang w:val="en-GB" w:eastAsia="ja-JP"/>
        </w:rPr>
      </w:pPr>
    </w:p>
    <w:p w14:paraId="43191171" w14:textId="77777777" w:rsidR="00F45E30" w:rsidRDefault="00E272BF">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on moderator’s suggestions and </w:t>
      </w:r>
      <w:r>
        <w:rPr>
          <w:rFonts w:ascii="Arial" w:hAnsi="Arial" w:cs="Arial"/>
          <w:b/>
          <w:bCs/>
          <w:sz w:val="20"/>
          <w:szCs w:val="20"/>
          <w:highlight w:val="yellow"/>
          <w:lang w:val="en-US" w:eastAsia="ja-JP"/>
        </w:rPr>
        <w:t>Proposal 1-3-1</w:t>
      </w:r>
      <w:r>
        <w:rPr>
          <w:rFonts w:ascii="Arial" w:hAnsi="Arial" w:cs="Arial"/>
          <w:sz w:val="20"/>
          <w:szCs w:val="20"/>
          <w:lang w:val="en-US" w:eastAsia="ja-JP"/>
        </w:rPr>
        <w:t xml:space="preserve"> and </w:t>
      </w:r>
      <w:r>
        <w:rPr>
          <w:rFonts w:ascii="Arial" w:hAnsi="Arial" w:cs="Arial"/>
          <w:b/>
          <w:bCs/>
          <w:sz w:val="20"/>
          <w:szCs w:val="20"/>
          <w:highlight w:val="yellow"/>
          <w:lang w:val="en-US" w:eastAsia="ja-JP"/>
        </w:rPr>
        <w:t>Proposal 1-3-2</w:t>
      </w:r>
      <w:r>
        <w:rPr>
          <w:rFonts w:ascii="Arial" w:hAnsi="Arial" w:cs="Arial"/>
          <w:b/>
          <w:bCs/>
          <w:sz w:val="20"/>
          <w:szCs w:val="20"/>
          <w:lang w:val="en-US" w:eastAsia="ja-JP"/>
        </w:rPr>
        <w:t xml:space="preserve"> </w:t>
      </w:r>
      <w:r>
        <w:rPr>
          <w:rFonts w:ascii="Arial" w:hAnsi="Arial" w:cs="Arial"/>
          <w:sz w:val="20"/>
          <w:szCs w:val="20"/>
          <w:lang w:val="en-US" w:eastAsia="ja-JP"/>
        </w:rPr>
        <w:t>and motivate your preference.</w:t>
      </w:r>
      <w:r>
        <w:rPr>
          <w:rFonts w:ascii="Arial" w:hAnsi="Arial" w:cs="Arial"/>
          <w:b/>
          <w:bCs/>
          <w:sz w:val="20"/>
          <w:szCs w:val="20"/>
          <w:lang w:val="en-US" w:eastAsia="ja-JP"/>
        </w:rPr>
        <w:t xml:space="preserve"> </w:t>
      </w:r>
      <w:r>
        <w:rPr>
          <w:rFonts w:ascii="Arial" w:hAnsi="Arial" w:cs="Arial"/>
          <w:sz w:val="20"/>
          <w:szCs w:val="20"/>
          <w:lang w:val="en-US" w:eastAsia="ja-JP"/>
        </w:rPr>
        <w:t xml:space="preserve">Proponents of Option 2 are requested to provide more details for Type-2 CG solutions in listed </w:t>
      </w:r>
      <w:r>
        <w:rPr>
          <w:rFonts w:ascii="Arial" w:hAnsi="Arial" w:cs="Arial"/>
          <w:sz w:val="20"/>
          <w:szCs w:val="20"/>
          <w:lang w:val="en-GB" w:eastAsia="ja-JP"/>
        </w:rPr>
        <w:t>alternatives.</w:t>
      </w:r>
    </w:p>
    <w:p w14:paraId="43191172" w14:textId="77777777" w:rsidR="00F45E30" w:rsidRDefault="00F45E30">
      <w:pPr>
        <w:pStyle w:val="ListParagraph"/>
        <w:ind w:left="360"/>
        <w:rPr>
          <w:rFonts w:ascii="Arial" w:hAnsi="Arial" w:cs="Arial"/>
          <w:b/>
          <w:bCs/>
          <w:sz w:val="20"/>
          <w:szCs w:val="20"/>
          <w:lang w:val="en-GB" w:eastAsia="ja-JP"/>
        </w:rPr>
      </w:pPr>
    </w:p>
    <w:p w14:paraId="43191173"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1174" w14:textId="77777777" w:rsidR="00F45E30" w:rsidRDefault="00F45E30">
      <w:pPr>
        <w:pStyle w:val="ListParagraph"/>
        <w:rPr>
          <w:rFonts w:ascii="Arial" w:hAnsi="Arial" w:cs="Arial"/>
          <w:b/>
          <w:bCs/>
          <w:sz w:val="20"/>
          <w:szCs w:val="20"/>
          <w:lang w:val="en-US" w:eastAsia="ja-JP"/>
        </w:rPr>
      </w:pPr>
    </w:p>
    <w:p w14:paraId="43191175" w14:textId="77777777" w:rsidR="00F45E30" w:rsidRDefault="00F45E30">
      <w:pPr>
        <w:pStyle w:val="ListParagraph"/>
        <w:rPr>
          <w:rFonts w:ascii="Arial" w:hAnsi="Arial" w:cs="Arial"/>
          <w:b/>
          <w:bCs/>
          <w:sz w:val="20"/>
          <w:szCs w:val="20"/>
          <w:lang w:val="en-US" w:eastAsia="ja-JP"/>
        </w:rPr>
      </w:pPr>
    </w:p>
    <w:p w14:paraId="43191176" w14:textId="77777777" w:rsidR="00F45E30" w:rsidRDefault="00F45E30">
      <w:pPr>
        <w:pStyle w:val="ListParagraph"/>
        <w:ind w:left="360"/>
        <w:jc w:val="both"/>
        <w:rPr>
          <w:rFonts w:ascii="Arial" w:hAnsi="Arial" w:cs="Arial"/>
          <w:b/>
          <w:bCs/>
          <w:sz w:val="20"/>
          <w:szCs w:val="20"/>
          <w:lang w:val="en-US" w:eastAsia="ja-JP"/>
        </w:rPr>
      </w:pPr>
    </w:p>
    <w:p w14:paraId="43191177" w14:textId="77777777" w:rsidR="00F45E30" w:rsidRDefault="00E272BF">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65"/>
        <w:gridCol w:w="8264"/>
      </w:tblGrid>
      <w:tr w:rsidR="00F45E30" w14:paraId="4319117A" w14:textId="77777777">
        <w:tc>
          <w:tcPr>
            <w:tcW w:w="1365" w:type="dxa"/>
            <w:shd w:val="clear" w:color="auto" w:fill="A8D08D" w:themeFill="accent6" w:themeFillTint="99"/>
          </w:tcPr>
          <w:p w14:paraId="43191178"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264" w:type="dxa"/>
            <w:shd w:val="clear" w:color="auto" w:fill="A8D08D" w:themeFill="accent6" w:themeFillTint="99"/>
          </w:tcPr>
          <w:p w14:paraId="43191179"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17E" w14:textId="77777777">
        <w:tc>
          <w:tcPr>
            <w:tcW w:w="1365" w:type="dxa"/>
          </w:tcPr>
          <w:p w14:paraId="4319117B"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264" w:type="dxa"/>
          </w:tcPr>
          <w:p w14:paraId="4319117C"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 xml:space="preserve">For Proposal 1-3-1, </w:t>
            </w:r>
            <w:r>
              <w:rPr>
                <w:rFonts w:ascii="Times New Roman" w:eastAsia="SimSun" w:hAnsi="Times New Roman" w:cs="Times New Roman"/>
                <w:bCs/>
                <w:szCs w:val="18"/>
                <w:lang w:eastAsia="zh-CN"/>
              </w:rPr>
              <w:t>as highlighted in the context, we see the benefit of flexibility and signaling impact as well, thus option 1 is preferable. But we can be flexible for option 1.</w:t>
            </w:r>
          </w:p>
          <w:p w14:paraId="4319117D" w14:textId="77777777" w:rsidR="00F45E30" w:rsidRDefault="00E272BF">
            <w:pPr>
              <w:rPr>
                <w:rFonts w:ascii="Times New Roman" w:hAnsi="Times New Roman" w:cs="Times New Roman"/>
                <w:b/>
                <w:bCs/>
                <w:szCs w:val="18"/>
                <w:lang w:eastAsia="ja-JP"/>
              </w:rPr>
            </w:pPr>
            <w:r>
              <w:rPr>
                <w:rFonts w:ascii="Times New Roman" w:eastAsia="SimSun" w:hAnsi="Times New Roman" w:cs="Times New Roman" w:hint="eastAsia"/>
                <w:bCs/>
                <w:szCs w:val="18"/>
                <w:lang w:eastAsia="zh-CN"/>
              </w:rPr>
              <w:t xml:space="preserve">For Proposal 1-3-2, </w:t>
            </w:r>
            <w:r>
              <w:rPr>
                <w:rFonts w:ascii="Times New Roman" w:eastAsia="SimSun" w:hAnsi="Times New Roman" w:cs="Times New Roman"/>
                <w:bCs/>
                <w:szCs w:val="18"/>
                <w:lang w:eastAsia="zh-CN"/>
              </w:rPr>
              <w:t>option 2 is preferable, and we can also be flexible for option 1.</w:t>
            </w:r>
          </w:p>
        </w:tc>
      </w:tr>
      <w:tr w:rsidR="00F45E30" w14:paraId="43191191" w14:textId="77777777">
        <w:tc>
          <w:tcPr>
            <w:tcW w:w="1365" w:type="dxa"/>
          </w:tcPr>
          <w:p w14:paraId="4319117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Nokia, NSB</w:t>
            </w:r>
          </w:p>
        </w:tc>
        <w:tc>
          <w:tcPr>
            <w:tcW w:w="8264" w:type="dxa"/>
          </w:tcPr>
          <w:p w14:paraId="43191180"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edited the observations above, highlighted in </w:t>
            </w:r>
            <w:r>
              <w:rPr>
                <w:rFonts w:ascii="Times New Roman" w:hAnsi="Times New Roman" w:cs="Times New Roman"/>
                <w:b/>
                <w:bCs/>
                <w:color w:val="FF0000"/>
                <w:szCs w:val="18"/>
                <w:lang w:eastAsia="ja-JP"/>
              </w:rPr>
              <w:t>red</w:t>
            </w:r>
            <w:r>
              <w:rPr>
                <w:rFonts w:ascii="Times New Roman" w:hAnsi="Times New Roman" w:cs="Times New Roman"/>
                <w:b/>
                <w:bCs/>
                <w:szCs w:val="18"/>
                <w:lang w:eastAsia="ja-JP"/>
              </w:rPr>
              <w:t>.</w:t>
            </w:r>
          </w:p>
          <w:p w14:paraId="43191181" w14:textId="77777777" w:rsidR="00F45E30" w:rsidRDefault="00F45E30">
            <w:pPr>
              <w:rPr>
                <w:rFonts w:ascii="Times New Roman" w:hAnsi="Times New Roman" w:cs="Times New Roman"/>
                <w:b/>
                <w:bCs/>
                <w:szCs w:val="18"/>
                <w:lang w:eastAsia="ja-JP"/>
              </w:rPr>
            </w:pPr>
          </w:p>
          <w:p w14:paraId="43191182" w14:textId="77777777" w:rsidR="00F45E30" w:rsidRDefault="00E272BF">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One potential problem due to the same MCS across multiple CG PUSCH occasions is the achievable reliability due to the reduced transmission time window for the later coming PDUs within the same PDU set. </w:t>
            </w:r>
            <w:proofErr w:type="gramStart"/>
            <w:r>
              <w:rPr>
                <w:rFonts w:ascii="Times New Roman" w:hAnsi="Times New Roman" w:cs="Times New Roman"/>
                <w:sz w:val="20"/>
                <w:szCs w:val="20"/>
                <w:lang w:eastAsia="ja-JP"/>
              </w:rPr>
              <w:t>In order to</w:t>
            </w:r>
            <w:proofErr w:type="gramEnd"/>
            <w:r>
              <w:rPr>
                <w:rFonts w:ascii="Times New Roman" w:hAnsi="Times New Roman" w:cs="Times New Roman"/>
                <w:sz w:val="20"/>
                <w:szCs w:val="20"/>
                <w:lang w:eastAsia="ja-JP"/>
              </w:rPr>
              <w:t xml:space="preserve"> simultaneously fulfil the requirements of PDU set delay budget (PSDB), without the introduction of support different MCS schemes, most likely we have to configure very robust MCS schemes for all TBs carrying the same PDU set. Clearly this will lead to reduced spectral efficiency. In our view, it would be beneficial to investigate options to support different MCSs over multi-PUSCHs within a CG period.</w:t>
            </w:r>
          </w:p>
          <w:p w14:paraId="43191183" w14:textId="77777777" w:rsidR="00F45E30" w:rsidRDefault="00F45E30">
            <w:pPr>
              <w:rPr>
                <w:rFonts w:cs="Arial"/>
                <w:b/>
                <w:bCs/>
                <w:sz w:val="20"/>
                <w:szCs w:val="20"/>
                <w:highlight w:val="yellow"/>
                <w:lang w:eastAsia="ja-JP"/>
              </w:rPr>
            </w:pPr>
          </w:p>
          <w:p w14:paraId="43191184" w14:textId="77777777" w:rsidR="00F45E30" w:rsidRDefault="00E272BF">
            <w:pPr>
              <w:rPr>
                <w:rFonts w:cs="Arial"/>
                <w:b/>
                <w:bCs/>
                <w:sz w:val="20"/>
                <w:szCs w:val="20"/>
                <w:lang w:val="en-GB" w:eastAsia="ja-JP"/>
              </w:rPr>
            </w:pPr>
            <w:r>
              <w:rPr>
                <w:rFonts w:cs="Arial"/>
                <w:b/>
                <w:bCs/>
                <w:sz w:val="20"/>
                <w:szCs w:val="20"/>
                <w:highlight w:val="yellow"/>
                <w:lang w:val="en-GB" w:eastAsia="ja-JP"/>
              </w:rPr>
              <w:t>Proposal 1-3-1:</w:t>
            </w:r>
          </w:p>
          <w:p w14:paraId="43191185" w14:textId="77777777" w:rsidR="00F45E30" w:rsidRDefault="00E272BF">
            <w:pPr>
              <w:rPr>
                <w:rFonts w:cs="Arial"/>
                <w:b/>
                <w:bCs/>
                <w:sz w:val="20"/>
                <w:szCs w:val="20"/>
                <w:lang w:val="en-GB" w:eastAsia="ja-JP"/>
              </w:rPr>
            </w:pPr>
            <w:r>
              <w:rPr>
                <w:rFonts w:cs="Arial"/>
                <w:b/>
                <w:bCs/>
                <w:sz w:val="20"/>
                <w:szCs w:val="20"/>
                <w:lang w:val="en-GB" w:eastAsia="ja-JP"/>
              </w:rPr>
              <w:t xml:space="preserve">We thus support Option 2 with modifications to be applicable to both type-1 and type-2 CG. </w:t>
            </w:r>
          </w:p>
          <w:p w14:paraId="43191186" w14:textId="77777777" w:rsidR="00F45E30" w:rsidRDefault="00E272BF">
            <w:pPr>
              <w:rPr>
                <w:rFonts w:cs="Arial"/>
                <w:b/>
                <w:bCs/>
                <w:sz w:val="20"/>
                <w:szCs w:val="20"/>
                <w:lang w:val="en-GB" w:eastAsia="ja-JP"/>
              </w:rPr>
            </w:pPr>
            <w:r>
              <w:rPr>
                <w:rFonts w:cs="Arial"/>
                <w:b/>
                <w:bCs/>
                <w:sz w:val="20"/>
                <w:szCs w:val="20"/>
                <w:lang w:val="en-GB" w:eastAsia="ja-JP"/>
              </w:rPr>
              <w:t>Option 2:</w:t>
            </w:r>
            <w:r>
              <w:rPr>
                <w:rFonts w:cs="Arial"/>
                <w:sz w:val="20"/>
                <w:szCs w:val="20"/>
              </w:rPr>
              <w:t xml:space="preserve"> </w:t>
            </w:r>
            <w:r>
              <w:rPr>
                <w:rFonts w:cs="Arial"/>
                <w:sz w:val="20"/>
                <w:szCs w:val="20"/>
                <w:lang w:eastAsia="ja-JP"/>
              </w:rPr>
              <w:t xml:space="preserve">For CG PUSCHs in a </w:t>
            </w:r>
            <w:r>
              <w:rPr>
                <w:rFonts w:cs="Arial"/>
                <w:sz w:val="20"/>
                <w:szCs w:val="20"/>
              </w:rPr>
              <w:t>multi-PUSCHs CG configuration, MCS of the CG PUSCHs in the CG configuration can be different as the following:</w:t>
            </w:r>
          </w:p>
          <w:p w14:paraId="43191187"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eastAsia="ja-JP"/>
              </w:rPr>
              <w:t xml:space="preserve">For Type-1 CG: </w:t>
            </w:r>
          </w:p>
          <w:p w14:paraId="43191188" w14:textId="77777777" w:rsidR="00F45E30" w:rsidRDefault="00E272BF">
            <w:pPr>
              <w:pStyle w:val="ListParagraph"/>
              <w:numPr>
                <w:ilvl w:val="0"/>
                <w:numId w:val="44"/>
              </w:numPr>
              <w:rPr>
                <w:rFonts w:ascii="Arial" w:hAnsi="Arial" w:cs="Arial"/>
                <w:sz w:val="20"/>
                <w:szCs w:val="20"/>
                <w:lang w:val="en-US" w:eastAsia="ja-JP"/>
              </w:rPr>
            </w:pPr>
            <w:r>
              <w:rPr>
                <w:rFonts w:ascii="Arial" w:hAnsi="Arial" w:cs="Arial"/>
                <w:i/>
                <w:iCs/>
                <w:sz w:val="20"/>
                <w:szCs w:val="20"/>
                <w:lang w:val="en-US" w:eastAsia="ja-JP"/>
              </w:rPr>
              <w:t xml:space="preserve">Alt-1: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3191189" w14:textId="77777777" w:rsidR="00F45E30" w:rsidRDefault="00E272BF">
            <w:pPr>
              <w:pStyle w:val="ListParagraph"/>
              <w:numPr>
                <w:ilvl w:val="0"/>
                <w:numId w:val="44"/>
              </w:numPr>
              <w:rPr>
                <w:rFonts w:ascii="Arial" w:hAnsi="Arial" w:cs="Arial"/>
                <w:sz w:val="20"/>
                <w:szCs w:val="20"/>
                <w:highlight w:val="yellow"/>
                <w:lang w:val="en-US" w:eastAsia="ja-JP"/>
              </w:rPr>
            </w:pPr>
            <w:r>
              <w:rPr>
                <w:rFonts w:ascii="Arial" w:hAnsi="Arial" w:cs="Arial"/>
                <w:i/>
                <w:iCs/>
                <w:sz w:val="20"/>
                <w:szCs w:val="20"/>
                <w:highlight w:val="yellow"/>
                <w:lang w:val="en-US" w:eastAsia="ja-JP"/>
              </w:rPr>
              <w:t xml:space="preserve">Alt-2: </w:t>
            </w:r>
            <w:r>
              <w:rPr>
                <w:rFonts w:ascii="Arial" w:eastAsia="Times New Roman" w:hAnsi="Arial" w:cs="Arial"/>
                <w:sz w:val="20"/>
                <w:szCs w:val="20"/>
                <w:highlight w:val="yellow"/>
                <w:lang w:val="en-US"/>
              </w:rPr>
              <w:t xml:space="preserve">A reference or baseline MCS is indicated in RRC </w:t>
            </w:r>
            <w:r>
              <w:rPr>
                <w:rFonts w:ascii="Arial" w:eastAsia="Times New Roman" w:hAnsi="Arial" w:cs="Arial"/>
                <w:sz w:val="20"/>
                <w:szCs w:val="20"/>
                <w:highlight w:val="yellow"/>
                <w:lang w:val="en-US"/>
              </w:rPr>
              <w:pgNum/>
            </w:r>
            <w:proofErr w:type="spellStart"/>
            <w:r>
              <w:rPr>
                <w:rFonts w:ascii="Arial" w:eastAsia="Times New Roman" w:hAnsi="Arial" w:cs="Arial"/>
                <w:sz w:val="20"/>
                <w:szCs w:val="20"/>
                <w:highlight w:val="yellow"/>
                <w:lang w:val="en-US"/>
              </w:rPr>
              <w:t>ignaling</w:t>
            </w:r>
            <w:proofErr w:type="spellEnd"/>
            <w:r>
              <w:rPr>
                <w:rFonts w:ascii="Arial" w:eastAsia="Times New Roman" w:hAnsi="Arial" w:cs="Arial"/>
                <w:sz w:val="20"/>
                <w:szCs w:val="20"/>
                <w:highlight w:val="yellow"/>
                <w:lang w:val="en-US"/>
              </w:rPr>
              <w:t xml:space="preserve"> (type 1). The MCS change is indicated in an implicit manner. Details FFS</w:t>
            </w:r>
          </w:p>
          <w:p w14:paraId="4319118A"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rPr>
              <w:t>For Type-2 CG:</w:t>
            </w:r>
          </w:p>
          <w:p w14:paraId="4319118B"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4319118C"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4319118D" w14:textId="77777777" w:rsidR="00F45E30" w:rsidRDefault="00E272BF">
            <w:pPr>
              <w:pStyle w:val="ListParagraph"/>
              <w:numPr>
                <w:ilvl w:val="1"/>
                <w:numId w:val="44"/>
              </w:numPr>
              <w:rPr>
                <w:rFonts w:ascii="Arial" w:hAnsi="Arial" w:cs="Arial"/>
                <w:sz w:val="20"/>
                <w:szCs w:val="20"/>
                <w:highlight w:val="yellow"/>
                <w:lang w:val="en-US" w:eastAsia="ja-JP"/>
              </w:rPr>
            </w:pPr>
            <w:r>
              <w:rPr>
                <w:rFonts w:ascii="Arial" w:eastAsia="Times New Roman" w:hAnsi="Arial" w:cs="Arial"/>
                <w:sz w:val="20"/>
                <w:szCs w:val="20"/>
                <w:highlight w:val="yellow"/>
                <w:lang w:val="en-US"/>
              </w:rPr>
              <w:t>Alt-3: A reference or baseline MCS is indicated in activation DCI. The MCS change is indicated in an implicit manner. Details FFS</w:t>
            </w:r>
          </w:p>
          <w:p w14:paraId="4319118E" w14:textId="77777777" w:rsidR="00F45E30" w:rsidRDefault="00F45E30">
            <w:pPr>
              <w:rPr>
                <w:rFonts w:ascii="Times New Roman" w:hAnsi="Times New Roman" w:cs="Times New Roman"/>
                <w:b/>
                <w:bCs/>
                <w:sz w:val="20"/>
                <w:szCs w:val="20"/>
                <w:lang w:eastAsia="ja-JP"/>
              </w:rPr>
            </w:pPr>
          </w:p>
          <w:p w14:paraId="4319118F" w14:textId="77777777" w:rsidR="00F45E30" w:rsidRDefault="00E272BF">
            <w:pPr>
              <w:rPr>
                <w:rFonts w:cs="Arial"/>
                <w:b/>
                <w:bCs/>
                <w:sz w:val="20"/>
                <w:szCs w:val="20"/>
                <w:lang w:val="en-GB" w:eastAsia="ja-JP"/>
              </w:rPr>
            </w:pPr>
            <w:r>
              <w:rPr>
                <w:rFonts w:cs="Arial"/>
                <w:b/>
                <w:bCs/>
                <w:sz w:val="20"/>
                <w:szCs w:val="20"/>
                <w:highlight w:val="yellow"/>
                <w:lang w:val="en-GB" w:eastAsia="ja-JP"/>
              </w:rPr>
              <w:t>Proposal 1-3-2:</w:t>
            </w:r>
          </w:p>
          <w:p w14:paraId="43191190" w14:textId="77777777" w:rsidR="00F45E30" w:rsidRDefault="00E272BF">
            <w:pPr>
              <w:rPr>
                <w:rFonts w:ascii="Times New Roman" w:hAnsi="Times New Roman" w:cs="Times New Roman"/>
                <w:b/>
                <w:bCs/>
                <w:szCs w:val="18"/>
                <w:lang w:val="de-DE" w:eastAsia="ja-JP"/>
              </w:rPr>
            </w:pPr>
            <w:r>
              <w:rPr>
                <w:rFonts w:ascii="Times New Roman" w:hAnsi="Times New Roman" w:cs="Times New Roman"/>
                <w:sz w:val="20"/>
                <w:szCs w:val="20"/>
                <w:lang w:eastAsia="ja-JP"/>
              </w:rPr>
              <w:t xml:space="preserve">We think that different FDRA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different SLIV is not necessary as the video frame size will not be known in advance when configuring the CG. Thus, it is fine to have the same FDRA for each slot. </w:t>
            </w:r>
            <w:r>
              <w:rPr>
                <w:rFonts w:ascii="Times New Roman" w:hAnsi="Times New Roman" w:cs="Times New Roman"/>
                <w:sz w:val="20"/>
                <w:szCs w:val="20"/>
                <w:lang w:val="de-DE" w:eastAsia="ja-JP"/>
              </w:rPr>
              <w:t>Therefore, we support</w:t>
            </w:r>
            <w:r>
              <w:rPr>
                <w:rFonts w:ascii="Times New Roman" w:hAnsi="Times New Roman" w:cs="Times New Roman"/>
                <w:b/>
                <w:bCs/>
                <w:sz w:val="20"/>
                <w:szCs w:val="20"/>
                <w:lang w:val="de-DE" w:eastAsia="ja-JP"/>
              </w:rPr>
              <w:t xml:space="preserve"> Option 1.</w:t>
            </w:r>
          </w:p>
        </w:tc>
      </w:tr>
      <w:tr w:rsidR="00F45E30" w14:paraId="43191195" w14:textId="77777777">
        <w:tc>
          <w:tcPr>
            <w:tcW w:w="1365" w:type="dxa"/>
          </w:tcPr>
          <w:p w14:paraId="4319119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8264" w:type="dxa"/>
          </w:tcPr>
          <w:p w14:paraId="4319119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are OK with moderator’s proposal.</w:t>
            </w:r>
          </w:p>
          <w:p w14:paraId="43191194"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eastAsia="ja-JP"/>
              </w:rPr>
              <w:t xml:space="preserve">We have questions on the proposal of different MCS and FDRA.  Are the configuration value sets per slot or per XR traffic period by RRC semi-statically?   </w:t>
            </w:r>
            <w:r>
              <w:rPr>
                <w:rFonts w:ascii="Times New Roman" w:hAnsi="Times New Roman" w:cs="Times New Roman"/>
                <w:szCs w:val="18"/>
                <w:lang w:val="de-DE" w:eastAsia="ja-JP"/>
              </w:rPr>
              <w:t xml:space="preserve">How do they work in semi-static configuration?   </w:t>
            </w:r>
          </w:p>
        </w:tc>
      </w:tr>
      <w:tr w:rsidR="00F45E30" w14:paraId="43191198" w14:textId="77777777">
        <w:tc>
          <w:tcPr>
            <w:tcW w:w="1365" w:type="dxa"/>
          </w:tcPr>
          <w:p w14:paraId="4319119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264" w:type="dxa"/>
          </w:tcPr>
          <w:p w14:paraId="43191197"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are fine with moderator’s proposal.</w:t>
            </w:r>
          </w:p>
        </w:tc>
      </w:tr>
      <w:tr w:rsidR="00F45E30" w14:paraId="4319119B" w14:textId="77777777">
        <w:tc>
          <w:tcPr>
            <w:tcW w:w="1365" w:type="dxa"/>
          </w:tcPr>
          <w:p w14:paraId="43191199"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264" w:type="dxa"/>
          </w:tcPr>
          <w:p w14:paraId="4319119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For both Proposal 1-3-1 and Proposal 1-3-2 we prefer Option 2. We can keep the details as FFS after deciding narrowing down the scope on which of the Options to support.</w:t>
            </w:r>
          </w:p>
        </w:tc>
      </w:tr>
      <w:tr w:rsidR="00F45E30" w14:paraId="4319119E" w14:textId="77777777">
        <w:tc>
          <w:tcPr>
            <w:tcW w:w="1365" w:type="dxa"/>
          </w:tcPr>
          <w:p w14:paraId="4319119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8264" w:type="dxa"/>
          </w:tcPr>
          <w:p w14:paraId="4319119D"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 xml:space="preserve">We are OK with the moderator’s proposals. We support option 1 in Proposal 1-3-1 and option 1 in Proposal 1-3-2 to simplify the design. </w:t>
            </w:r>
          </w:p>
        </w:tc>
      </w:tr>
      <w:tr w:rsidR="00F45E30" w14:paraId="431911A2" w14:textId="77777777">
        <w:tc>
          <w:tcPr>
            <w:tcW w:w="1365" w:type="dxa"/>
          </w:tcPr>
          <w:p w14:paraId="4319119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8264" w:type="dxa"/>
          </w:tcPr>
          <w:p w14:paraId="431911A0"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OK with the moderator’s proposal. However, it would be good to make more progress and conclude at this meeting as there is nothing requiring “further study</w:t>
            </w:r>
            <w:proofErr w:type="gramStart"/>
            <w:r>
              <w:rPr>
                <w:rFonts w:ascii="Times New Roman" w:hAnsi="Times New Roman" w:cs="Times New Roman"/>
                <w:szCs w:val="18"/>
                <w:lang w:eastAsia="ja-JP"/>
              </w:rPr>
              <w:t>”</w:t>
            </w:r>
            <w:proofErr w:type="gramEnd"/>
            <w:r>
              <w:rPr>
                <w:rFonts w:ascii="Times New Roman" w:hAnsi="Times New Roman" w:cs="Times New Roman"/>
                <w:szCs w:val="18"/>
                <w:lang w:eastAsia="ja-JP"/>
              </w:rPr>
              <w:t xml:space="preserve"> and nothing changed since last meeting.</w:t>
            </w:r>
          </w:p>
          <w:p w14:paraId="431911A1"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eastAsia="ja-JP"/>
              </w:rPr>
              <w:t xml:space="preserve">In our opinion, proposals related to having different FDRA/TDRA/MCS for different CG-PUSCH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are ad-hoc and there is no justification for the network to operate XR with anything other than optimum settings for all CG-PUSCH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considering that latency is to </w:t>
            </w:r>
            <w:r>
              <w:rPr>
                <w:rFonts w:ascii="Times New Roman" w:hAnsi="Times New Roman" w:cs="Times New Roman"/>
                <w:szCs w:val="18"/>
                <w:lang w:eastAsia="ja-JP"/>
              </w:rPr>
              <w:lastRenderedPageBreak/>
              <w:t xml:space="preserve">be minimized, retransmissions are not deterministic, and that unused </w:t>
            </w:r>
            <w:proofErr w:type="spellStart"/>
            <w:r>
              <w:rPr>
                <w:rFonts w:ascii="Times New Roman" w:hAnsi="Times New Roman" w:cs="Times New Roman"/>
                <w:szCs w:val="18"/>
                <w:lang w:eastAsia="ja-JP"/>
              </w:rPr>
              <w:t>Tos</w:t>
            </w:r>
            <w:proofErr w:type="spellEnd"/>
            <w:r>
              <w:rPr>
                <w:rFonts w:ascii="Times New Roman" w:hAnsi="Times New Roman" w:cs="Times New Roman"/>
                <w:szCs w:val="18"/>
                <w:lang w:eastAsia="ja-JP"/>
              </w:rPr>
              <w:t xml:space="preserve"> will anyway be indicated as unused. </w:t>
            </w:r>
            <w:r>
              <w:rPr>
                <w:rFonts w:ascii="Times New Roman" w:hAnsi="Times New Roman" w:cs="Times New Roman"/>
                <w:szCs w:val="18"/>
                <w:lang w:val="de-DE" w:eastAsia="ja-JP"/>
              </w:rPr>
              <w:t xml:space="preserve">Support Option 1. </w:t>
            </w:r>
            <w:r>
              <w:rPr>
                <w:rFonts w:ascii="Times New Roman" w:hAnsi="Times New Roman" w:cs="Times New Roman"/>
                <w:b/>
                <w:bCs/>
                <w:szCs w:val="18"/>
                <w:lang w:val="de-DE" w:eastAsia="ja-JP"/>
              </w:rPr>
              <w:t xml:space="preserve"> </w:t>
            </w:r>
          </w:p>
        </w:tc>
      </w:tr>
      <w:tr w:rsidR="00F45E30" w14:paraId="431911A6" w14:textId="77777777">
        <w:tc>
          <w:tcPr>
            <w:tcW w:w="1365" w:type="dxa"/>
          </w:tcPr>
          <w:p w14:paraId="431911A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8264" w:type="dxa"/>
          </w:tcPr>
          <w:p w14:paraId="431911A4"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For Proposal 1-3-1</w:t>
            </w:r>
            <w:r>
              <w:rPr>
                <w:rFonts w:ascii="Times New Roman" w:eastAsia="SimSun" w:hAnsi="Times New Roman" w:cs="Times New Roman"/>
                <w:bCs/>
                <w:szCs w:val="18"/>
                <w:lang w:eastAsia="zh-CN"/>
              </w:rPr>
              <w:t>, we are ok with Option 1: For CG PUSCHs in a multi-PUSCHs CG configuration, MCS of the CG PUSCHs in the CG configuration are the same, which has much lower signaling overhead and lower complexity for UE and gNB.</w:t>
            </w:r>
          </w:p>
          <w:p w14:paraId="431911A5" w14:textId="77777777" w:rsidR="00F45E30" w:rsidRDefault="00E272BF">
            <w:pPr>
              <w:rPr>
                <w:rFonts w:ascii="Times New Roman" w:hAnsi="Times New Roman" w:cs="Times New Roman"/>
                <w:szCs w:val="18"/>
                <w:lang w:eastAsia="ja-JP"/>
              </w:rPr>
            </w:pPr>
            <w:r>
              <w:rPr>
                <w:rFonts w:ascii="Times New Roman" w:eastAsia="SimSun" w:hAnsi="Times New Roman" w:cs="Times New Roman" w:hint="eastAsia"/>
                <w:bCs/>
                <w:szCs w:val="18"/>
                <w:lang w:eastAsia="zh-CN"/>
              </w:rPr>
              <w:t>For Proposal 1-3-2,</w:t>
            </w:r>
            <w:r>
              <w:rPr>
                <w:rFonts w:ascii="Times New Roman" w:eastAsia="SimSun" w:hAnsi="Times New Roman" w:cs="Times New Roman"/>
                <w:bCs/>
                <w:szCs w:val="18"/>
                <w:lang w:eastAsia="zh-CN"/>
              </w:rPr>
              <w:t xml:space="preserve"> we are ok with Option 1: For CG PUSCHs in a multi-PUSCHs CG configuration, FDRA of the CG PUSCHs in the CG configuration are the same, which has much lower signaling overhead and complexity for UE and gNB.</w:t>
            </w:r>
          </w:p>
        </w:tc>
      </w:tr>
      <w:tr w:rsidR="00F45E30" w14:paraId="431911A9" w14:textId="77777777">
        <w:tc>
          <w:tcPr>
            <w:tcW w:w="1365" w:type="dxa"/>
          </w:tcPr>
          <w:p w14:paraId="431911A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264" w:type="dxa"/>
          </w:tcPr>
          <w:p w14:paraId="431911A8" w14:textId="77777777" w:rsidR="00F45E30" w:rsidRDefault="00E272BF">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For both Proposals 1-3-1 and 1-3-2, we prefer Option 1 to keep the spec impact/effort low and manageable. However, we are open for considering Option </w:t>
            </w:r>
            <w:proofErr w:type="gramStart"/>
            <w:r>
              <w:rPr>
                <w:rFonts w:ascii="Times New Roman" w:hAnsi="Times New Roman" w:cs="Times New Roman"/>
                <w:szCs w:val="18"/>
                <w:lang w:eastAsia="ja-JP"/>
              </w:rPr>
              <w:t>2, if</w:t>
            </w:r>
            <w:proofErr w:type="gramEnd"/>
            <w:r>
              <w:rPr>
                <w:rFonts w:ascii="Times New Roman" w:hAnsi="Times New Roman" w:cs="Times New Roman"/>
                <w:szCs w:val="18"/>
                <w:lang w:eastAsia="ja-JP"/>
              </w:rPr>
              <w:t xml:space="preserve"> further benefits/gains are well clarified.       </w:t>
            </w:r>
          </w:p>
        </w:tc>
      </w:tr>
      <w:tr w:rsidR="00F45E30" w14:paraId="431911AE" w14:textId="77777777">
        <w:trPr>
          <w:trHeight w:val="147"/>
        </w:trPr>
        <w:tc>
          <w:tcPr>
            <w:tcW w:w="1365" w:type="dxa"/>
          </w:tcPr>
          <w:p w14:paraId="431911AA"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264" w:type="dxa"/>
          </w:tcPr>
          <w:p w14:paraId="431911AB" w14:textId="77777777" w:rsidR="00F45E30" w:rsidRDefault="00E272BF">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p>
          <w:p w14:paraId="431911AC"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As mentioned in our contribution, gNB can configure the MCS for the UE based on the worst case. In this case, the time-frequency resources corresponding to CG occasion will be large. However, considering that unused CG occasions can be indicated as “unused” </w:t>
            </w:r>
            <w:proofErr w:type="spellStart"/>
            <w:r>
              <w:rPr>
                <w:rFonts w:ascii="Times New Roman" w:hAnsi="Times New Roman" w:cs="Times New Roman"/>
                <w:szCs w:val="18"/>
                <w:lang w:eastAsia="ja-JP"/>
              </w:rPr>
              <w:t>Ues</w:t>
            </w:r>
            <w:proofErr w:type="spellEnd"/>
            <w:r>
              <w:rPr>
                <w:rFonts w:ascii="Times New Roman" w:hAnsi="Times New Roman" w:cs="Times New Roman"/>
                <w:szCs w:val="18"/>
                <w:lang w:eastAsia="ja-JP"/>
              </w:rPr>
              <w:t xml:space="preserve"> and reused by the gNB, it will not cause serious waste of resources. Therefore, there is no need to configure different MCS. </w:t>
            </w:r>
          </w:p>
          <w:p w14:paraId="431911AD"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Configuring different FDRA for different CG occasions within a CG period may cause some resource fragmentation, so we support option1.</w:t>
            </w:r>
          </w:p>
        </w:tc>
      </w:tr>
      <w:tr w:rsidR="00F45E30" w14:paraId="431911B1" w14:textId="77777777">
        <w:trPr>
          <w:trHeight w:val="280"/>
        </w:trPr>
        <w:tc>
          <w:tcPr>
            <w:tcW w:w="1365" w:type="dxa"/>
          </w:tcPr>
          <w:p w14:paraId="431911A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264" w:type="dxa"/>
          </w:tcPr>
          <w:p w14:paraId="431911B0"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 xml:space="preserve">For both Proposals 1-3-1 and 1-3-2, we prefer Option2, and Alt-2 for Type 2 CG. </w:t>
            </w:r>
          </w:p>
        </w:tc>
      </w:tr>
      <w:tr w:rsidR="00F45E30" w14:paraId="431911B4" w14:textId="77777777">
        <w:trPr>
          <w:trHeight w:val="280"/>
        </w:trPr>
        <w:tc>
          <w:tcPr>
            <w:tcW w:w="1365" w:type="dxa"/>
          </w:tcPr>
          <w:p w14:paraId="431911B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8264" w:type="dxa"/>
          </w:tcPr>
          <w:p w14:paraId="431911B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For both PRB and MCS, we support option 2.</w:t>
            </w:r>
          </w:p>
        </w:tc>
      </w:tr>
      <w:tr w:rsidR="00F45E30" w14:paraId="431911BA" w14:textId="77777777">
        <w:tc>
          <w:tcPr>
            <w:tcW w:w="1365" w:type="dxa"/>
          </w:tcPr>
          <w:p w14:paraId="431911B5" w14:textId="77777777" w:rsidR="00F45E30" w:rsidRDefault="00E272BF">
            <w:pPr>
              <w:rPr>
                <w:rFonts w:ascii="Times New Roman" w:eastAsia="Calibri" w:hAnsi="Times New Roman" w:cs="Times New Roman"/>
                <w:b/>
                <w:sz w:val="20"/>
                <w:szCs w:val="20"/>
                <w:lang w:val="zh-CN" w:eastAsia="ja-JP"/>
              </w:rPr>
            </w:pPr>
            <w:r>
              <w:rPr>
                <w:rFonts w:ascii="Times New Roman" w:eastAsia="Calibri" w:hAnsi="Times New Roman" w:cs="Times New Roman"/>
                <w:b/>
                <w:szCs w:val="20"/>
                <w:lang w:val="zh-CN" w:eastAsia="ja-JP"/>
              </w:rPr>
              <w:t>Vivo</w:t>
            </w:r>
          </w:p>
        </w:tc>
        <w:tc>
          <w:tcPr>
            <w:tcW w:w="8264" w:type="dxa"/>
          </w:tcPr>
          <w:p w14:paraId="431911B6" w14:textId="77777777" w:rsidR="00F45E30" w:rsidRDefault="00E272BF">
            <w:pPr>
              <w:rPr>
                <w:rFonts w:ascii="Times New Roman" w:eastAsia="Calibri" w:hAnsi="Times New Roman" w:cs="Times New Roman"/>
                <w:lang w:eastAsia="ja-JP"/>
              </w:rPr>
            </w:pPr>
            <w:r>
              <w:rPr>
                <w:rFonts w:ascii="Times New Roman" w:eastAsia="Calibri" w:hAnsi="Times New Roman" w:cs="Times New Roman"/>
                <w:lang w:eastAsia="ja-JP"/>
              </w:rPr>
              <w:t>Proposal 1-3-1: option 1</w:t>
            </w:r>
          </w:p>
          <w:p w14:paraId="431911B7" w14:textId="77777777" w:rsidR="00F45E30" w:rsidRDefault="00E272BF">
            <w:pPr>
              <w:rPr>
                <w:rFonts w:ascii="Times New Roman" w:eastAsia="Calibri" w:hAnsi="Times New Roman" w:cs="Times New Roman"/>
                <w:lang w:eastAsia="ja-JP"/>
              </w:rPr>
            </w:pPr>
            <w:r>
              <w:rPr>
                <w:rFonts w:ascii="Times New Roman" w:eastAsia="Calibri" w:hAnsi="Times New Roman" w:cs="Times New Roman"/>
                <w:lang w:eastAsia="ja-JP"/>
              </w:rPr>
              <w:t>Proposal 1-3-2: option 1</w:t>
            </w:r>
          </w:p>
          <w:p w14:paraId="431911B8" w14:textId="77777777" w:rsidR="00F45E30" w:rsidRDefault="00E272BF">
            <w:pPr>
              <w:rPr>
                <w:rFonts w:ascii="Times New Roman" w:eastAsia="DengXian" w:hAnsi="Times New Roman" w:cs="Times New Roman"/>
                <w:lang w:eastAsia="zh-CN"/>
              </w:rPr>
            </w:pPr>
            <w:r>
              <w:rPr>
                <w:rFonts w:ascii="Times New Roman" w:eastAsia="DengXian" w:hAnsi="Times New Roman" w:cs="Times New Roman"/>
                <w:lang w:eastAsia="zh-CN"/>
              </w:rPr>
              <w:t xml:space="preserve">During the SI phase, simulations results were provided for different FDRA for different PUSCHs, but no obvious gain was observed., we think option 1 should be supported for simplicity unless significant gain are shown.  </w:t>
            </w:r>
          </w:p>
          <w:p w14:paraId="431911B9" w14:textId="77777777" w:rsidR="00F45E30" w:rsidRDefault="00F45E30">
            <w:pPr>
              <w:rPr>
                <w:rFonts w:ascii="Times New Roman" w:eastAsia="Calibri" w:hAnsi="Times New Roman" w:cs="Times New Roman"/>
                <w:lang w:eastAsia="ja-JP"/>
              </w:rPr>
            </w:pPr>
          </w:p>
        </w:tc>
      </w:tr>
      <w:tr w:rsidR="00F45E30" w14:paraId="431911BE" w14:textId="77777777">
        <w:tc>
          <w:tcPr>
            <w:tcW w:w="1365" w:type="dxa"/>
          </w:tcPr>
          <w:p w14:paraId="431911BB" w14:textId="77777777" w:rsidR="00F45E30" w:rsidRDefault="00E272BF">
            <w:pPr>
              <w:rPr>
                <w:rFonts w:ascii="Times New Roman" w:eastAsia="DengXian" w:hAnsi="Times New Roman" w:cs="Times New Roman"/>
                <w:b/>
                <w:szCs w:val="20"/>
                <w:lang w:val="zh-CN" w:eastAsia="zh-CN"/>
              </w:rPr>
            </w:pPr>
            <w:r>
              <w:rPr>
                <w:rFonts w:ascii="Times New Roman" w:eastAsia="DengXian" w:hAnsi="Times New Roman" w:cs="Times New Roman" w:hint="eastAsia"/>
                <w:b/>
                <w:szCs w:val="20"/>
                <w:lang w:val="zh-CN" w:eastAsia="zh-CN"/>
              </w:rPr>
              <w:t>O</w:t>
            </w:r>
            <w:r>
              <w:rPr>
                <w:rFonts w:ascii="Times New Roman" w:eastAsia="DengXian" w:hAnsi="Times New Roman" w:cs="Times New Roman"/>
                <w:b/>
                <w:szCs w:val="20"/>
                <w:lang w:val="zh-CN" w:eastAsia="zh-CN"/>
              </w:rPr>
              <w:t>PPO</w:t>
            </w:r>
          </w:p>
        </w:tc>
        <w:tc>
          <w:tcPr>
            <w:tcW w:w="8264" w:type="dxa"/>
          </w:tcPr>
          <w:p w14:paraId="431911BC" w14:textId="77777777" w:rsidR="00F45E30" w:rsidRDefault="00E272BF">
            <w:pPr>
              <w:rPr>
                <w:rFonts w:ascii="Times New Roman" w:eastAsia="Calibri" w:hAnsi="Times New Roman" w:cs="Times New Roman"/>
                <w:lang w:eastAsia="ja-JP"/>
              </w:rPr>
            </w:pPr>
            <w:r>
              <w:rPr>
                <w:rFonts w:ascii="Times New Roman" w:eastAsia="Calibri" w:hAnsi="Times New Roman" w:cs="Times New Roman"/>
                <w:lang w:eastAsia="ja-JP"/>
              </w:rPr>
              <w:t xml:space="preserve">We support Option 1 in both Proposal 1-3-1 and Proposal 1-3-2. </w:t>
            </w:r>
          </w:p>
          <w:p w14:paraId="431911BD" w14:textId="77777777" w:rsidR="00F45E30" w:rsidRDefault="00E272BF">
            <w:pPr>
              <w:rPr>
                <w:rFonts w:ascii="Times New Roman" w:eastAsia="Calibri" w:hAnsi="Times New Roman" w:cs="Times New Roman"/>
                <w:lang w:eastAsia="ja-JP"/>
              </w:rPr>
            </w:pPr>
            <w:r>
              <w:rPr>
                <w:rFonts w:ascii="Times New Roman" w:eastAsia="Calibri" w:hAnsi="Times New Roman" w:cs="Times New Roman"/>
                <w:lang w:eastAsia="ja-JP"/>
              </w:rPr>
              <w:t>The CG PUSCH parameters should be configured based on long-term measurements, therefore different PUSCH parameters for CG PUSCHs in a multi-PUSCHs CG configuration seems not necessary.</w:t>
            </w:r>
          </w:p>
        </w:tc>
      </w:tr>
      <w:tr w:rsidR="00F45E30" w14:paraId="431911C2" w14:textId="77777777">
        <w:tc>
          <w:tcPr>
            <w:tcW w:w="1365" w:type="dxa"/>
          </w:tcPr>
          <w:p w14:paraId="431911BF" w14:textId="77777777" w:rsidR="00F45E30" w:rsidRDefault="00E272BF">
            <w:pPr>
              <w:rPr>
                <w:rFonts w:ascii="Times New Roman" w:eastAsia="DengXian" w:hAnsi="Times New Roman" w:cs="Times New Roman"/>
                <w:b/>
                <w:szCs w:val="20"/>
                <w:lang w:val="zh-CN"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264" w:type="dxa"/>
          </w:tcPr>
          <w:p w14:paraId="431911C0" w14:textId="77777777" w:rsidR="00F45E30" w:rsidRDefault="00E272BF">
            <w:pPr>
              <w:jc w:val="both"/>
              <w:rPr>
                <w:rFonts w:ascii="Times New Roman" w:eastAsia="DengXian" w:hAnsi="Times New Roman" w:cs="Times New Roman"/>
                <w:lang w:eastAsia="zh-CN"/>
              </w:rPr>
            </w:pPr>
            <w:r>
              <w:rPr>
                <w:rFonts w:ascii="Times New Roman" w:eastAsia="DengXian" w:hAnsi="Times New Roman" w:cs="Times New Roman"/>
                <w:lang w:eastAsia="zh-CN"/>
              </w:rPr>
              <w:t xml:space="preserve">For multiple-PUSCHs within a CG configuration configured for XR, the remaining delay for each TOs within a CG is different and some TOs located on the end of a CG may have not enough delay budget to enable re-transmission, thus, low MCS can be configured for the end of TOs within a CG to improve the reliability. Thus, we support option 2 in Proposal 1-3-1. </w:t>
            </w:r>
          </w:p>
          <w:p w14:paraId="431911C1" w14:textId="77777777" w:rsidR="00F45E30" w:rsidRDefault="00E272BF">
            <w:pPr>
              <w:rPr>
                <w:rFonts w:ascii="Times New Roman" w:eastAsia="Calibri" w:hAnsi="Times New Roman" w:cs="Times New Roman"/>
                <w:lang w:eastAsia="ja-JP"/>
              </w:rPr>
            </w:pPr>
            <w:r>
              <w:rPr>
                <w:rFonts w:ascii="Times New Roman" w:hAnsi="Times New Roman" w:cs="Times New Roman"/>
                <w:szCs w:val="18"/>
                <w:lang w:eastAsia="ja-JP"/>
              </w:rPr>
              <w:t xml:space="preserve">For Proposal 1-3-2, we prefer option </w:t>
            </w:r>
            <w:r>
              <w:rPr>
                <w:rFonts w:ascii="Times New Roman" w:eastAsia="SimSun" w:hAnsi="Times New Roman" w:cs="Times New Roman" w:hint="eastAsia"/>
                <w:szCs w:val="18"/>
                <w:lang w:eastAsia="zh-CN"/>
              </w:rPr>
              <w:t>1</w:t>
            </w:r>
            <w:r>
              <w:rPr>
                <w:rFonts w:ascii="Times New Roman" w:hAnsi="Times New Roman" w:cs="Times New Roman"/>
                <w:szCs w:val="18"/>
                <w:lang w:eastAsia="ja-JP"/>
              </w:rPr>
              <w:t xml:space="preserve">, and we also accept option </w:t>
            </w:r>
            <w:r>
              <w:rPr>
                <w:rFonts w:ascii="Times New Roman" w:eastAsia="SimSun" w:hAnsi="Times New Roman" w:cs="Times New Roman" w:hint="eastAsia"/>
                <w:szCs w:val="18"/>
                <w:lang w:eastAsia="zh-CN"/>
              </w:rPr>
              <w:t>2</w:t>
            </w:r>
            <w:r>
              <w:rPr>
                <w:rFonts w:ascii="Times New Roman" w:hAnsi="Times New Roman" w:cs="Times New Roman"/>
                <w:szCs w:val="18"/>
                <w:lang w:eastAsia="ja-JP"/>
              </w:rPr>
              <w:t xml:space="preserve">. </w:t>
            </w:r>
          </w:p>
        </w:tc>
      </w:tr>
      <w:tr w:rsidR="00F45E30" w14:paraId="431911C5" w14:textId="77777777">
        <w:tc>
          <w:tcPr>
            <w:tcW w:w="1365" w:type="dxa"/>
          </w:tcPr>
          <w:p w14:paraId="431911C3"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szCs w:val="20"/>
                <w:lang w:val="zh-CN" w:eastAsia="zh-CN"/>
              </w:rPr>
              <w:t>D</w:t>
            </w:r>
            <w:r>
              <w:rPr>
                <w:rFonts w:ascii="Times New Roman" w:eastAsia="DengXian" w:hAnsi="Times New Roman" w:cs="Times New Roman"/>
                <w:b/>
                <w:szCs w:val="20"/>
                <w:lang w:val="zh-CN" w:eastAsia="zh-CN"/>
              </w:rPr>
              <w:t>OCOMO</w:t>
            </w:r>
          </w:p>
        </w:tc>
        <w:tc>
          <w:tcPr>
            <w:tcW w:w="8264" w:type="dxa"/>
          </w:tcPr>
          <w:p w14:paraId="431911C4" w14:textId="77777777" w:rsidR="00F45E30" w:rsidRDefault="00E272BF">
            <w:pPr>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 xml:space="preserve">e support </w:t>
            </w:r>
            <w:r>
              <w:rPr>
                <w:rFonts w:ascii="Times New Roman" w:eastAsia="Calibri" w:hAnsi="Times New Roman" w:cs="Times New Roman"/>
                <w:lang w:eastAsia="ja-JP"/>
              </w:rPr>
              <w:t>Option 1 for both Proposal 1-3-1 and Proposal 1-3-2 for simplicity.</w:t>
            </w:r>
          </w:p>
        </w:tc>
      </w:tr>
      <w:tr w:rsidR="00F45E30" w14:paraId="431911C8" w14:textId="77777777">
        <w:tc>
          <w:tcPr>
            <w:tcW w:w="1365" w:type="dxa"/>
          </w:tcPr>
          <w:p w14:paraId="431911C6" w14:textId="77777777" w:rsidR="00F45E30" w:rsidRDefault="00E272BF">
            <w:pPr>
              <w:rPr>
                <w:rFonts w:ascii="Times New Roman" w:eastAsia="DengXian" w:hAnsi="Times New Roman" w:cs="Times New Roman"/>
                <w:b/>
                <w:szCs w:val="20"/>
                <w:lang w:val="zh-CN" w:eastAsia="zh-CN"/>
              </w:rPr>
            </w:pPr>
            <w:r>
              <w:rPr>
                <w:rFonts w:ascii="Times New Roman" w:eastAsia="Calibri" w:hAnsi="Times New Roman" w:cs="Times New Roman" w:hint="eastAsia"/>
                <w:b/>
                <w:szCs w:val="20"/>
                <w:lang w:val="zh-CN" w:eastAsia="ko-KR"/>
              </w:rPr>
              <w:t>LG</w:t>
            </w:r>
          </w:p>
        </w:tc>
        <w:tc>
          <w:tcPr>
            <w:tcW w:w="8264" w:type="dxa"/>
          </w:tcPr>
          <w:p w14:paraId="431911C7" w14:textId="77777777" w:rsidR="00F45E30" w:rsidRDefault="00E272BF">
            <w:pPr>
              <w:jc w:val="both"/>
              <w:rPr>
                <w:rFonts w:ascii="Times New Roman" w:eastAsia="DengXian" w:hAnsi="Times New Roman" w:cs="Times New Roman"/>
                <w:lang w:eastAsia="zh-CN"/>
              </w:rPr>
            </w:pPr>
            <w:r>
              <w:rPr>
                <w:rFonts w:ascii="Times New Roman" w:eastAsia="Calibri" w:hAnsi="Times New Roman" w:cs="Times New Roman"/>
                <w:lang w:eastAsia="ko-KR"/>
              </w:rPr>
              <w:t>W</w:t>
            </w:r>
            <w:r>
              <w:rPr>
                <w:rFonts w:ascii="Times New Roman" w:eastAsia="Calibri" w:hAnsi="Times New Roman" w:cs="Times New Roman" w:hint="eastAsia"/>
                <w:lang w:eastAsia="ko-KR"/>
              </w:rPr>
              <w:t xml:space="preserve">e </w:t>
            </w:r>
            <w:r>
              <w:rPr>
                <w:rFonts w:ascii="Times New Roman" w:eastAsia="Calibri" w:hAnsi="Times New Roman" w:cs="Times New Roman"/>
                <w:lang w:eastAsia="ko-KR"/>
              </w:rPr>
              <w:t>support Option 1 for both proposals.</w:t>
            </w:r>
          </w:p>
        </w:tc>
      </w:tr>
      <w:tr w:rsidR="00F45E30" w14:paraId="431911CB" w14:textId="77777777">
        <w:tc>
          <w:tcPr>
            <w:tcW w:w="1365" w:type="dxa"/>
          </w:tcPr>
          <w:p w14:paraId="431911C9" w14:textId="77777777" w:rsidR="00F45E30" w:rsidRDefault="00E272BF">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lastRenderedPageBreak/>
              <w:t>MediaTek</w:t>
            </w:r>
          </w:p>
        </w:tc>
        <w:tc>
          <w:tcPr>
            <w:tcW w:w="8264" w:type="dxa"/>
          </w:tcPr>
          <w:p w14:paraId="431911CA" w14:textId="77777777" w:rsidR="00F45E30" w:rsidRDefault="00E272BF">
            <w:pPr>
              <w:jc w:val="both"/>
              <w:rPr>
                <w:rFonts w:ascii="Times New Roman" w:eastAsia="Calibri" w:hAnsi="Times New Roman" w:cs="Times New Roman"/>
                <w:lang w:eastAsia="ko-KR"/>
              </w:rPr>
            </w:pPr>
            <w:r>
              <w:rPr>
                <w:rFonts w:ascii="Times New Roman" w:eastAsia="DengXian" w:hAnsi="Times New Roman" w:cs="Times New Roman"/>
                <w:lang w:eastAsia="zh-CN"/>
              </w:rPr>
              <w:t xml:space="preserve">We don’t see a clear need to have different MCS/FDRA per PUSCH. So, our preference is Option-1 in Proposal 1-3-1 and Option-1 in Proposal 1-3-2. </w:t>
            </w:r>
          </w:p>
        </w:tc>
      </w:tr>
      <w:tr w:rsidR="00F45E30" w14:paraId="431911CE" w14:textId="77777777">
        <w:tc>
          <w:tcPr>
            <w:tcW w:w="1365" w:type="dxa"/>
          </w:tcPr>
          <w:p w14:paraId="431911CC" w14:textId="77777777" w:rsidR="00F45E30" w:rsidRDefault="00E272BF">
            <w:pPr>
              <w:rPr>
                <w:rFonts w:ascii="Times New Roman" w:eastAsia="Calibri" w:hAnsi="Times New Roman" w:cs="Times New Roman"/>
                <w:b/>
                <w:szCs w:val="20"/>
                <w:lang w:val="de-DE" w:eastAsia="ko-KR"/>
              </w:rPr>
            </w:pPr>
            <w:r>
              <w:rPr>
                <w:rFonts w:ascii="Times New Roman" w:eastAsia="Calibri" w:hAnsi="Times New Roman" w:cs="Times New Roman"/>
                <w:b/>
                <w:szCs w:val="20"/>
                <w:lang w:val="de-DE" w:eastAsia="ko-KR"/>
              </w:rPr>
              <w:t>Panasonic</w:t>
            </w:r>
          </w:p>
        </w:tc>
        <w:tc>
          <w:tcPr>
            <w:tcW w:w="8264" w:type="dxa"/>
          </w:tcPr>
          <w:p w14:paraId="431911CD" w14:textId="77777777" w:rsidR="00F45E30" w:rsidRDefault="00E272BF">
            <w:pPr>
              <w:jc w:val="both"/>
              <w:rPr>
                <w:rFonts w:ascii="Times New Roman" w:eastAsia="DengXian" w:hAnsi="Times New Roman" w:cs="Times New Roman"/>
                <w:lang w:eastAsia="zh-CN"/>
              </w:rPr>
            </w:pPr>
            <w:r>
              <w:rPr>
                <w:rFonts w:ascii="Times New Roman" w:hAnsi="Times New Roman" w:cs="Times New Roman"/>
                <w:szCs w:val="18"/>
                <w:lang w:eastAsia="ja-JP"/>
              </w:rPr>
              <w:t xml:space="preserve">Q1: We support Option 1 for both proposals. </w:t>
            </w:r>
          </w:p>
        </w:tc>
      </w:tr>
      <w:tr w:rsidR="00F45E30" w14:paraId="431911D1" w14:textId="77777777">
        <w:tc>
          <w:tcPr>
            <w:tcW w:w="1365" w:type="dxa"/>
          </w:tcPr>
          <w:p w14:paraId="431911CF"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31911D0" w14:textId="77777777" w:rsidR="00F45E30" w:rsidRDefault="00E272BF">
            <w:pPr>
              <w:rPr>
                <w:rFonts w:ascii="Times New Roman" w:hAnsi="Times New Roman" w:cs="Times New Roman"/>
                <w:szCs w:val="18"/>
                <w:lang w:eastAsia="ja-JP"/>
              </w:rPr>
            </w:pPr>
            <w:r>
              <w:rPr>
                <w:rFonts w:ascii="Times New Roman" w:hAnsi="Times New Roman" w:cs="Times New Roman" w:hint="eastAsia"/>
                <w:szCs w:val="18"/>
                <w:lang w:eastAsia="ja-JP"/>
              </w:rPr>
              <w:t>W</w:t>
            </w:r>
            <w:r>
              <w:rPr>
                <w:rFonts w:ascii="Times New Roman" w:hAnsi="Times New Roman" w:cs="Times New Roman"/>
                <w:szCs w:val="18"/>
                <w:lang w:eastAsia="ja-JP"/>
              </w:rPr>
              <w:t>e agree with moderator’s proposal.</w:t>
            </w:r>
            <w:r>
              <w:rPr>
                <w:rFonts w:ascii="Times New Roman" w:eastAsia="DengXian" w:hAnsi="Times New Roman" w:cs="Times New Roman" w:hint="eastAsia"/>
                <w:szCs w:val="18"/>
                <w:lang w:eastAsia="zh-CN"/>
              </w:rPr>
              <w:t xml:space="preserve"> </w:t>
            </w:r>
            <w:r>
              <w:rPr>
                <w:rFonts w:ascii="Times New Roman" w:eastAsia="Calibri" w:hAnsi="Times New Roman" w:cs="Times New Roman"/>
                <w:lang w:eastAsia="ja-JP"/>
              </w:rPr>
              <w:t>We support Option 2 in both Proposal 1-3-1 and Proposal 1-3-2.</w:t>
            </w:r>
          </w:p>
        </w:tc>
      </w:tr>
      <w:tr w:rsidR="00F45E30" w14:paraId="431911D4" w14:textId="77777777">
        <w:tc>
          <w:tcPr>
            <w:tcW w:w="1365" w:type="dxa"/>
          </w:tcPr>
          <w:p w14:paraId="431911D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8264" w:type="dxa"/>
          </w:tcPr>
          <w:p w14:paraId="431911D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support Option 2 in both proposals (Proposal 1-3-1 and Proposal 1-3-2)</w:t>
            </w:r>
          </w:p>
        </w:tc>
      </w:tr>
      <w:tr w:rsidR="00F45E30" w14:paraId="431911DA" w14:textId="77777777">
        <w:tc>
          <w:tcPr>
            <w:tcW w:w="1365" w:type="dxa"/>
          </w:tcPr>
          <w:p w14:paraId="431911D5"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8264" w:type="dxa"/>
          </w:tcPr>
          <w:p w14:paraId="431911D6" w14:textId="77777777" w:rsidR="00F45E30" w:rsidRDefault="00E272BF">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 xml:space="preserve">Regarding </w:t>
            </w:r>
            <w:r>
              <w:rPr>
                <w:rFonts w:ascii="Times New Roman" w:hAnsi="Times New Roman" w:cs="Times New Roman"/>
                <w:szCs w:val="18"/>
                <w:u w:val="single"/>
                <w:lang w:eastAsia="ja-JP"/>
              </w:rPr>
              <w:t>Proposal 1-3-1</w:t>
            </w:r>
            <w:r>
              <w:rPr>
                <w:rFonts w:ascii="Times New Roman" w:eastAsia="SimSun" w:hAnsi="Times New Roman" w:cs="Times New Roman" w:hint="eastAsia"/>
                <w:szCs w:val="18"/>
                <w:u w:val="single"/>
                <w:lang w:eastAsia="zh-CN"/>
              </w:rPr>
              <w:t>:</w:t>
            </w:r>
          </w:p>
          <w:p w14:paraId="431911D7"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We prefer Option 2 because the configuration of different MCS is beneficial to transmission efficiency. For Type 2 CG, Alt-1 is the most straightforward solution but with the largest DCI overhead. So, we tend to support Alt-2 and Alt-3 with more details. </w:t>
            </w:r>
          </w:p>
          <w:p w14:paraId="431911D8" w14:textId="77777777" w:rsidR="00F45E30" w:rsidRDefault="00E272BF">
            <w:pPr>
              <w:jc w:val="both"/>
              <w:rPr>
                <w:rFonts w:ascii="Times New Roman" w:eastAsia="SimSun" w:hAnsi="Times New Roman" w:cs="Times New Roman"/>
                <w:szCs w:val="18"/>
                <w:u w:val="single"/>
                <w:lang w:eastAsia="zh-CN"/>
              </w:rPr>
            </w:pPr>
            <w:r>
              <w:rPr>
                <w:rFonts w:ascii="Times New Roman" w:eastAsia="SimSun" w:hAnsi="Times New Roman" w:cs="Times New Roman" w:hint="eastAsia"/>
                <w:szCs w:val="18"/>
                <w:u w:val="single"/>
                <w:lang w:eastAsia="zh-CN"/>
              </w:rPr>
              <w:t>Regarding Proposal 1-3-2:</w:t>
            </w:r>
          </w:p>
          <w:p w14:paraId="431911D9" w14:textId="77777777" w:rsidR="00F45E30" w:rsidRDefault="00E272BF">
            <w:pPr>
              <w:rPr>
                <w:rFonts w:ascii="Times New Roman" w:hAnsi="Times New Roman" w:cs="Times New Roman"/>
                <w:szCs w:val="18"/>
                <w:lang w:eastAsia="ja-JP"/>
              </w:rPr>
            </w:pPr>
            <w:r>
              <w:rPr>
                <w:rFonts w:ascii="Times New Roman" w:eastAsia="SimSun" w:hAnsi="Times New Roman" w:cs="Times New Roman" w:hint="eastAsia"/>
                <w:szCs w:val="18"/>
                <w:lang w:eastAsia="zh-CN"/>
              </w:rPr>
              <w:t>We support Option 1. Compared to configuring different MCS for multiple PUSCHs in a CG period, indicating different FDRA for multiple PUSCHs in a CG period has a bigger issue, e.g., it will significantly increase the DCI payload size for Type 2 CG. So, we support configuring the same FDRA for the CG PUSCHs in a CG period.</w:t>
            </w:r>
          </w:p>
        </w:tc>
      </w:tr>
      <w:tr w:rsidR="00F45E30" w14:paraId="431911E3" w14:textId="77777777">
        <w:tc>
          <w:tcPr>
            <w:tcW w:w="1365" w:type="dxa"/>
          </w:tcPr>
          <w:p w14:paraId="431911DB"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Huawei, HiSilicon</w:t>
            </w:r>
          </w:p>
        </w:tc>
        <w:tc>
          <w:tcPr>
            <w:tcW w:w="8264" w:type="dxa"/>
          </w:tcPr>
          <w:p w14:paraId="431911DC" w14:textId="77777777" w:rsidR="00F45E30" w:rsidRDefault="00E272BF">
            <w:pPr>
              <w:rPr>
                <w:rFonts w:cs="Arial"/>
                <w:b/>
                <w:bCs/>
                <w:sz w:val="20"/>
                <w:szCs w:val="20"/>
                <w:lang w:val="en-GB" w:eastAsia="ja-JP"/>
              </w:rPr>
            </w:pPr>
            <w:r>
              <w:rPr>
                <w:rFonts w:cs="Arial"/>
                <w:b/>
                <w:bCs/>
                <w:sz w:val="20"/>
                <w:szCs w:val="20"/>
                <w:highlight w:val="yellow"/>
                <w:lang w:val="en-GB" w:eastAsia="ja-JP"/>
              </w:rPr>
              <w:t>Proposal 1-3-1:</w:t>
            </w:r>
          </w:p>
          <w:p w14:paraId="431911DD"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support different MCSs are adopted for CG PUSCHs within a CG period (i.e., Option 2). </w:t>
            </w:r>
          </w:p>
          <w:p w14:paraId="431911DE"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TBs transmitted in earlier CG PUSCH occasions within a CG period have more retransmission opportunities, thus can have larger MCS to increase resource efficiency. TBs transmitted in latter CG PUSCH occasions within a CG period have less retransmission opportunities, thus should have lower MCS to ensure transmission reliability and meet PDB requirement.</w:t>
            </w:r>
          </w:p>
          <w:p w14:paraId="431911DF"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Regarding the detailed design, Alt 2 and Alt 3 can be merged, e.g., DCI or RRC indicates a reference MCS for the 1</w:t>
            </w:r>
            <w:r>
              <w:rPr>
                <w:rFonts w:ascii="Times New Roman" w:eastAsia="DengXian" w:hAnsi="Times New Roman" w:cs="Times New Roman"/>
                <w:bCs/>
                <w:szCs w:val="18"/>
                <w:vertAlign w:val="superscript"/>
                <w:lang w:eastAsia="zh-CN"/>
              </w:rPr>
              <w:t>st</w:t>
            </w:r>
            <w:r>
              <w:rPr>
                <w:rFonts w:ascii="Times New Roman" w:eastAsia="DengXian" w:hAnsi="Times New Roman" w:cs="Times New Roman"/>
                <w:bCs/>
                <w:szCs w:val="18"/>
                <w:lang w:eastAsia="zh-CN"/>
              </w:rPr>
              <w:t xml:space="preserve"> CG PUSCH, and RRC configures a step. Then, UE can determine the MCS for other CG PUSCH based on the indicated MCS and step. Both CG type 1 and type 2 can have this unified design.</w:t>
            </w:r>
          </w:p>
          <w:p w14:paraId="431911E0" w14:textId="77777777" w:rsidR="00F45E30" w:rsidRDefault="00F45E30">
            <w:pPr>
              <w:rPr>
                <w:rFonts w:cs="Arial"/>
                <w:b/>
                <w:bCs/>
                <w:sz w:val="20"/>
                <w:szCs w:val="20"/>
                <w:highlight w:val="yellow"/>
                <w:lang w:val="en-GB" w:eastAsia="ja-JP"/>
              </w:rPr>
            </w:pPr>
          </w:p>
          <w:p w14:paraId="431911E1" w14:textId="77777777" w:rsidR="00F45E30" w:rsidRDefault="00E272BF">
            <w:pPr>
              <w:rPr>
                <w:rFonts w:cs="Arial"/>
                <w:b/>
                <w:bCs/>
                <w:sz w:val="20"/>
                <w:szCs w:val="20"/>
                <w:lang w:val="en-GB" w:eastAsia="ja-JP"/>
              </w:rPr>
            </w:pPr>
            <w:r>
              <w:rPr>
                <w:rFonts w:cs="Arial"/>
                <w:b/>
                <w:bCs/>
                <w:sz w:val="20"/>
                <w:szCs w:val="20"/>
                <w:highlight w:val="yellow"/>
                <w:lang w:val="en-GB" w:eastAsia="ja-JP"/>
              </w:rPr>
              <w:t>Proposal 1-3-2:</w:t>
            </w:r>
          </w:p>
          <w:p w14:paraId="431911E2" w14:textId="77777777" w:rsidR="00F45E30" w:rsidRDefault="00E272BF">
            <w:pPr>
              <w:rPr>
                <w:b/>
                <w:lang w:eastAsia="ja-JP"/>
              </w:rPr>
            </w:pPr>
            <w:r>
              <w:rPr>
                <w:rFonts w:ascii="Times New Roman" w:eastAsia="DengXian" w:hAnsi="Times New Roman" w:cs="Times New Roman"/>
                <w:bCs/>
                <w:szCs w:val="18"/>
                <w:lang w:eastAsia="zh-CN"/>
              </w:rPr>
              <w:t>We support different number of PRBs for CG PUSCHs in the CG configuration are different. The signaling details can be similar as that for different MCS.</w:t>
            </w:r>
          </w:p>
        </w:tc>
      </w:tr>
      <w:tr w:rsidR="00F45E30" w14:paraId="431911E7" w14:textId="77777777">
        <w:tc>
          <w:tcPr>
            <w:tcW w:w="1365" w:type="dxa"/>
          </w:tcPr>
          <w:p w14:paraId="431911E4" w14:textId="77777777" w:rsidR="00F45E30" w:rsidRDefault="00E272BF">
            <w:pPr>
              <w:rPr>
                <w:rFonts w:ascii="Times New Roman" w:hAnsi="Times New Roman" w:cs="Times New Roman"/>
                <w:b/>
                <w:bCs/>
                <w:szCs w:val="18"/>
                <w:lang w:val="de-DE" w:eastAsia="ja-JP"/>
              </w:rPr>
            </w:pPr>
            <w:r>
              <w:rPr>
                <w:rFonts w:ascii="Times New Roman" w:eastAsia="PMingLiU" w:hAnsi="Times New Roman" w:cs="Times New Roman" w:hint="eastAsia"/>
                <w:b/>
                <w:szCs w:val="20"/>
                <w:lang w:val="zh-CN" w:eastAsia="zh-TW"/>
              </w:rPr>
              <w:t>F</w:t>
            </w:r>
            <w:r>
              <w:rPr>
                <w:rFonts w:ascii="Times New Roman" w:eastAsia="PMingLiU" w:hAnsi="Times New Roman" w:cs="Times New Roman"/>
                <w:b/>
                <w:szCs w:val="20"/>
                <w:lang w:val="zh-CN" w:eastAsia="zh-TW"/>
              </w:rPr>
              <w:t>GI</w:t>
            </w:r>
          </w:p>
        </w:tc>
        <w:tc>
          <w:tcPr>
            <w:tcW w:w="8264" w:type="dxa"/>
          </w:tcPr>
          <w:p w14:paraId="431911E5" w14:textId="77777777" w:rsidR="00F45E30" w:rsidRPr="00885324" w:rsidRDefault="00E272BF">
            <w:pPr>
              <w:rPr>
                <w:rFonts w:ascii="Times New Roman" w:eastAsia="Calibri" w:hAnsi="Times New Roman" w:cs="Times New Roman"/>
                <w:lang w:eastAsia="ja-JP"/>
              </w:rPr>
            </w:pPr>
            <w:r w:rsidRPr="00885324">
              <w:rPr>
                <w:rFonts w:ascii="Times New Roman" w:eastAsia="Calibri" w:hAnsi="Times New Roman" w:cs="Times New Roman"/>
                <w:lang w:eastAsia="ja-JP"/>
              </w:rPr>
              <w:t>For Proposal 1-3-1, we support Option 1.</w:t>
            </w:r>
          </w:p>
          <w:p w14:paraId="431911E6" w14:textId="77777777" w:rsidR="00F45E30" w:rsidRDefault="00E272BF">
            <w:pPr>
              <w:rPr>
                <w:rFonts w:cs="Arial"/>
                <w:b/>
                <w:bCs/>
                <w:szCs w:val="20"/>
                <w:highlight w:val="yellow"/>
                <w:lang w:val="en-GB" w:eastAsia="ja-JP"/>
              </w:rPr>
            </w:pPr>
            <w:r w:rsidRPr="00885324">
              <w:rPr>
                <w:rFonts w:ascii="Times New Roman" w:eastAsia="Calibri" w:hAnsi="Times New Roman" w:cs="Times New Roman"/>
                <w:lang w:eastAsia="ja-JP"/>
              </w:rPr>
              <w:t>For Proposal 1-3-2, we support Option 1.</w:t>
            </w:r>
          </w:p>
        </w:tc>
      </w:tr>
      <w:tr w:rsidR="00F45E30" w14:paraId="431911EA" w14:textId="77777777">
        <w:tc>
          <w:tcPr>
            <w:tcW w:w="1365" w:type="dxa"/>
          </w:tcPr>
          <w:p w14:paraId="431911E8" w14:textId="77777777" w:rsidR="00F45E30" w:rsidRDefault="00E272BF">
            <w:pPr>
              <w:rPr>
                <w:rFonts w:ascii="Times New Roman" w:eastAsia="PMingLiU" w:hAnsi="Times New Roman" w:cs="Times New Roman"/>
                <w:b/>
                <w:szCs w:val="20"/>
                <w:lang w:eastAsia="zh-TW"/>
              </w:rPr>
            </w:pPr>
            <w:r>
              <w:rPr>
                <w:rFonts w:ascii="Times New Roman" w:eastAsia="PMingLiU" w:hAnsi="Times New Roman" w:cs="Times New Roman"/>
                <w:b/>
                <w:szCs w:val="20"/>
                <w:lang w:eastAsia="zh-TW"/>
              </w:rPr>
              <w:t>Lenovo</w:t>
            </w:r>
          </w:p>
        </w:tc>
        <w:tc>
          <w:tcPr>
            <w:tcW w:w="8264" w:type="dxa"/>
          </w:tcPr>
          <w:p w14:paraId="431911E9" w14:textId="77777777" w:rsidR="00F45E30" w:rsidRPr="00885324" w:rsidRDefault="00E272BF">
            <w:pPr>
              <w:rPr>
                <w:rFonts w:ascii="Times New Roman" w:eastAsia="Calibri" w:hAnsi="Times New Roman" w:cs="Times New Roman"/>
                <w:lang w:eastAsia="ja-JP"/>
              </w:rPr>
            </w:pPr>
            <w:r>
              <w:rPr>
                <w:rFonts w:ascii="Times New Roman" w:hAnsi="Times New Roman" w:cs="Times New Roman"/>
                <w:szCs w:val="18"/>
                <w:lang w:eastAsia="ja-JP"/>
              </w:rPr>
              <w:t>Q1: ok, for both 1-3-1 and 1-3-2 support option 1 (In case of UL jitter (e.g., in a tethered scenario), option 2 might lead to inefficient design (e.g., a conservative MCS).)</w:t>
            </w:r>
          </w:p>
        </w:tc>
      </w:tr>
      <w:tr w:rsidR="00F45E30" w14:paraId="431911EF" w14:textId="77777777">
        <w:tc>
          <w:tcPr>
            <w:tcW w:w="1365" w:type="dxa"/>
          </w:tcPr>
          <w:p w14:paraId="431911EB" w14:textId="77777777" w:rsidR="00F45E30" w:rsidRDefault="00E272BF">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Intel</w:t>
            </w:r>
          </w:p>
        </w:tc>
        <w:tc>
          <w:tcPr>
            <w:tcW w:w="8264" w:type="dxa"/>
          </w:tcPr>
          <w:p w14:paraId="431911EC" w14:textId="77777777" w:rsidR="00F45E30" w:rsidRDefault="00E272BF">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1-3-1: option 1</w:t>
            </w:r>
          </w:p>
          <w:p w14:paraId="431911ED" w14:textId="77777777" w:rsidR="00F45E30" w:rsidRDefault="00E272BF">
            <w:pPr>
              <w:rPr>
                <w:rFonts w:ascii="Times New Roman" w:eastAsia="Calibri" w:hAnsi="Times New Roman" w:cs="Times New Roman"/>
                <w:lang w:val="de-DE" w:eastAsia="ja-JP"/>
              </w:rPr>
            </w:pPr>
            <w:r>
              <w:rPr>
                <w:rFonts w:ascii="Times New Roman" w:eastAsia="Calibri" w:hAnsi="Times New Roman" w:cs="Times New Roman"/>
                <w:lang w:val="de-DE" w:eastAsia="ja-JP"/>
              </w:rPr>
              <w:t>Proposal 1-3-2: option 1</w:t>
            </w:r>
          </w:p>
          <w:p w14:paraId="431911EE" w14:textId="77777777" w:rsidR="00F45E30" w:rsidRDefault="00F45E30">
            <w:pPr>
              <w:rPr>
                <w:rFonts w:ascii="Times New Roman" w:hAnsi="Times New Roman" w:cs="Times New Roman"/>
                <w:szCs w:val="18"/>
                <w:lang w:val="de-DE" w:eastAsia="ja-JP"/>
              </w:rPr>
            </w:pPr>
          </w:p>
        </w:tc>
      </w:tr>
      <w:tr w:rsidR="00F45E30" w14:paraId="431911F2" w14:textId="77777777">
        <w:tc>
          <w:tcPr>
            <w:tcW w:w="1365" w:type="dxa"/>
          </w:tcPr>
          <w:p w14:paraId="431911F0" w14:textId="77777777" w:rsidR="00F45E30" w:rsidRDefault="00E272BF">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Ericsson</w:t>
            </w:r>
          </w:p>
        </w:tc>
        <w:tc>
          <w:tcPr>
            <w:tcW w:w="8264" w:type="dxa"/>
          </w:tcPr>
          <w:p w14:paraId="431911F1" w14:textId="77777777" w:rsidR="00F45E30" w:rsidRDefault="00E272BF">
            <w:pPr>
              <w:rPr>
                <w:rFonts w:ascii="Times New Roman" w:eastAsia="Calibri" w:hAnsi="Times New Roman" w:cs="Times New Roman"/>
                <w:lang w:val="de-DE" w:eastAsia="ja-JP"/>
              </w:rPr>
            </w:pPr>
            <w:r>
              <w:rPr>
                <w:rFonts w:ascii="Times New Roman" w:eastAsia="Calibri" w:hAnsi="Times New Roman" w:cs="Times New Roman"/>
                <w:lang w:val="de-DE" w:eastAsia="ja-JP"/>
              </w:rPr>
              <w:t>Option 1 for both.</w:t>
            </w:r>
          </w:p>
        </w:tc>
      </w:tr>
      <w:tr w:rsidR="00F45E30" w14:paraId="431911FE" w14:textId="77777777">
        <w:tc>
          <w:tcPr>
            <w:tcW w:w="1365" w:type="dxa"/>
            <w:shd w:val="clear" w:color="auto" w:fill="A8D08D" w:themeFill="accent6" w:themeFillTint="99"/>
          </w:tcPr>
          <w:p w14:paraId="431911F3" w14:textId="77777777" w:rsidR="00F45E30" w:rsidRDefault="00E272BF">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lastRenderedPageBreak/>
              <w:t>Moderator</w:t>
            </w:r>
          </w:p>
        </w:tc>
        <w:tc>
          <w:tcPr>
            <w:tcW w:w="8264" w:type="dxa"/>
          </w:tcPr>
          <w:p w14:paraId="431911F4" w14:textId="77777777" w:rsidR="00F45E30" w:rsidRDefault="00E272BF">
            <w:pPr>
              <w:rPr>
                <w:rFonts w:ascii="Times New Roman" w:eastAsia="Calibri" w:hAnsi="Times New Roman" w:cs="Times New Roman"/>
                <w:b/>
                <w:bCs/>
                <w:lang w:eastAsia="ja-JP"/>
              </w:rPr>
            </w:pPr>
            <w:r>
              <w:rPr>
                <w:rFonts w:ascii="Times New Roman" w:eastAsia="Calibri" w:hAnsi="Times New Roman" w:cs="Times New Roman"/>
                <w:b/>
                <w:bCs/>
                <w:highlight w:val="cyan"/>
                <w:lang w:eastAsia="ja-JP"/>
              </w:rPr>
              <w:t>Summary of views:</w:t>
            </w:r>
          </w:p>
          <w:p w14:paraId="431911F5" w14:textId="77777777" w:rsidR="00F45E30" w:rsidRDefault="00E272BF">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1-3-1 (MCS):</w:t>
            </w:r>
          </w:p>
          <w:p w14:paraId="431911F6" w14:textId="77777777" w:rsidR="00F45E30" w:rsidRDefault="00E272BF">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14+1):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431911F7" w14:textId="77777777" w:rsidR="00F45E30" w:rsidRDefault="00E272BF">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9+1):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w:t>
            </w:r>
            <w:proofErr w:type="spellStart"/>
            <w:r>
              <w:rPr>
                <w:rFonts w:ascii="Times New Roman" w:hAnsi="Times New Roman" w:cs="Times New Roman"/>
                <w:lang w:val="en-GB" w:eastAsia="ja-JP"/>
              </w:rPr>
              <w:t>HiSi</w:t>
            </w:r>
            <w:proofErr w:type="spellEnd"/>
          </w:p>
          <w:p w14:paraId="431911F8" w14:textId="77777777" w:rsidR="00F45E30" w:rsidRDefault="00F45E30">
            <w:pPr>
              <w:pStyle w:val="ListParagraph"/>
              <w:numPr>
                <w:ilvl w:val="0"/>
                <w:numId w:val="33"/>
              </w:numPr>
              <w:rPr>
                <w:rFonts w:ascii="Times New Roman" w:hAnsi="Times New Roman" w:cs="Times New Roman"/>
                <w:b/>
                <w:bCs/>
                <w:lang w:val="en-GB" w:eastAsia="ja-JP"/>
              </w:rPr>
            </w:pPr>
          </w:p>
          <w:p w14:paraId="431911F9" w14:textId="77777777" w:rsidR="00F45E30" w:rsidRDefault="00E272BF">
            <w:pPr>
              <w:rPr>
                <w:rFonts w:ascii="Times New Roman" w:hAnsi="Times New Roman" w:cs="Times New Roman"/>
                <w:b/>
                <w:bCs/>
                <w:lang w:val="en-GB" w:eastAsia="ja-JP"/>
              </w:rPr>
            </w:pPr>
            <w:r>
              <w:rPr>
                <w:rFonts w:ascii="Times New Roman" w:hAnsi="Times New Roman" w:cs="Times New Roman"/>
                <w:b/>
                <w:bCs/>
                <w:highlight w:val="yellow"/>
                <w:lang w:val="en-GB" w:eastAsia="ja-JP"/>
              </w:rPr>
              <w:t>Proposal 1-3-2 (FDRA):</w:t>
            </w:r>
          </w:p>
          <w:p w14:paraId="431911FA" w14:textId="77777777" w:rsidR="00F45E30" w:rsidRDefault="00E272BF">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431911FB" w14:textId="77777777" w:rsidR="00F45E30" w:rsidRDefault="00E272BF">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431911FC" w14:textId="77777777" w:rsidR="00F45E30" w:rsidRDefault="00F45E30">
            <w:pPr>
              <w:rPr>
                <w:rFonts w:ascii="Times New Roman" w:hAnsi="Times New Roman" w:cs="Times New Roman"/>
                <w:lang w:eastAsia="ja-JP"/>
              </w:rPr>
            </w:pPr>
          </w:p>
          <w:p w14:paraId="431911FD" w14:textId="77777777" w:rsidR="00F45E30" w:rsidRDefault="00E272BF">
            <w:pPr>
              <w:rPr>
                <w:rFonts w:ascii="Times New Roman" w:eastAsia="Calibri" w:hAnsi="Times New Roman" w:cs="Times New Roman"/>
                <w:lang w:eastAsia="ja-JP"/>
              </w:rPr>
            </w:pPr>
            <w:r>
              <w:rPr>
                <w:rFonts w:ascii="Times New Roman" w:hAnsi="Times New Roman" w:cs="Times New Roman"/>
                <w:b/>
                <w:bCs/>
                <w:highlight w:val="cyan"/>
                <w:lang w:eastAsia="ja-JP"/>
              </w:rPr>
              <w:t>@All:</w:t>
            </w:r>
            <w:r>
              <w:rPr>
                <w:rFonts w:ascii="Times New Roman" w:hAnsi="Times New Roman" w:cs="Times New Roman"/>
                <w:highlight w:val="cyan"/>
                <w:lang w:eastAsia="ja-JP"/>
              </w:rPr>
              <w:t xml:space="preserve"> Moderator observes that Option 1 camps are not </w:t>
            </w:r>
            <w:proofErr w:type="spellStart"/>
            <w:r>
              <w:rPr>
                <w:rFonts w:ascii="Times New Roman" w:hAnsi="Times New Roman" w:cs="Times New Roman"/>
                <w:highlight w:val="cyan"/>
                <w:lang w:eastAsia="ja-JP"/>
              </w:rPr>
              <w:t>convinded</w:t>
            </w:r>
            <w:proofErr w:type="spellEnd"/>
            <w:r>
              <w:rPr>
                <w:rFonts w:ascii="Times New Roman" w:hAnsi="Times New Roman" w:cs="Times New Roman"/>
                <w:highlight w:val="cyan"/>
                <w:lang w:eastAsia="ja-JP"/>
              </w:rPr>
              <w:t xml:space="preserve">. It should be discussed in GTW to </w:t>
            </w:r>
            <w:proofErr w:type="gramStart"/>
            <w:r>
              <w:rPr>
                <w:rFonts w:ascii="Times New Roman" w:hAnsi="Times New Roman" w:cs="Times New Roman"/>
                <w:highlight w:val="cyan"/>
                <w:lang w:eastAsia="ja-JP"/>
              </w:rPr>
              <w:t>make a decision</w:t>
            </w:r>
            <w:proofErr w:type="gramEnd"/>
            <w:r>
              <w:rPr>
                <w:rFonts w:ascii="Times New Roman" w:hAnsi="Times New Roman" w:cs="Times New Roman"/>
                <w:highlight w:val="cyan"/>
                <w:lang w:eastAsia="ja-JP"/>
              </w:rPr>
              <w:t>.</w:t>
            </w:r>
            <w:r>
              <w:rPr>
                <w:rFonts w:ascii="Times New Roman" w:hAnsi="Times New Roman" w:cs="Times New Roman"/>
                <w:lang w:eastAsia="ja-JP"/>
              </w:rPr>
              <w:t xml:space="preserve"> </w:t>
            </w:r>
          </w:p>
        </w:tc>
      </w:tr>
      <w:tr w:rsidR="00F45E30" w14:paraId="43191209" w14:textId="77777777">
        <w:tc>
          <w:tcPr>
            <w:tcW w:w="1365" w:type="dxa"/>
            <w:shd w:val="clear" w:color="auto" w:fill="A8D08D" w:themeFill="accent6" w:themeFillTint="99"/>
          </w:tcPr>
          <w:p w14:paraId="431911FF" w14:textId="77777777" w:rsidR="00F45E30" w:rsidRDefault="00E272BF">
            <w:pPr>
              <w:rPr>
                <w:rFonts w:ascii="Times New Roman" w:eastAsia="PMingLiU" w:hAnsi="Times New Roman" w:cs="Times New Roman"/>
                <w:b/>
                <w:szCs w:val="20"/>
                <w:lang w:val="de-DE" w:eastAsia="zh-TW"/>
              </w:rPr>
            </w:pPr>
            <w:r>
              <w:rPr>
                <w:rFonts w:ascii="Times New Roman" w:eastAsia="PMingLiU" w:hAnsi="Times New Roman" w:cs="Times New Roman"/>
                <w:b/>
                <w:szCs w:val="20"/>
                <w:lang w:val="de-DE" w:eastAsia="zh-TW"/>
              </w:rPr>
              <w:t>Moderator</w:t>
            </w:r>
          </w:p>
        </w:tc>
        <w:tc>
          <w:tcPr>
            <w:tcW w:w="8264" w:type="dxa"/>
          </w:tcPr>
          <w:p w14:paraId="43191200" w14:textId="77777777" w:rsidR="00F45E30" w:rsidRDefault="00E272BF">
            <w:pPr>
              <w:rPr>
                <w:rFonts w:ascii="Times New Roman" w:eastAsia="Calibri" w:hAnsi="Times New Roman" w:cs="Times New Roman"/>
                <w:b/>
                <w:bCs/>
                <w:lang w:eastAsia="ja-JP"/>
              </w:rPr>
            </w:pPr>
            <w:r>
              <w:rPr>
                <w:rFonts w:ascii="Times New Roman" w:eastAsia="Calibri" w:hAnsi="Times New Roman" w:cs="Times New Roman"/>
                <w:b/>
                <w:bCs/>
                <w:lang w:eastAsia="ja-JP"/>
              </w:rPr>
              <w:t>Outcome of online session:</w:t>
            </w:r>
          </w:p>
          <w:p w14:paraId="43191201" w14:textId="77777777" w:rsidR="00F45E30" w:rsidRDefault="00E272BF">
            <w:pPr>
              <w:rPr>
                <w:rFonts w:cs="Arial"/>
                <w:b/>
                <w:bCs/>
                <w:sz w:val="20"/>
                <w:szCs w:val="18"/>
                <w:highlight w:val="green"/>
                <w:lang w:eastAsia="ja-JP"/>
              </w:rPr>
            </w:pPr>
            <w:r>
              <w:rPr>
                <w:rFonts w:cs="Arial"/>
                <w:b/>
                <w:bCs/>
                <w:sz w:val="20"/>
                <w:szCs w:val="18"/>
                <w:highlight w:val="green"/>
                <w:lang w:eastAsia="ja-JP"/>
              </w:rPr>
              <w:t>Agreement:</w:t>
            </w:r>
          </w:p>
          <w:p w14:paraId="43191202" w14:textId="77777777" w:rsidR="00F45E30" w:rsidRDefault="00E272BF">
            <w:pPr>
              <w:rPr>
                <w:rFonts w:cs="Arial"/>
                <w:sz w:val="20"/>
                <w:szCs w:val="18"/>
              </w:rPr>
            </w:pPr>
            <w:r>
              <w:rPr>
                <w:rFonts w:cs="Arial"/>
                <w:sz w:val="20"/>
                <w:szCs w:val="18"/>
                <w:lang w:eastAsia="ja-JP"/>
              </w:rPr>
              <w:t xml:space="preserve">For CG PUSCHs in a </w:t>
            </w:r>
            <w:r>
              <w:rPr>
                <w:rFonts w:cs="Arial"/>
                <w:sz w:val="20"/>
                <w:szCs w:val="18"/>
              </w:rPr>
              <w:t>multi-PUSCHs CG configuration, MCS of the CG PUSCHs in the CG configuration are the same between different PUSCH occasions</w:t>
            </w:r>
          </w:p>
          <w:p w14:paraId="43191203" w14:textId="77777777" w:rsidR="00F45E30" w:rsidRDefault="00F45E30">
            <w:pPr>
              <w:rPr>
                <w:rFonts w:cs="Arial"/>
                <w:sz w:val="20"/>
                <w:szCs w:val="18"/>
              </w:rPr>
            </w:pPr>
          </w:p>
          <w:p w14:paraId="43191204" w14:textId="77777777" w:rsidR="00F45E30" w:rsidRDefault="00E272BF">
            <w:pPr>
              <w:rPr>
                <w:rFonts w:cs="Arial"/>
                <w:b/>
                <w:bCs/>
                <w:sz w:val="20"/>
                <w:szCs w:val="18"/>
                <w:highlight w:val="green"/>
                <w:lang w:eastAsia="ja-JP"/>
              </w:rPr>
            </w:pPr>
            <w:r>
              <w:rPr>
                <w:rFonts w:cs="Arial"/>
                <w:b/>
                <w:bCs/>
                <w:sz w:val="20"/>
                <w:szCs w:val="18"/>
                <w:highlight w:val="green"/>
                <w:lang w:eastAsia="ja-JP"/>
              </w:rPr>
              <w:t>Agreement:</w:t>
            </w:r>
          </w:p>
          <w:p w14:paraId="43191205" w14:textId="77777777" w:rsidR="00F45E30" w:rsidRDefault="00E272BF">
            <w:pPr>
              <w:rPr>
                <w:rFonts w:cs="Arial"/>
                <w:sz w:val="20"/>
                <w:szCs w:val="18"/>
              </w:rPr>
            </w:pPr>
            <w:r>
              <w:rPr>
                <w:rFonts w:cs="Arial"/>
                <w:sz w:val="20"/>
                <w:szCs w:val="18"/>
                <w:lang w:eastAsia="ja-JP"/>
              </w:rPr>
              <w:t xml:space="preserve">For CG PUSCHs in a </w:t>
            </w:r>
            <w:r>
              <w:rPr>
                <w:rFonts w:cs="Arial"/>
                <w:sz w:val="20"/>
                <w:szCs w:val="18"/>
              </w:rPr>
              <w:t xml:space="preserve">multi-PUSCHs CG configuration, FDRA of the CG PUSCHs in the CG configuration are the same between different PUSCH </w:t>
            </w:r>
            <w:proofErr w:type="spellStart"/>
            <w:r>
              <w:rPr>
                <w:rFonts w:cs="Arial"/>
                <w:sz w:val="20"/>
                <w:szCs w:val="18"/>
              </w:rPr>
              <w:t>occassions</w:t>
            </w:r>
            <w:proofErr w:type="spellEnd"/>
          </w:p>
          <w:p w14:paraId="43191206" w14:textId="77777777" w:rsidR="00F45E30" w:rsidRDefault="00F45E30">
            <w:pPr>
              <w:rPr>
                <w:rFonts w:ascii="Times New Roman" w:eastAsia="Calibri" w:hAnsi="Times New Roman" w:cs="Times New Roman"/>
                <w:b/>
                <w:bCs/>
                <w:highlight w:val="cyan"/>
                <w:lang w:eastAsia="ja-JP"/>
              </w:rPr>
            </w:pPr>
          </w:p>
          <w:p w14:paraId="43191207" w14:textId="77777777" w:rsidR="00F45E30" w:rsidRDefault="00E272BF">
            <w:pPr>
              <w:rPr>
                <w:rFonts w:ascii="Times New Roman" w:eastAsia="Calibri" w:hAnsi="Times New Roman" w:cs="Times New Roman"/>
                <w:b/>
                <w:bCs/>
                <w:highlight w:val="cyan"/>
                <w:lang w:eastAsia="ja-JP"/>
              </w:rPr>
            </w:pPr>
            <w:r>
              <w:rPr>
                <w:rFonts w:ascii="Times New Roman" w:eastAsia="Calibri" w:hAnsi="Times New Roman" w:cs="Times New Roman"/>
                <w:b/>
                <w:bCs/>
                <w:highlight w:val="cyan"/>
                <w:lang w:eastAsia="ja-JP"/>
              </w:rPr>
              <w:t>The discussion for this section is closed.</w:t>
            </w:r>
          </w:p>
          <w:p w14:paraId="43191208" w14:textId="77777777" w:rsidR="00F45E30" w:rsidRDefault="00F45E30">
            <w:pPr>
              <w:rPr>
                <w:rFonts w:ascii="Times New Roman" w:eastAsia="Calibri" w:hAnsi="Times New Roman" w:cs="Times New Roman"/>
                <w:b/>
                <w:bCs/>
                <w:highlight w:val="cyan"/>
                <w:lang w:eastAsia="ja-JP"/>
              </w:rPr>
            </w:pPr>
          </w:p>
        </w:tc>
      </w:tr>
    </w:tbl>
    <w:p w14:paraId="4319120A" w14:textId="77777777" w:rsidR="00F45E30" w:rsidRDefault="00F45E30">
      <w:pPr>
        <w:rPr>
          <w:lang w:eastAsia="ja-JP"/>
        </w:rPr>
      </w:pPr>
    </w:p>
    <w:p w14:paraId="4319120B" w14:textId="77777777" w:rsidR="00F45E30" w:rsidRDefault="00F45E30">
      <w:pPr>
        <w:rPr>
          <w:lang w:val="en-GB" w:eastAsia="ja-JP"/>
        </w:rPr>
      </w:pPr>
    </w:p>
    <w:p w14:paraId="4319120C" w14:textId="77777777" w:rsidR="00F45E30" w:rsidRDefault="00E272BF">
      <w:pPr>
        <w:pStyle w:val="Heading2"/>
      </w:pPr>
      <w:r>
        <w:t>2.4</w:t>
      </w:r>
      <w:r>
        <w:tab/>
        <w:t>Other topics</w:t>
      </w:r>
    </w:p>
    <w:p w14:paraId="4319120D" w14:textId="77777777" w:rsidR="00F45E30" w:rsidRDefault="00E272BF">
      <w:pPr>
        <w:rPr>
          <w:rFonts w:cs="Arial"/>
          <w:b/>
          <w:bCs/>
          <w:szCs w:val="20"/>
          <w:lang w:val="en-GB" w:eastAsia="ja-JP"/>
        </w:rPr>
      </w:pPr>
      <w:r>
        <w:rPr>
          <w:rFonts w:cs="Arial"/>
          <w:b/>
          <w:bCs/>
          <w:szCs w:val="20"/>
          <w:highlight w:val="cyan"/>
          <w:lang w:val="en-GB" w:eastAsia="ja-JP"/>
        </w:rPr>
        <w:t>Moderator’s summary:</w:t>
      </w:r>
    </w:p>
    <w:p w14:paraId="4319120E" w14:textId="77777777" w:rsidR="00F45E30" w:rsidRDefault="00E272BF">
      <w:pPr>
        <w:rPr>
          <w:rFonts w:cs="Arial"/>
          <w:b/>
          <w:bCs/>
          <w:szCs w:val="20"/>
          <w:lang w:val="en-GB" w:eastAsia="ja-JP"/>
        </w:rPr>
      </w:pPr>
      <w:r>
        <w:rPr>
          <w:rFonts w:cs="Arial"/>
          <w:szCs w:val="20"/>
          <w:lang w:val="en-GB" w:eastAsia="ja-JP"/>
        </w:rPr>
        <w:t xml:space="preserve">With respect to the feature multi-PUSCHs CG, companies have raised other aspects for discussions and decisions </w:t>
      </w:r>
      <w:proofErr w:type="gramStart"/>
      <w:r>
        <w:rPr>
          <w:rFonts w:cs="Arial"/>
          <w:szCs w:val="20"/>
          <w:lang w:val="en-GB" w:eastAsia="ja-JP"/>
        </w:rPr>
        <w:t>similar to</w:t>
      </w:r>
      <w:proofErr w:type="gramEnd"/>
      <w:r>
        <w:rPr>
          <w:rFonts w:cs="Arial"/>
          <w:szCs w:val="20"/>
          <w:lang w:val="en-GB" w:eastAsia="ja-JP"/>
        </w:rPr>
        <w:t xml:space="preserve"> the previous meeting. The topics are listed below including the direction of expressed views:</w:t>
      </w:r>
    </w:p>
    <w:p w14:paraId="4319120F" w14:textId="77777777" w:rsidR="00F45E30" w:rsidRDefault="00E272BF">
      <w:pPr>
        <w:rPr>
          <w:rFonts w:cs="Arial"/>
          <w:b/>
          <w:bCs/>
          <w:szCs w:val="20"/>
          <w:lang w:val="en-GB" w:eastAsia="ja-JP"/>
        </w:rPr>
      </w:pPr>
      <w:r>
        <w:rPr>
          <w:rFonts w:cs="Arial"/>
          <w:b/>
          <w:bCs/>
          <w:szCs w:val="20"/>
          <w:lang w:val="en-GB" w:eastAsia="ja-JP"/>
        </w:rPr>
        <w:t>Topic 1) Retransmission of multiple TBs</w:t>
      </w:r>
      <w:r>
        <w:rPr>
          <w:rFonts w:cs="Arial"/>
          <w:b/>
          <w:bCs/>
        </w:rPr>
        <w:t xml:space="preserve"> </w:t>
      </w:r>
      <w:r>
        <w:rPr>
          <w:rFonts w:cs="Arial"/>
          <w:b/>
          <w:bCs/>
          <w:szCs w:val="20"/>
          <w:lang w:val="en-GB" w:eastAsia="ja-JP"/>
        </w:rPr>
        <w:t>with a single DCI with corresponding initial transmissions with CG PUSCHs</w:t>
      </w:r>
    </w:p>
    <w:p w14:paraId="43191210" w14:textId="77777777" w:rsidR="00F45E30" w:rsidRDefault="00E272BF">
      <w:pPr>
        <w:pStyle w:val="ListParagraph"/>
        <w:numPr>
          <w:ilvl w:val="0"/>
          <w:numId w:val="45"/>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 vivo, Google</w:t>
      </w:r>
    </w:p>
    <w:p w14:paraId="43191211" w14:textId="77777777" w:rsidR="00F45E30" w:rsidRDefault="00E272BF">
      <w:pPr>
        <w:pStyle w:val="ListParagraph"/>
        <w:numPr>
          <w:ilvl w:val="0"/>
          <w:numId w:val="45"/>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Samsung</w:t>
      </w:r>
    </w:p>
    <w:p w14:paraId="43191212" w14:textId="77777777" w:rsidR="00F45E30" w:rsidRDefault="00F45E30">
      <w:pPr>
        <w:pStyle w:val="ListParagraph"/>
        <w:ind w:left="774"/>
        <w:rPr>
          <w:rFonts w:ascii="Arial" w:hAnsi="Arial" w:cs="Arial"/>
          <w:sz w:val="20"/>
          <w:szCs w:val="20"/>
          <w:lang w:val="en-GB" w:eastAsia="ja-JP"/>
        </w:rPr>
      </w:pPr>
    </w:p>
    <w:p w14:paraId="43191213" w14:textId="77777777" w:rsidR="00F45E30" w:rsidRDefault="00E272BF">
      <w:pPr>
        <w:spacing w:before="40" w:line="240" w:lineRule="auto"/>
        <w:rPr>
          <w:rFonts w:cs="Arial"/>
          <w:b/>
          <w:bCs/>
          <w:szCs w:val="20"/>
        </w:rPr>
      </w:pPr>
      <w:r>
        <w:rPr>
          <w:rFonts w:cs="Arial"/>
          <w:b/>
          <w:bCs/>
          <w:szCs w:val="20"/>
        </w:rPr>
        <w:t>Topic 2) Repetition for a multi-PUSCHs CG configuration</w:t>
      </w:r>
    </w:p>
    <w:p w14:paraId="43191214" w14:textId="77777777" w:rsidR="00F45E30" w:rsidRDefault="00E272BF">
      <w:pPr>
        <w:pStyle w:val="ListParagraph"/>
        <w:numPr>
          <w:ilvl w:val="0"/>
          <w:numId w:val="46"/>
        </w:numPr>
        <w:spacing w:before="40" w:line="240" w:lineRule="auto"/>
        <w:rPr>
          <w:rFonts w:ascii="Arial" w:hAnsi="Arial" w:cs="Arial"/>
          <w:b/>
          <w:bCs/>
          <w:sz w:val="20"/>
          <w:szCs w:val="20"/>
        </w:rPr>
      </w:pPr>
      <w:r>
        <w:rPr>
          <w:rFonts w:ascii="Arial" w:hAnsi="Arial" w:cs="Arial"/>
          <w:sz w:val="20"/>
          <w:szCs w:val="20"/>
          <w:lang w:val="en-US" w:eastAsia="ja-JP"/>
        </w:rPr>
        <w:lastRenderedPageBreak/>
        <w:t xml:space="preserve">Support: </w:t>
      </w:r>
      <w:r>
        <w:rPr>
          <w:rFonts w:ascii="Arial" w:hAnsi="Arial" w:cs="Arial"/>
          <w:color w:val="4472C4" w:themeColor="accent1"/>
          <w:sz w:val="20"/>
          <w:szCs w:val="20"/>
          <w:lang w:val="en-US" w:eastAsia="ja-JP"/>
        </w:rPr>
        <w:t>QC, Spreadtrum, TCL</w:t>
      </w:r>
    </w:p>
    <w:p w14:paraId="43191215" w14:textId="77777777" w:rsidR="00F45E30" w:rsidRDefault="00E272BF">
      <w:pPr>
        <w:pStyle w:val="ListParagraph"/>
        <w:numPr>
          <w:ilvl w:val="0"/>
          <w:numId w:val="46"/>
        </w:numPr>
        <w:spacing w:before="40" w:line="240" w:lineRule="auto"/>
        <w:rPr>
          <w:rFonts w:ascii="Arial" w:hAnsi="Arial" w:cs="Arial"/>
          <w:b/>
          <w:bCs/>
          <w:color w:val="4472C4" w:themeColor="accent1"/>
          <w:sz w:val="20"/>
          <w:szCs w:val="20"/>
        </w:rPr>
      </w:pPr>
      <w:r>
        <w:rPr>
          <w:rFonts w:ascii="Arial" w:hAnsi="Arial" w:cs="Arial"/>
          <w:sz w:val="20"/>
          <w:szCs w:val="20"/>
          <w:lang w:val="en-US" w:eastAsia="ja-JP"/>
        </w:rPr>
        <w:t xml:space="preserve">Not support: </w:t>
      </w:r>
      <w:r>
        <w:rPr>
          <w:rFonts w:ascii="Arial" w:hAnsi="Arial" w:cs="Arial"/>
          <w:color w:val="4472C4" w:themeColor="accent1"/>
          <w:sz w:val="20"/>
          <w:szCs w:val="20"/>
          <w:lang w:val="en-US" w:eastAsia="ja-JP"/>
        </w:rPr>
        <w:t>E///, DCM, Sam</w:t>
      </w:r>
      <w:r>
        <w:rPr>
          <w:rFonts w:ascii="Arial" w:hAnsi="Arial" w:cs="Arial"/>
          <w:color w:val="4472C4" w:themeColor="accent1"/>
          <w:sz w:val="20"/>
          <w:szCs w:val="20"/>
          <w:lang w:eastAsia="ja-JP"/>
        </w:rPr>
        <w:t>sung</w:t>
      </w:r>
    </w:p>
    <w:p w14:paraId="43191216" w14:textId="77777777" w:rsidR="00F45E30" w:rsidRDefault="00F45E30">
      <w:pPr>
        <w:pStyle w:val="ListParagraph"/>
        <w:spacing w:before="40" w:line="240" w:lineRule="auto"/>
        <w:rPr>
          <w:rFonts w:ascii="Arial" w:hAnsi="Arial" w:cs="Arial"/>
          <w:b/>
          <w:bCs/>
          <w:sz w:val="20"/>
          <w:szCs w:val="20"/>
        </w:rPr>
      </w:pPr>
    </w:p>
    <w:p w14:paraId="43191217" w14:textId="77777777" w:rsidR="00F45E30" w:rsidRDefault="00E272BF">
      <w:pPr>
        <w:rPr>
          <w:rFonts w:cs="Arial"/>
          <w:b/>
          <w:bCs/>
          <w:szCs w:val="20"/>
          <w:lang w:val="en-GB" w:eastAsia="ja-JP"/>
        </w:rPr>
      </w:pPr>
      <w:r>
        <w:rPr>
          <w:rFonts w:cs="Arial"/>
          <w:b/>
          <w:bCs/>
          <w:szCs w:val="20"/>
          <w:lang w:val="en-GB" w:eastAsia="ja-JP"/>
        </w:rPr>
        <w:t>Topic 3) CBG retransmission for multiple CG PUSCHs</w:t>
      </w:r>
    </w:p>
    <w:p w14:paraId="43191218" w14:textId="77777777" w:rsidR="00F45E30" w:rsidRDefault="00E272BF">
      <w:pPr>
        <w:pStyle w:val="ListParagraph"/>
        <w:numPr>
          <w:ilvl w:val="0"/>
          <w:numId w:val="46"/>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43191219" w14:textId="77777777" w:rsidR="00F45E30" w:rsidRDefault="00F45E30">
      <w:pPr>
        <w:pStyle w:val="ListParagraph"/>
        <w:spacing w:before="40" w:line="240" w:lineRule="auto"/>
        <w:rPr>
          <w:rFonts w:ascii="Arial" w:hAnsi="Arial" w:cs="Arial"/>
          <w:sz w:val="20"/>
          <w:szCs w:val="20"/>
        </w:rPr>
      </w:pPr>
    </w:p>
    <w:p w14:paraId="4319121A" w14:textId="77777777" w:rsidR="00F45E30" w:rsidRDefault="00E272BF">
      <w:pPr>
        <w:spacing w:before="40" w:line="240" w:lineRule="auto"/>
        <w:rPr>
          <w:rFonts w:cs="Arial"/>
          <w:b/>
          <w:bCs/>
          <w:szCs w:val="20"/>
          <w:lang w:val="en-GB" w:eastAsia="ja-JP"/>
        </w:rPr>
      </w:pPr>
      <w:r>
        <w:rPr>
          <w:rFonts w:cs="Arial"/>
          <w:b/>
          <w:bCs/>
          <w:szCs w:val="20"/>
          <w:lang w:val="en-GB" w:eastAsia="ja-JP"/>
        </w:rPr>
        <w:t>Topic 4) One TB over multiple slots</w:t>
      </w:r>
    </w:p>
    <w:p w14:paraId="4319121B" w14:textId="77777777" w:rsidR="00F45E30" w:rsidRDefault="00E272BF">
      <w:pPr>
        <w:pStyle w:val="ListParagraph"/>
        <w:numPr>
          <w:ilvl w:val="0"/>
          <w:numId w:val="46"/>
        </w:numPr>
        <w:spacing w:before="40" w:line="240" w:lineRule="auto"/>
        <w:rPr>
          <w:rFonts w:ascii="Arial" w:hAnsi="Arial" w:cs="Arial"/>
          <w:sz w:val="20"/>
          <w:szCs w:val="20"/>
        </w:rPr>
      </w:pPr>
      <w:r>
        <w:rPr>
          <w:rFonts w:ascii="Arial" w:hAnsi="Arial" w:cs="Arial"/>
          <w:sz w:val="20"/>
          <w:szCs w:val="20"/>
          <w:lang w:val="en-US"/>
        </w:rPr>
        <w:t xml:space="preserve">Not support: </w:t>
      </w:r>
      <w:r>
        <w:rPr>
          <w:rFonts w:ascii="Arial" w:hAnsi="Arial" w:cs="Arial"/>
          <w:color w:val="4472C4" w:themeColor="accent1"/>
          <w:sz w:val="20"/>
          <w:szCs w:val="20"/>
          <w:lang w:val="en-US"/>
        </w:rPr>
        <w:t>Nokia, Samsung</w:t>
      </w:r>
    </w:p>
    <w:p w14:paraId="4319121C" w14:textId="77777777" w:rsidR="00F45E30" w:rsidRDefault="00F45E30">
      <w:pPr>
        <w:pStyle w:val="ListParagraph"/>
        <w:spacing w:before="40" w:line="240" w:lineRule="auto"/>
        <w:rPr>
          <w:rFonts w:ascii="Arial" w:hAnsi="Arial" w:cs="Arial"/>
          <w:sz w:val="20"/>
          <w:szCs w:val="20"/>
        </w:rPr>
      </w:pPr>
    </w:p>
    <w:p w14:paraId="4319121D" w14:textId="77777777" w:rsidR="00F45E30" w:rsidRDefault="00E272BF">
      <w:pPr>
        <w:spacing w:before="40" w:line="240" w:lineRule="auto"/>
        <w:rPr>
          <w:rFonts w:cs="Arial"/>
          <w:b/>
          <w:bCs/>
          <w:szCs w:val="20"/>
          <w:lang w:val="en-GB" w:eastAsia="ja-JP"/>
        </w:rPr>
      </w:pPr>
      <w:r>
        <w:rPr>
          <w:rFonts w:cs="Arial"/>
          <w:b/>
          <w:bCs/>
          <w:szCs w:val="20"/>
          <w:lang w:val="en-GB" w:eastAsia="ja-JP"/>
        </w:rPr>
        <w:t>Topic 5) Frequency hopping as legacy CG</w:t>
      </w:r>
    </w:p>
    <w:p w14:paraId="4319121E" w14:textId="77777777" w:rsidR="00F45E30" w:rsidRDefault="00E272BF">
      <w:pPr>
        <w:pStyle w:val="ListParagraph"/>
        <w:numPr>
          <w:ilvl w:val="0"/>
          <w:numId w:val="46"/>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E///</w:t>
      </w:r>
    </w:p>
    <w:p w14:paraId="4319121F" w14:textId="77777777" w:rsidR="00F45E30" w:rsidRDefault="00F45E30">
      <w:pPr>
        <w:pStyle w:val="ListParagraph"/>
        <w:spacing w:before="40" w:line="240" w:lineRule="auto"/>
        <w:rPr>
          <w:rFonts w:ascii="Arial" w:hAnsi="Arial" w:cs="Arial"/>
          <w:sz w:val="20"/>
          <w:szCs w:val="20"/>
          <w:lang w:val="en-GB" w:eastAsia="ja-JP"/>
        </w:rPr>
      </w:pPr>
    </w:p>
    <w:p w14:paraId="43191220" w14:textId="77777777" w:rsidR="00F45E30" w:rsidRDefault="00E272BF">
      <w:pPr>
        <w:spacing w:before="40" w:line="240" w:lineRule="auto"/>
        <w:rPr>
          <w:rFonts w:cs="Arial"/>
          <w:b/>
          <w:bCs/>
          <w:szCs w:val="20"/>
        </w:rPr>
      </w:pPr>
      <w:r>
        <w:rPr>
          <w:rFonts w:cs="Arial"/>
          <w:b/>
          <w:bCs/>
          <w:szCs w:val="20"/>
        </w:rPr>
        <w:t>Topic 6) CG-DFI based retransmission for multi-CG PUSCH</w:t>
      </w:r>
    </w:p>
    <w:p w14:paraId="43191221" w14:textId="77777777" w:rsidR="00F45E30" w:rsidRDefault="00E272BF">
      <w:pPr>
        <w:pStyle w:val="ListParagraph"/>
        <w:numPr>
          <w:ilvl w:val="0"/>
          <w:numId w:val="46"/>
        </w:numPr>
        <w:spacing w:before="40" w:line="240" w:lineRule="auto"/>
        <w:rPr>
          <w:rFonts w:ascii="Arial" w:hAnsi="Arial" w:cs="Arial"/>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 xml:space="preserve">Google, FW, IDC </w:t>
      </w:r>
    </w:p>
    <w:p w14:paraId="43191222" w14:textId="77777777" w:rsidR="00F45E30" w:rsidRDefault="00F45E30">
      <w:pPr>
        <w:pStyle w:val="ListParagraph"/>
        <w:spacing w:before="40" w:line="240" w:lineRule="auto"/>
        <w:rPr>
          <w:rFonts w:ascii="Arial" w:hAnsi="Arial" w:cs="Arial"/>
          <w:sz w:val="20"/>
          <w:szCs w:val="20"/>
        </w:rPr>
      </w:pPr>
    </w:p>
    <w:p w14:paraId="43191223" w14:textId="77777777" w:rsidR="00F45E30" w:rsidRDefault="00E272BF">
      <w:pPr>
        <w:spacing w:before="40" w:line="240" w:lineRule="auto"/>
        <w:rPr>
          <w:rFonts w:cs="Arial"/>
          <w:b/>
          <w:bCs/>
          <w:szCs w:val="20"/>
          <w:lang w:val="en-GB" w:eastAsia="ja-JP"/>
        </w:rPr>
      </w:pPr>
      <w:r>
        <w:rPr>
          <w:rFonts w:cs="Arial"/>
          <w:b/>
          <w:bCs/>
          <w:szCs w:val="20"/>
        </w:rPr>
        <w:t xml:space="preserve">Topic 7) </w:t>
      </w:r>
      <w:r>
        <w:rPr>
          <w:rFonts w:cs="Arial"/>
          <w:b/>
          <w:bCs/>
          <w:szCs w:val="20"/>
          <w:lang w:val="en-GB" w:eastAsia="ja-JP"/>
        </w:rPr>
        <w:t>Collision resolution for CG PUSCHs</w:t>
      </w:r>
    </w:p>
    <w:p w14:paraId="43191224" w14:textId="77777777" w:rsidR="00F45E30" w:rsidRDefault="00E272BF">
      <w:pPr>
        <w:pStyle w:val="ListParagraph"/>
        <w:numPr>
          <w:ilvl w:val="0"/>
          <w:numId w:val="46"/>
        </w:numPr>
        <w:spacing w:before="40" w:line="240" w:lineRule="auto"/>
        <w:rPr>
          <w:rFonts w:ascii="Arial" w:hAnsi="Arial" w:cs="Arial"/>
          <w:color w:val="4472C4" w:themeColor="accent1"/>
          <w:sz w:val="20"/>
          <w:szCs w:val="20"/>
        </w:rPr>
      </w:pPr>
      <w:r>
        <w:rPr>
          <w:rFonts w:ascii="Arial" w:hAnsi="Arial" w:cs="Arial"/>
          <w:sz w:val="20"/>
          <w:szCs w:val="20"/>
          <w:lang w:val="en-US"/>
        </w:rPr>
        <w:t xml:space="preserve">Support: </w:t>
      </w:r>
      <w:r>
        <w:rPr>
          <w:rFonts w:ascii="Arial" w:hAnsi="Arial" w:cs="Arial"/>
          <w:color w:val="4472C4" w:themeColor="accent1"/>
          <w:sz w:val="20"/>
          <w:szCs w:val="20"/>
          <w:lang w:val="en-US"/>
        </w:rPr>
        <w:t>Samsung</w:t>
      </w:r>
    </w:p>
    <w:p w14:paraId="43191225" w14:textId="77777777" w:rsidR="00F45E30" w:rsidRDefault="00F45E30">
      <w:pPr>
        <w:rPr>
          <w:lang w:val="en-GB" w:eastAsia="ja-JP"/>
        </w:rPr>
      </w:pPr>
    </w:p>
    <w:p w14:paraId="43191226"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4</w:t>
      </w:r>
      <w:r>
        <w:rPr>
          <w:rFonts w:cs="Arial"/>
          <w:szCs w:val="20"/>
        </w:rPr>
        <w:fldChar w:fldCharType="end"/>
      </w:r>
      <w:r>
        <w:rPr>
          <w:rFonts w:cs="Arial"/>
          <w:szCs w:val="20"/>
        </w:rPr>
        <w:t>: Summary of Contributions inputs for Section 2.4</w:t>
      </w:r>
    </w:p>
    <w:tbl>
      <w:tblPr>
        <w:tblStyle w:val="TableGrid"/>
        <w:tblW w:w="0" w:type="auto"/>
        <w:tblLayout w:type="fixed"/>
        <w:tblLook w:val="04A0" w:firstRow="1" w:lastRow="0" w:firstColumn="1" w:lastColumn="0" w:noHBand="0" w:noVBand="1"/>
      </w:tblPr>
      <w:tblGrid>
        <w:gridCol w:w="1271"/>
        <w:gridCol w:w="8358"/>
      </w:tblGrid>
      <w:tr w:rsidR="00F45E30" w14:paraId="43191229" w14:textId="77777777">
        <w:tc>
          <w:tcPr>
            <w:tcW w:w="1271" w:type="dxa"/>
            <w:shd w:val="clear" w:color="auto" w:fill="FFF2CC" w:themeFill="accent4" w:themeFillTint="33"/>
          </w:tcPr>
          <w:p w14:paraId="43191227"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3191228"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F45E30" w14:paraId="4319122C" w14:textId="77777777">
        <w:tc>
          <w:tcPr>
            <w:tcW w:w="1271" w:type="dxa"/>
          </w:tcPr>
          <w:p w14:paraId="4319122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4319122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Retransmissions of the multiple CG PUSCH transmission occasions, in a period of a single CG PUSCH configuration, are based on dynamic uplink grant(s) via dynamic grant resources and UE assumes ACK(s) in absence of reception of feedback after a timer expires if retransmissions for the multiple CG PUSCH transmission occasions supported.</w:t>
            </w:r>
          </w:p>
        </w:tc>
      </w:tr>
      <w:tr w:rsidR="00F45E30" w14:paraId="43191231" w14:textId="77777777">
        <w:tc>
          <w:tcPr>
            <w:tcW w:w="1271" w:type="dxa"/>
          </w:tcPr>
          <w:p w14:paraId="4319122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19122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ab/>
              <w:t>PUSCH repetition is not supported. The same redundancy version (i.e., RV=0) is applied for the configured grant PUSCHs.</w:t>
            </w:r>
          </w:p>
          <w:p w14:paraId="4319122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ab/>
              <w:t>PUSCH Intra-slot frequency hopping is supported. PUSCH Inter-slot frequency hopping is not supported.</w:t>
            </w:r>
          </w:p>
          <w:p w14:paraId="4319123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ab/>
              <w:t>Scheduling re-transmission of multiple TBs for corresponding initial transmission of the TBs by configured grant is supported for DCI format 0_1 scrambled with CS-RNTI.</w:t>
            </w:r>
          </w:p>
        </w:tc>
      </w:tr>
      <w:tr w:rsidR="00F45E30" w14:paraId="43191234" w14:textId="77777777">
        <w:tc>
          <w:tcPr>
            <w:tcW w:w="1271" w:type="dxa"/>
          </w:tcPr>
          <w:p w14:paraId="4319123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43191233" w14:textId="77777777" w:rsidR="00F45E30" w:rsidRDefault="00E272BF">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Scheduling multiple PUSCHs for retransmission by a DCI scrambled by CS-RNTI can be considered.</w:t>
            </w:r>
          </w:p>
        </w:tc>
      </w:tr>
      <w:tr w:rsidR="00F45E30" w14:paraId="4319123A" w14:textId="77777777">
        <w:tc>
          <w:tcPr>
            <w:tcW w:w="1271" w:type="dxa"/>
          </w:tcPr>
          <w:p w14:paraId="43191235"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4319123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the following proposals. Discuss them in the following order of importance</w:t>
            </w:r>
          </w:p>
          <w:p w14:paraId="4319123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Support retransmission of TBs for multiple CG PUSCHs by a dynamic UL grant</w:t>
            </w:r>
          </w:p>
          <w:p w14:paraId="4319123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Support PUSCH repetition for multi-PUSCH CG</w:t>
            </w:r>
          </w:p>
          <w:p w14:paraId="4319123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Support CBG based retransmission for multiple CG PUSCHs by a dynamic UL grant</w:t>
            </w:r>
          </w:p>
        </w:tc>
      </w:tr>
      <w:tr w:rsidR="00F45E30" w14:paraId="4319123E" w14:textId="77777777">
        <w:tc>
          <w:tcPr>
            <w:tcW w:w="1271" w:type="dxa"/>
          </w:tcPr>
          <w:p w14:paraId="4319123B"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319123C"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One TB over multiple slots is related to coverage enhancements and not to capacity enhancements.</w:t>
            </w:r>
          </w:p>
          <w:p w14:paraId="4319123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Down prioritize one TB over multiple slots in Rel18 WI XR Enhancements for NR.</w:t>
            </w:r>
          </w:p>
        </w:tc>
      </w:tr>
      <w:tr w:rsidR="00F45E30" w14:paraId="43191241" w14:textId="77777777">
        <w:tc>
          <w:tcPr>
            <w:tcW w:w="1271" w:type="dxa"/>
          </w:tcPr>
          <w:p w14:paraId="4319123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4319124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PUSCH repetition is supported for multi-PUSCHs CG configuration.</w:t>
            </w:r>
          </w:p>
        </w:tc>
      </w:tr>
      <w:tr w:rsidR="00F45E30" w14:paraId="43191244" w14:textId="77777777">
        <w:tc>
          <w:tcPr>
            <w:tcW w:w="1271" w:type="dxa"/>
          </w:tcPr>
          <w:p w14:paraId="4319124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 Comm.</w:t>
            </w:r>
          </w:p>
        </w:tc>
        <w:tc>
          <w:tcPr>
            <w:tcW w:w="8358" w:type="dxa"/>
          </w:tcPr>
          <w:p w14:paraId="4319124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Repetition for multi-PUSCH transmissions within a CG configuration can be supported.</w:t>
            </w:r>
          </w:p>
        </w:tc>
      </w:tr>
      <w:tr w:rsidR="00F45E30" w14:paraId="43191248" w14:textId="77777777">
        <w:tc>
          <w:tcPr>
            <w:tcW w:w="1271" w:type="dxa"/>
          </w:tcPr>
          <w:p w14:paraId="43191245"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NTT DOCOMO</w:t>
            </w:r>
          </w:p>
        </w:tc>
        <w:tc>
          <w:tcPr>
            <w:tcW w:w="8358" w:type="dxa"/>
          </w:tcPr>
          <w:p w14:paraId="4319124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Not support joint operation of multiple CG PUSCH occasions in a CG period and CG PUSCH repetitions.</w:t>
            </w:r>
          </w:p>
          <w:p w14:paraId="43191247"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xml:space="preserve">* For example, if rep-K is configured with value K in </w:t>
            </w:r>
            <w:proofErr w:type="spellStart"/>
            <w:r>
              <w:rPr>
                <w:rFonts w:ascii="Times New Roman" w:hAnsi="Times New Roman" w:cs="Times New Roman"/>
                <w:sz w:val="20"/>
                <w:szCs w:val="20"/>
              </w:rPr>
              <w:t>ConfiguredGrantConfig</w:t>
            </w:r>
            <w:proofErr w:type="spellEnd"/>
            <w:r>
              <w:rPr>
                <w:rFonts w:ascii="Times New Roman" w:hAnsi="Times New Roman" w:cs="Times New Roman"/>
                <w:sz w:val="20"/>
                <w:szCs w:val="20"/>
              </w:rPr>
              <w:t>, and the TDRA field in the activation DCI indicates multiple SLIVs, UE may transmit on the multiple CG PUSCH occasions in one CG period, with each CG PUSCH occasion with single repetition.</w:t>
            </w:r>
          </w:p>
        </w:tc>
      </w:tr>
      <w:tr w:rsidR="00F45E30" w14:paraId="4319124C" w14:textId="77777777">
        <w:tc>
          <w:tcPr>
            <w:tcW w:w="1271" w:type="dxa"/>
          </w:tcPr>
          <w:p w14:paraId="43191249"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w:t>
            </w:r>
          </w:p>
        </w:tc>
        <w:tc>
          <w:tcPr>
            <w:tcW w:w="8358" w:type="dxa"/>
          </w:tcPr>
          <w:p w14:paraId="4319124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Single DCI scheduling multiple PUSCH occasions retransmission should be used to reduce PDCCH signalling overhead and the UE monitoring effort.</w:t>
            </w:r>
          </w:p>
          <w:p w14:paraId="4319124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DCI format 0_1 scrambled with CS-RNTI and with the DFI flag enabled and set to 1 can be used for the UL XR traffic to carry the HARQ-ACK bitmap for all HARQ processes transmitted in the CG periods.</w:t>
            </w:r>
          </w:p>
        </w:tc>
      </w:tr>
      <w:tr w:rsidR="00F45E30" w14:paraId="4319124F" w14:textId="77777777">
        <w:tc>
          <w:tcPr>
            <w:tcW w:w="1271" w:type="dxa"/>
          </w:tcPr>
          <w:p w14:paraId="4319124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4319124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RAN1 discusses and decides whether retransmission of a transport block previously carried by CG-PUSCH can be sent by a CG-PUSCH.</w:t>
            </w:r>
          </w:p>
        </w:tc>
      </w:tr>
      <w:tr w:rsidR="00F45E30" w14:paraId="43191258" w14:textId="77777777">
        <w:tc>
          <w:tcPr>
            <w:tcW w:w="1271" w:type="dxa"/>
          </w:tcPr>
          <w:p w14:paraId="4319125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3191251" w14:textId="77777777" w:rsidR="00F45E30" w:rsidRDefault="00E272BF">
            <w:pPr>
              <w:pStyle w:val="ListParagraph"/>
              <w:numPr>
                <w:ilvl w:val="0"/>
                <w:numId w:val="46"/>
              </w:numPr>
              <w:snapToGrid w:val="0"/>
              <w:spacing w:after="60" w:line="240" w:lineRule="auto"/>
              <w:rPr>
                <w:rFonts w:ascii="Times New Roman" w:hAnsi="Times New Roman" w:cs="Times New Roman"/>
                <w:sz w:val="20"/>
                <w:szCs w:val="18"/>
                <w:lang w:val="en-US"/>
              </w:rPr>
            </w:pPr>
            <w:r>
              <w:rPr>
                <w:rFonts w:ascii="Times New Roman" w:hAnsi="Times New Roman" w:cs="Times New Roman"/>
                <w:sz w:val="20"/>
                <w:szCs w:val="16"/>
                <w:lang w:val="en-US"/>
              </w:rPr>
              <w:t xml:space="preserve">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w:t>
            </w:r>
            <w:proofErr w:type="gramStart"/>
            <w:r>
              <w:rPr>
                <w:rFonts w:ascii="Times New Roman" w:hAnsi="Times New Roman" w:cs="Times New Roman"/>
                <w:sz w:val="20"/>
                <w:szCs w:val="16"/>
                <w:lang w:val="en-US"/>
              </w:rPr>
              <w:t>handle</w:t>
            </w:r>
            <w:proofErr w:type="gramEnd"/>
            <w:r>
              <w:rPr>
                <w:rFonts w:ascii="Times New Roman" w:hAnsi="Times New Roman" w:cs="Times New Roman"/>
                <w:sz w:val="20"/>
                <w:szCs w:val="16"/>
                <w:lang w:val="en-US"/>
              </w:rPr>
              <w:t xml:space="preserve"> and a resulting TB size</w:t>
            </w:r>
            <w:r>
              <w:rPr>
                <w:rFonts w:ascii="Times New Roman" w:hAnsi="Times New Roman" w:cs="Times New Roman"/>
                <w:sz w:val="20"/>
                <w:szCs w:val="18"/>
                <w:lang w:val="en-US"/>
              </w:rPr>
              <w:t xml:space="preserve"> may be larger than what a UE can currently support.</w:t>
            </w:r>
          </w:p>
          <w:p w14:paraId="43191252" w14:textId="77777777" w:rsidR="00F45E30" w:rsidRDefault="00E272BF">
            <w:pPr>
              <w:pStyle w:val="ListParagraph"/>
              <w:numPr>
                <w:ilvl w:val="0"/>
                <w:numId w:val="46"/>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Re-transmission of multiple TBs by a single DCI was effectively discussed during the SI and is not supported.</w:t>
            </w:r>
          </w:p>
          <w:p w14:paraId="43191253" w14:textId="77777777" w:rsidR="00F45E30" w:rsidRDefault="00E272BF">
            <w:pPr>
              <w:pStyle w:val="ListParagraph"/>
              <w:numPr>
                <w:ilvl w:val="0"/>
                <w:numId w:val="46"/>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CBG retransmission for multiple CG PUSCHs was discussed during the SI and is not supported. Although in principle a beneficial enhancement, the low target BLER required to meet PDB would limit any potential gain.</w:t>
            </w:r>
          </w:p>
          <w:p w14:paraId="43191254" w14:textId="77777777" w:rsidR="00F45E30" w:rsidRDefault="00E272BF">
            <w:pPr>
              <w:pStyle w:val="ListParagraph"/>
              <w:numPr>
                <w:ilvl w:val="0"/>
                <w:numId w:val="46"/>
              </w:numPr>
              <w:snapToGrid w:val="0"/>
              <w:spacing w:after="60" w:line="240" w:lineRule="auto"/>
              <w:jc w:val="both"/>
              <w:rPr>
                <w:rFonts w:ascii="Times New Roman" w:hAnsi="Times New Roman"/>
                <w:sz w:val="20"/>
                <w:szCs w:val="20"/>
                <w:lang w:val="en-US"/>
              </w:rPr>
            </w:pPr>
            <w:r>
              <w:rPr>
                <w:rFonts w:ascii="Times New Roman" w:hAnsi="Times New Roman"/>
                <w:sz w:val="20"/>
                <w:szCs w:val="20"/>
                <w:lang w:val="en-US"/>
              </w:rPr>
              <w:t>There is no need to support repetitions as the PDB cannot be met in such cases.</w:t>
            </w:r>
          </w:p>
          <w:p w14:paraId="43191255" w14:textId="77777777" w:rsidR="00F45E30" w:rsidRDefault="00F45E30">
            <w:pPr>
              <w:spacing w:after="0" w:line="240" w:lineRule="auto"/>
              <w:jc w:val="both"/>
              <w:rPr>
                <w:bCs/>
              </w:rPr>
            </w:pPr>
          </w:p>
          <w:p w14:paraId="43191256" w14:textId="77777777" w:rsidR="00F45E30" w:rsidRDefault="00E272BF">
            <w:pPr>
              <w:spacing w:after="0" w:line="240" w:lineRule="auto"/>
              <w:jc w:val="both"/>
              <w:rPr>
                <w:rFonts w:ascii="Times New Roman" w:eastAsiaTheme="minorEastAsia" w:hAnsi="Times New Roman" w:cs="Times New Roman"/>
                <w:b/>
                <w:bCs/>
                <w:lang w:eastAsia="zh-CN"/>
              </w:rPr>
            </w:pPr>
            <w:r>
              <w:rPr>
                <w:rFonts w:ascii="Times New Roman" w:eastAsiaTheme="minorEastAsia" w:hAnsi="Times New Roman" w:cs="Times New Roman"/>
                <w:b/>
                <w:bCs/>
                <w:color w:val="ED7D31" w:themeColor="accent2"/>
                <w:lang w:eastAsia="zh-CN"/>
              </w:rPr>
              <w:t>Proposal 7</w:t>
            </w:r>
            <w:r>
              <w:rPr>
                <w:rFonts w:ascii="Times New Roman" w:eastAsiaTheme="minorEastAsia" w:hAnsi="Times New Roman" w:cs="Times New Roman"/>
                <w:b/>
                <w:bCs/>
                <w:lang w:eastAsia="zh-CN"/>
              </w:rPr>
              <w:t>: Extend the collision resolution procedure for SPS PDSCHs to CG-PUSCHs.</w:t>
            </w:r>
          </w:p>
          <w:p w14:paraId="43191257" w14:textId="77777777" w:rsidR="00F45E30" w:rsidRDefault="00F45E30">
            <w:pPr>
              <w:rPr>
                <w:rFonts w:ascii="Times New Roman" w:hAnsi="Times New Roman" w:cs="Times New Roman"/>
                <w:sz w:val="20"/>
                <w:szCs w:val="20"/>
              </w:rPr>
            </w:pPr>
          </w:p>
        </w:tc>
      </w:tr>
      <w:tr w:rsidR="00F45E30" w14:paraId="4319125D" w14:textId="77777777">
        <w:tc>
          <w:tcPr>
            <w:tcW w:w="1271" w:type="dxa"/>
          </w:tcPr>
          <w:p w14:paraId="43191259"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IDC</w:t>
            </w:r>
          </w:p>
        </w:tc>
        <w:tc>
          <w:tcPr>
            <w:tcW w:w="8358" w:type="dxa"/>
          </w:tcPr>
          <w:p w14:paraId="4319125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HARQ design from R16 NR CG is used as baseline for multi-PUSCH CG</w:t>
            </w:r>
          </w:p>
          <w:p w14:paraId="4319125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xml:space="preserve">:  For multi-PUSCH CG, the HARQ feedback for multiple PUSCHs and dynamic assignments for retransmissions are provided in single DCI </w:t>
            </w:r>
          </w:p>
          <w:p w14:paraId="4319125C" w14:textId="77777777" w:rsidR="00F45E30" w:rsidRDefault="00E272BF">
            <w:pPr>
              <w:snapToGrid w:val="0"/>
              <w:spacing w:after="60" w:line="240" w:lineRule="auto"/>
              <w:rPr>
                <w:rFonts w:ascii="Times New Roman" w:hAnsi="Times New Roman" w:cs="Times New Roman"/>
                <w:sz w:val="20"/>
                <w:szCs w:val="16"/>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For multi-PUSCH CG, the UE monitors for PDCCH carrying the HARQ feedback for multiple PUSCHs in the first DL slot that is K slots after the last used PUSCH occasion  </w:t>
            </w:r>
          </w:p>
        </w:tc>
      </w:tr>
    </w:tbl>
    <w:p w14:paraId="4319125E" w14:textId="77777777" w:rsidR="00F45E30" w:rsidRDefault="00F45E30">
      <w:pPr>
        <w:rPr>
          <w:lang w:eastAsia="ja-JP"/>
        </w:rPr>
      </w:pPr>
    </w:p>
    <w:p w14:paraId="4319125F" w14:textId="77777777" w:rsidR="00F45E30" w:rsidRDefault="00E272BF">
      <w:pPr>
        <w:pStyle w:val="Heading3"/>
      </w:pPr>
      <w:r>
        <w:t>2.4.1</w:t>
      </w:r>
      <w:r>
        <w:tab/>
        <w:t>Initial Discussions</w:t>
      </w:r>
    </w:p>
    <w:p w14:paraId="43191260"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1261" w14:textId="77777777" w:rsidR="00F45E30" w:rsidRDefault="00E272BF">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43191262" w14:textId="77777777" w:rsidR="00F45E30" w:rsidRDefault="00E272BF">
      <w:pPr>
        <w:pStyle w:val="ListParagraph"/>
        <w:numPr>
          <w:ilvl w:val="0"/>
          <w:numId w:val="47"/>
        </w:numPr>
        <w:rPr>
          <w:rFonts w:ascii="Arial" w:hAnsi="Arial" w:cs="Arial"/>
          <w:sz w:val="20"/>
          <w:szCs w:val="20"/>
          <w:lang w:val="en-GB" w:eastAsia="ja-JP"/>
        </w:rPr>
      </w:pPr>
      <w:r>
        <w:rPr>
          <w:rFonts w:ascii="Arial" w:hAnsi="Arial" w:cs="Arial"/>
          <w:b/>
          <w:bCs/>
          <w:sz w:val="20"/>
          <w:szCs w:val="20"/>
          <w:lang w:val="en-GB" w:eastAsia="ja-JP"/>
        </w:rPr>
        <w:t>Topic 1)</w:t>
      </w:r>
      <w:r>
        <w:rPr>
          <w:rFonts w:ascii="Arial" w:hAnsi="Arial" w:cs="Arial"/>
          <w:sz w:val="20"/>
          <w:szCs w:val="20"/>
          <w:lang w:val="en-GB" w:eastAsia="ja-JP"/>
        </w:rPr>
        <w:t xml:space="preserve"> Retransmission of multiple TBs</w:t>
      </w:r>
      <w:r>
        <w:rPr>
          <w:rFonts w:ascii="Arial" w:hAnsi="Arial" w:cs="Arial"/>
          <w:sz w:val="20"/>
          <w:szCs w:val="20"/>
          <w:lang w:val="en-US"/>
        </w:rPr>
        <w:t xml:space="preserve"> </w:t>
      </w:r>
      <w:r>
        <w:rPr>
          <w:rFonts w:ascii="Arial" w:hAnsi="Arial" w:cs="Arial"/>
          <w:sz w:val="20"/>
          <w:szCs w:val="20"/>
          <w:lang w:val="en-GB" w:eastAsia="ja-JP"/>
        </w:rPr>
        <w:t>with a single DCI with corresponding initial transmissions with CG PUSCHs</w:t>
      </w:r>
    </w:p>
    <w:p w14:paraId="43191263" w14:textId="77777777" w:rsidR="00F45E30" w:rsidRDefault="00E272BF">
      <w:pPr>
        <w:pStyle w:val="ListParagraph"/>
        <w:numPr>
          <w:ilvl w:val="1"/>
          <w:numId w:val="47"/>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43191264" w14:textId="77777777" w:rsidR="00F45E30" w:rsidRDefault="00E272BF">
      <w:pPr>
        <w:pStyle w:val="ListParagraph"/>
        <w:numPr>
          <w:ilvl w:val="1"/>
          <w:numId w:val="47"/>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43191265" w14:textId="77777777" w:rsidR="00F45E30" w:rsidRDefault="00E272BF">
      <w:pPr>
        <w:pStyle w:val="ListParagraph"/>
        <w:numPr>
          <w:ilvl w:val="0"/>
          <w:numId w:val="47"/>
        </w:numPr>
        <w:spacing w:before="40" w:line="240" w:lineRule="auto"/>
        <w:rPr>
          <w:rFonts w:ascii="Arial" w:hAnsi="Arial" w:cs="Arial"/>
          <w:sz w:val="20"/>
          <w:szCs w:val="20"/>
          <w:lang w:val="en-US"/>
        </w:rPr>
      </w:pPr>
      <w:r>
        <w:rPr>
          <w:rFonts w:ascii="Arial" w:hAnsi="Arial" w:cs="Arial"/>
          <w:b/>
          <w:bCs/>
          <w:sz w:val="20"/>
          <w:szCs w:val="20"/>
          <w:lang w:val="en-US"/>
        </w:rPr>
        <w:t>Topic 2)</w:t>
      </w:r>
      <w:r>
        <w:rPr>
          <w:rFonts w:ascii="Arial" w:hAnsi="Arial" w:cs="Arial"/>
          <w:sz w:val="20"/>
          <w:szCs w:val="20"/>
          <w:lang w:val="en-US"/>
        </w:rPr>
        <w:t xml:space="preserve"> Repetition for a multi-PUSCHs CG configuration</w:t>
      </w:r>
    </w:p>
    <w:p w14:paraId="43191266" w14:textId="77777777" w:rsidR="00F45E30" w:rsidRDefault="00E272BF">
      <w:pPr>
        <w:pStyle w:val="ListParagraph"/>
        <w:numPr>
          <w:ilvl w:val="1"/>
          <w:numId w:val="47"/>
        </w:numPr>
        <w:spacing w:before="40" w:line="240" w:lineRule="auto"/>
        <w:rPr>
          <w:rFonts w:ascii="Arial" w:hAnsi="Arial" w:cs="Arial"/>
          <w:sz w:val="20"/>
          <w:szCs w:val="20"/>
          <w:lang w:val="en-US"/>
        </w:rPr>
      </w:pPr>
      <w:r>
        <w:rPr>
          <w:rFonts w:ascii="Arial" w:hAnsi="Arial" w:cs="Arial"/>
          <w:sz w:val="20"/>
          <w:szCs w:val="20"/>
          <w:lang w:val="en-US"/>
        </w:rPr>
        <w:t xml:space="preserve">It seems the direction can be correlated to the outcome of TDRA design. If Alt-B (NR-U based) is supported, it is more straightforward to inherit repetition as well. If Al-C (Multi-PUSCH TDRA) is supported, it is more straightforward to inherit no-repetition as well. If Alt-A (repetition based) is supported, not clear what to do. Regardless, it seems the design choice for TDRA gives more clarity how to proceed on this topic. </w:t>
      </w:r>
    </w:p>
    <w:p w14:paraId="43191267" w14:textId="77777777" w:rsidR="00F45E30" w:rsidRDefault="00E272BF">
      <w:pPr>
        <w:pStyle w:val="ListParagraph"/>
        <w:numPr>
          <w:ilvl w:val="1"/>
          <w:numId w:val="47"/>
        </w:numPr>
        <w:spacing w:before="40" w:line="240" w:lineRule="auto"/>
        <w:rPr>
          <w:rFonts w:ascii="Arial" w:hAnsi="Arial" w:cs="Arial"/>
          <w:sz w:val="20"/>
          <w:szCs w:val="20"/>
          <w:lang w:val="en-US"/>
        </w:rPr>
      </w:pPr>
      <w:r>
        <w:rPr>
          <w:rFonts w:ascii="Arial" w:hAnsi="Arial" w:cs="Arial"/>
          <w:sz w:val="20"/>
          <w:szCs w:val="20"/>
          <w:lang w:val="en-US"/>
        </w:rPr>
        <w:t>Note that this does not imply that the discussion to motivate repetition. However, a decision on TDRA provides better clarity for the design as whole.</w:t>
      </w:r>
    </w:p>
    <w:p w14:paraId="43191268" w14:textId="77777777" w:rsidR="00F45E30" w:rsidRDefault="00E272BF">
      <w:pPr>
        <w:pStyle w:val="ListParagraph"/>
        <w:numPr>
          <w:ilvl w:val="1"/>
          <w:numId w:val="47"/>
        </w:numPr>
        <w:spacing w:before="40" w:line="240" w:lineRule="auto"/>
        <w:rPr>
          <w:rFonts w:ascii="Arial" w:hAnsi="Arial" w:cs="Arial"/>
          <w:sz w:val="20"/>
          <w:szCs w:val="20"/>
          <w:highlight w:val="yellow"/>
          <w:lang w:val="en-US"/>
        </w:rPr>
      </w:pPr>
      <w:r>
        <w:rPr>
          <w:rFonts w:ascii="Arial" w:hAnsi="Arial" w:cs="Arial"/>
          <w:sz w:val="20"/>
          <w:szCs w:val="20"/>
          <w:highlight w:val="yellow"/>
          <w:lang w:val="en-US"/>
        </w:rPr>
        <w:lastRenderedPageBreak/>
        <w:t>Moderator suggests considering this discussion after TDRA design is settled. Note that a decision for repetition is needed for core design of feature.</w:t>
      </w:r>
    </w:p>
    <w:p w14:paraId="43191269" w14:textId="77777777" w:rsidR="00F45E30" w:rsidRDefault="00E272BF">
      <w:pPr>
        <w:pStyle w:val="ListParagraph"/>
        <w:numPr>
          <w:ilvl w:val="0"/>
          <w:numId w:val="47"/>
        </w:numPr>
        <w:rPr>
          <w:rFonts w:ascii="Arial" w:hAnsi="Arial" w:cs="Arial"/>
          <w:sz w:val="20"/>
          <w:szCs w:val="20"/>
          <w:lang w:val="en-GB" w:eastAsia="ja-JP"/>
        </w:rPr>
      </w:pPr>
      <w:r>
        <w:rPr>
          <w:rFonts w:ascii="Arial" w:hAnsi="Arial" w:cs="Arial"/>
          <w:b/>
          <w:bCs/>
          <w:sz w:val="20"/>
          <w:szCs w:val="20"/>
          <w:lang w:val="en-GB" w:eastAsia="ja-JP"/>
        </w:rPr>
        <w:t xml:space="preserve">Topic 3) </w:t>
      </w:r>
      <w:r>
        <w:rPr>
          <w:rFonts w:ascii="Arial" w:hAnsi="Arial" w:cs="Arial"/>
          <w:sz w:val="20"/>
          <w:szCs w:val="20"/>
          <w:lang w:val="en-GB" w:eastAsia="ja-JP"/>
        </w:rPr>
        <w:t>CBG retransmission for multiple CG PUSCHs</w:t>
      </w:r>
    </w:p>
    <w:p w14:paraId="4319126A" w14:textId="77777777" w:rsidR="00F45E30" w:rsidRDefault="00E272BF">
      <w:pPr>
        <w:pStyle w:val="ListParagraph"/>
        <w:numPr>
          <w:ilvl w:val="1"/>
          <w:numId w:val="47"/>
        </w:numPr>
        <w:rPr>
          <w:rFonts w:ascii="Arial" w:hAnsi="Arial" w:cs="Arial"/>
          <w:sz w:val="20"/>
          <w:szCs w:val="20"/>
          <w:lang w:val="en-GB" w:eastAsia="ja-JP"/>
        </w:rPr>
      </w:pPr>
      <w:r>
        <w:rPr>
          <w:rFonts w:ascii="Arial" w:hAnsi="Arial" w:cs="Arial"/>
          <w:sz w:val="20"/>
          <w:szCs w:val="20"/>
          <w:lang w:val="en-GB" w:eastAsia="ja-JP"/>
        </w:rPr>
        <w:t>This topic can be discussed independently from the progress on the code feature design.</w:t>
      </w:r>
    </w:p>
    <w:p w14:paraId="4319126B" w14:textId="77777777" w:rsidR="00F45E30" w:rsidRDefault="00E272BF">
      <w:pPr>
        <w:pStyle w:val="ListParagraph"/>
        <w:numPr>
          <w:ilvl w:val="1"/>
          <w:numId w:val="47"/>
        </w:numPr>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seeking the group view for discussion on this topic.</w:t>
      </w:r>
    </w:p>
    <w:p w14:paraId="4319126C" w14:textId="77777777" w:rsidR="00F45E30" w:rsidRDefault="00E272BF">
      <w:pPr>
        <w:pStyle w:val="ListParagraph"/>
        <w:numPr>
          <w:ilvl w:val="0"/>
          <w:numId w:val="47"/>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4)</w:t>
      </w:r>
      <w:r>
        <w:rPr>
          <w:rFonts w:ascii="Arial" w:hAnsi="Arial" w:cs="Arial"/>
          <w:sz w:val="20"/>
          <w:szCs w:val="20"/>
          <w:lang w:val="en-GB" w:eastAsia="ja-JP"/>
        </w:rPr>
        <w:t xml:space="preserve"> One TB over multiple PUSCHs</w:t>
      </w:r>
    </w:p>
    <w:p w14:paraId="4319126D" w14:textId="77777777" w:rsidR="00F45E30" w:rsidRDefault="00E272BF">
      <w:pPr>
        <w:pStyle w:val="ListParagraph"/>
        <w:numPr>
          <w:ilvl w:val="1"/>
          <w:numId w:val="47"/>
        </w:numPr>
        <w:spacing w:before="40" w:line="240" w:lineRule="auto"/>
        <w:rPr>
          <w:rFonts w:ascii="Arial" w:hAnsi="Arial" w:cs="Arial"/>
          <w:sz w:val="20"/>
          <w:szCs w:val="20"/>
          <w:lang w:val="en-GB" w:eastAsia="ja-JP"/>
        </w:rPr>
      </w:pPr>
      <w:r>
        <w:rPr>
          <w:rFonts w:ascii="Arial" w:hAnsi="Arial" w:cs="Arial"/>
          <w:sz w:val="20"/>
          <w:szCs w:val="20"/>
          <w:lang w:val="en-GB" w:eastAsia="ja-JP"/>
        </w:rPr>
        <w:t xml:space="preserve">The baseline is one TB per CG PUSCH. It is helpful to know whether the design of multi-PUSCHs CG should accommodate one TB over multiple PUSCHs in a way that is different from </w:t>
      </w:r>
      <w:proofErr w:type="spellStart"/>
      <w:r>
        <w:rPr>
          <w:rFonts w:ascii="Arial" w:hAnsi="Arial" w:cs="Arial"/>
          <w:sz w:val="20"/>
          <w:szCs w:val="20"/>
          <w:lang w:val="en-GB" w:eastAsia="ja-JP"/>
        </w:rPr>
        <w:t>TBoMs</w:t>
      </w:r>
      <w:proofErr w:type="spellEnd"/>
      <w:r>
        <w:rPr>
          <w:rFonts w:ascii="Arial" w:hAnsi="Arial" w:cs="Arial"/>
          <w:sz w:val="20"/>
          <w:szCs w:val="20"/>
          <w:lang w:val="en-GB" w:eastAsia="ja-JP"/>
        </w:rPr>
        <w:t>. Clarity on this aspect is important for the decisions regarding HARQ process ID, etc.</w:t>
      </w:r>
    </w:p>
    <w:p w14:paraId="4319126E" w14:textId="77777777" w:rsidR="00F45E30" w:rsidRDefault="00E272BF">
      <w:pPr>
        <w:pStyle w:val="ListParagraph"/>
        <w:numPr>
          <w:ilvl w:val="1"/>
          <w:numId w:val="47"/>
        </w:numPr>
        <w:spacing w:before="40" w:line="240" w:lineRule="auto"/>
        <w:rPr>
          <w:rFonts w:ascii="Arial" w:hAnsi="Arial" w:cs="Arial"/>
          <w:sz w:val="20"/>
          <w:szCs w:val="20"/>
          <w:highlight w:val="yellow"/>
          <w:lang w:val="en-GB" w:eastAsia="ja-JP"/>
        </w:rPr>
      </w:pPr>
      <w:r>
        <w:rPr>
          <w:rFonts w:ascii="Arial" w:hAnsi="Arial" w:cs="Arial"/>
          <w:sz w:val="20"/>
          <w:szCs w:val="20"/>
          <w:lang w:val="en-GB" w:eastAsia="ja-JP"/>
        </w:rPr>
        <w:t xml:space="preserve"> </w:t>
      </w:r>
      <w:r>
        <w:rPr>
          <w:rFonts w:ascii="Arial" w:hAnsi="Arial" w:cs="Arial"/>
          <w:sz w:val="20"/>
          <w:szCs w:val="20"/>
          <w:highlight w:val="yellow"/>
          <w:lang w:val="en-GB" w:eastAsia="ja-JP"/>
        </w:rPr>
        <w:t xml:space="preserve">Moderator suggest seeking the group view whether this topic can be </w:t>
      </w:r>
      <w:proofErr w:type="gramStart"/>
      <w:r>
        <w:rPr>
          <w:rFonts w:ascii="Arial" w:hAnsi="Arial" w:cs="Arial"/>
          <w:sz w:val="20"/>
          <w:szCs w:val="20"/>
          <w:highlight w:val="yellow"/>
          <w:lang w:val="en-GB" w:eastAsia="ja-JP"/>
        </w:rPr>
        <w:t>down-prioritized</w:t>
      </w:r>
      <w:proofErr w:type="gramEnd"/>
      <w:r>
        <w:rPr>
          <w:rFonts w:ascii="Arial" w:hAnsi="Arial" w:cs="Arial"/>
          <w:sz w:val="20"/>
          <w:szCs w:val="20"/>
          <w:highlight w:val="yellow"/>
          <w:lang w:val="en-GB" w:eastAsia="ja-JP"/>
        </w:rPr>
        <w:t>, considering the concerns raised.</w:t>
      </w:r>
    </w:p>
    <w:p w14:paraId="4319126F" w14:textId="77777777" w:rsidR="00F45E30" w:rsidRDefault="00E272BF">
      <w:pPr>
        <w:pStyle w:val="ListParagraph"/>
        <w:numPr>
          <w:ilvl w:val="0"/>
          <w:numId w:val="47"/>
        </w:numPr>
        <w:spacing w:before="40" w:line="240" w:lineRule="auto"/>
        <w:rPr>
          <w:rFonts w:ascii="Arial" w:hAnsi="Arial" w:cs="Arial"/>
          <w:sz w:val="20"/>
          <w:szCs w:val="20"/>
          <w:lang w:val="en-GB" w:eastAsia="ja-JP"/>
        </w:rPr>
      </w:pPr>
      <w:r>
        <w:rPr>
          <w:rFonts w:ascii="Arial" w:hAnsi="Arial" w:cs="Arial"/>
          <w:b/>
          <w:bCs/>
          <w:sz w:val="20"/>
          <w:szCs w:val="20"/>
          <w:lang w:val="en-GB" w:eastAsia="ja-JP"/>
        </w:rPr>
        <w:t>Topic 5)</w:t>
      </w:r>
      <w:r>
        <w:rPr>
          <w:rFonts w:ascii="Arial" w:hAnsi="Arial" w:cs="Arial"/>
          <w:sz w:val="20"/>
          <w:szCs w:val="20"/>
          <w:lang w:val="en-GB" w:eastAsia="ja-JP"/>
        </w:rPr>
        <w:t xml:space="preserve"> Frequency hopping as legacy CG</w:t>
      </w:r>
    </w:p>
    <w:p w14:paraId="43191270" w14:textId="77777777" w:rsidR="00F45E30" w:rsidRDefault="00E272BF">
      <w:pPr>
        <w:pStyle w:val="ListParagraph"/>
        <w:numPr>
          <w:ilvl w:val="1"/>
          <w:numId w:val="47"/>
        </w:numPr>
        <w:spacing w:before="40" w:line="240" w:lineRule="auto"/>
        <w:rPr>
          <w:rFonts w:ascii="Arial" w:hAnsi="Arial" w:cs="Arial"/>
          <w:sz w:val="20"/>
          <w:szCs w:val="20"/>
          <w:lang w:val="en-GB" w:eastAsia="ja-JP"/>
        </w:rPr>
      </w:pPr>
      <w:r>
        <w:rPr>
          <w:rFonts w:ascii="Arial" w:hAnsi="Arial" w:cs="Arial"/>
          <w:sz w:val="20"/>
          <w:szCs w:val="20"/>
          <w:lang w:val="en-GB" w:eastAsia="ja-JP"/>
        </w:rPr>
        <w:t>Moderator’s understanding is that considering the following agreement, the legacy FH should be applied (</w:t>
      </w:r>
      <w:proofErr w:type="gramStart"/>
      <w:r>
        <w:rPr>
          <w:rFonts w:ascii="Arial" w:hAnsi="Arial" w:cs="Arial"/>
          <w:sz w:val="20"/>
          <w:szCs w:val="20"/>
          <w:lang w:val="en-GB" w:eastAsia="ja-JP"/>
        </w:rPr>
        <w:t>i.e.</w:t>
      </w:r>
      <w:proofErr w:type="gramEnd"/>
      <w:r>
        <w:rPr>
          <w:rFonts w:ascii="Arial" w:hAnsi="Arial" w:cs="Arial"/>
          <w:sz w:val="20"/>
          <w:szCs w:val="20"/>
          <w:lang w:val="en-GB" w:eastAsia="ja-JP"/>
        </w:rPr>
        <w:t xml:space="preserve"> support intra-slot FH as oppose to inter-slot FH).</w:t>
      </w:r>
    </w:p>
    <w:p w14:paraId="43191271" w14:textId="77777777" w:rsidR="00F45E30" w:rsidRDefault="00E272BF">
      <w:pPr>
        <w:ind w:left="1701"/>
        <w:rPr>
          <w:b/>
          <w:bCs/>
          <w:highlight w:val="green"/>
          <w:lang w:eastAsia="zh-CN"/>
        </w:rPr>
      </w:pPr>
      <w:r>
        <w:rPr>
          <w:b/>
          <w:bCs/>
          <w:highlight w:val="green"/>
          <w:lang w:eastAsia="zh-CN"/>
        </w:rPr>
        <w:t>Agreement</w:t>
      </w:r>
    </w:p>
    <w:p w14:paraId="43191272" w14:textId="77777777" w:rsidR="00F45E30" w:rsidRDefault="00E272BF">
      <w:pPr>
        <w:ind w:left="1701"/>
        <w:rPr>
          <w:rFonts w:ascii="Times New Roman" w:hAnsi="Times New Roman" w:cs="Times New Roman"/>
          <w:szCs w:val="20"/>
        </w:rPr>
      </w:pPr>
      <w:r>
        <w:rPr>
          <w:rFonts w:ascii="Times New Roman" w:hAnsi="Times New Roman" w:cs="Times New Roman"/>
          <w:szCs w:val="20"/>
          <w:lang w:eastAsia="ja-JP"/>
        </w:rPr>
        <w:t xml:space="preserve">For the PUSCHs parameters in a </w:t>
      </w:r>
      <w:r>
        <w:rPr>
          <w:rFonts w:ascii="Times New Roman" w:hAnsi="Times New Roman" w:cs="Times New Roman"/>
          <w:szCs w:val="20"/>
        </w:rPr>
        <w:t>multi-PUSCHs CG configuration, the configuration/indication parameters except MCS and FDRA of CG PUSCHs in a multi-PUSCHs CG configuration are the same</w:t>
      </w:r>
    </w:p>
    <w:p w14:paraId="43191273" w14:textId="77777777" w:rsidR="00F45E30" w:rsidRDefault="00E272BF">
      <w:pPr>
        <w:pStyle w:val="ListParagraph"/>
        <w:numPr>
          <w:ilvl w:val="0"/>
          <w:numId w:val="47"/>
        </w:numPr>
        <w:ind w:left="2421"/>
        <w:rPr>
          <w:rFonts w:ascii="Times New Roman" w:hAnsi="Times New Roman" w:cs="Times New Roman"/>
          <w:sz w:val="20"/>
          <w:szCs w:val="20"/>
          <w:lang w:val="en-US"/>
        </w:rPr>
      </w:pPr>
      <w:r>
        <w:rPr>
          <w:rFonts w:ascii="Times New Roman" w:hAnsi="Times New Roman" w:cs="Times New Roman"/>
          <w:sz w:val="20"/>
          <w:szCs w:val="20"/>
          <w:lang w:val="en-US"/>
        </w:rPr>
        <w:t>FFS: For MCS and FDRA, study further to decide whether/how to be different.</w:t>
      </w:r>
    </w:p>
    <w:p w14:paraId="43191274" w14:textId="77777777" w:rsidR="00F45E30" w:rsidRDefault="00E272BF">
      <w:pPr>
        <w:pStyle w:val="ListParagraph"/>
        <w:numPr>
          <w:ilvl w:val="0"/>
          <w:numId w:val="47"/>
        </w:numPr>
        <w:ind w:left="2421"/>
        <w:rPr>
          <w:rFonts w:ascii="Times New Roman" w:hAnsi="Times New Roman" w:cs="Times New Roman"/>
          <w:sz w:val="20"/>
          <w:szCs w:val="20"/>
          <w:lang w:val="en-US"/>
        </w:rPr>
      </w:pPr>
      <w:r>
        <w:rPr>
          <w:rFonts w:ascii="Times New Roman" w:hAnsi="Times New Roman" w:cs="Times New Roman"/>
          <w:sz w:val="20"/>
          <w:szCs w:val="20"/>
          <w:lang w:val="en-US"/>
        </w:rPr>
        <w:t>FFS: Applicability to type-1 and type-2</w:t>
      </w:r>
    </w:p>
    <w:p w14:paraId="43191275" w14:textId="77777777" w:rsidR="00F45E30" w:rsidRDefault="00E272BF">
      <w:pPr>
        <w:pStyle w:val="ListParagraph"/>
        <w:numPr>
          <w:ilvl w:val="0"/>
          <w:numId w:val="47"/>
        </w:numPr>
        <w:ind w:left="2421"/>
        <w:rPr>
          <w:rFonts w:ascii="Times New Roman" w:hAnsi="Times New Roman" w:cs="Times New Roman"/>
          <w:sz w:val="20"/>
          <w:szCs w:val="20"/>
          <w:lang w:val="en-US"/>
        </w:rPr>
      </w:pPr>
      <w:r>
        <w:rPr>
          <w:rFonts w:ascii="Times New Roman" w:hAnsi="Times New Roman" w:cs="Times New Roman"/>
          <w:sz w:val="20"/>
          <w:szCs w:val="20"/>
          <w:lang w:val="en-US"/>
        </w:rPr>
        <w:t>Note: TDRA and HP ID are not in this scope of the above statement.</w:t>
      </w:r>
    </w:p>
    <w:p w14:paraId="43191276" w14:textId="77777777" w:rsidR="00F45E30" w:rsidRDefault="00E272BF">
      <w:pPr>
        <w:pStyle w:val="ListParagraph"/>
        <w:numPr>
          <w:ilvl w:val="1"/>
          <w:numId w:val="47"/>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confirming this understanding to conclude this topic.</w:t>
      </w:r>
    </w:p>
    <w:p w14:paraId="43191277" w14:textId="77777777" w:rsidR="00F45E30" w:rsidRDefault="00E272BF">
      <w:pPr>
        <w:pStyle w:val="ListParagraph"/>
        <w:numPr>
          <w:ilvl w:val="0"/>
          <w:numId w:val="47"/>
        </w:numPr>
        <w:spacing w:before="40" w:line="240" w:lineRule="auto"/>
        <w:rPr>
          <w:rFonts w:ascii="Arial" w:hAnsi="Arial" w:cs="Arial"/>
          <w:sz w:val="20"/>
          <w:szCs w:val="20"/>
          <w:lang w:val="en-US"/>
        </w:rPr>
      </w:pPr>
      <w:r>
        <w:rPr>
          <w:rFonts w:ascii="Arial" w:hAnsi="Arial" w:cs="Arial"/>
          <w:b/>
          <w:bCs/>
          <w:sz w:val="20"/>
          <w:szCs w:val="20"/>
          <w:lang w:val="en-US"/>
        </w:rPr>
        <w:t>Topic 6)</w:t>
      </w:r>
      <w:r>
        <w:rPr>
          <w:rFonts w:ascii="Arial" w:hAnsi="Arial" w:cs="Arial"/>
          <w:sz w:val="20"/>
          <w:szCs w:val="20"/>
          <w:lang w:val="en-US"/>
        </w:rPr>
        <w:t xml:space="preserve"> CG-DFI based retransmission for multi-CG PUSCH</w:t>
      </w:r>
    </w:p>
    <w:p w14:paraId="43191278" w14:textId="77777777" w:rsidR="00F45E30" w:rsidRDefault="00E272BF">
      <w:pPr>
        <w:pStyle w:val="ListParagraph"/>
        <w:numPr>
          <w:ilvl w:val="1"/>
          <w:numId w:val="47"/>
        </w:numPr>
        <w:spacing w:before="40" w:line="240" w:lineRule="auto"/>
        <w:rPr>
          <w:rFonts w:ascii="Arial" w:hAnsi="Arial" w:cs="Arial"/>
          <w:sz w:val="20"/>
          <w:szCs w:val="20"/>
          <w:lang w:val="en-US"/>
        </w:rPr>
      </w:pPr>
      <w:r>
        <w:rPr>
          <w:rFonts w:ascii="Arial" w:hAnsi="Arial" w:cs="Arial"/>
          <w:sz w:val="20"/>
          <w:szCs w:val="20"/>
          <w:lang w:val="en-US"/>
        </w:rPr>
        <w:t xml:space="preserve"> Enabling DFI based CG-DFI mechanism is only supported for NR-U.  </w:t>
      </w:r>
    </w:p>
    <w:p w14:paraId="43191279" w14:textId="77777777" w:rsidR="00F45E30" w:rsidRDefault="00E272BF">
      <w:pPr>
        <w:pStyle w:val="ListParagraph"/>
        <w:numPr>
          <w:ilvl w:val="1"/>
          <w:numId w:val="47"/>
        </w:numPr>
        <w:spacing w:before="40" w:line="240" w:lineRule="auto"/>
        <w:rPr>
          <w:rFonts w:ascii="Arial" w:hAnsi="Arial" w:cs="Arial"/>
          <w:sz w:val="20"/>
          <w:szCs w:val="20"/>
          <w:lang w:val="en-US"/>
        </w:rPr>
      </w:pPr>
      <w:r>
        <w:rPr>
          <w:rFonts w:ascii="Arial" w:hAnsi="Arial" w:cs="Arial"/>
          <w:sz w:val="20"/>
          <w:szCs w:val="20"/>
          <w:lang w:val="en-GB" w:eastAsia="ja-JP"/>
        </w:rPr>
        <w:t>Moderator suggests seeking the level of interest in the group.</w:t>
      </w:r>
    </w:p>
    <w:p w14:paraId="4319127A" w14:textId="77777777" w:rsidR="00F45E30" w:rsidRDefault="00E272BF">
      <w:pPr>
        <w:pStyle w:val="ListParagraph"/>
        <w:numPr>
          <w:ilvl w:val="0"/>
          <w:numId w:val="47"/>
        </w:numPr>
        <w:spacing w:before="40" w:line="240" w:lineRule="auto"/>
        <w:rPr>
          <w:rFonts w:ascii="Arial" w:hAnsi="Arial" w:cs="Arial"/>
          <w:sz w:val="20"/>
          <w:szCs w:val="20"/>
          <w:lang w:val="en-GB" w:eastAsia="ja-JP"/>
        </w:rPr>
      </w:pPr>
      <w:r>
        <w:rPr>
          <w:rFonts w:ascii="Arial" w:hAnsi="Arial" w:cs="Arial"/>
          <w:b/>
          <w:bCs/>
          <w:sz w:val="20"/>
          <w:szCs w:val="20"/>
          <w:lang w:val="en-US"/>
        </w:rPr>
        <w:t>Topic 7)</w:t>
      </w:r>
      <w:r>
        <w:rPr>
          <w:rFonts w:ascii="Arial" w:hAnsi="Arial" w:cs="Arial"/>
          <w:sz w:val="20"/>
          <w:szCs w:val="20"/>
          <w:lang w:val="en-US"/>
        </w:rPr>
        <w:t xml:space="preserve"> </w:t>
      </w:r>
      <w:r>
        <w:rPr>
          <w:rFonts w:ascii="Arial" w:hAnsi="Arial" w:cs="Arial"/>
          <w:sz w:val="20"/>
          <w:szCs w:val="20"/>
          <w:lang w:val="en-GB" w:eastAsia="ja-JP"/>
        </w:rPr>
        <w:t>Collision resolution for CG PUSCHs</w:t>
      </w:r>
    </w:p>
    <w:p w14:paraId="4319127B" w14:textId="77777777" w:rsidR="00F45E30" w:rsidRDefault="00E272BF">
      <w:pPr>
        <w:pStyle w:val="ListParagraph"/>
        <w:numPr>
          <w:ilvl w:val="1"/>
          <w:numId w:val="47"/>
        </w:numPr>
        <w:spacing w:before="40" w:line="240" w:lineRule="auto"/>
        <w:rPr>
          <w:rFonts w:ascii="Arial" w:hAnsi="Arial" w:cs="Arial"/>
          <w:sz w:val="20"/>
          <w:szCs w:val="20"/>
          <w:highlight w:val="yellow"/>
          <w:lang w:val="en-GB" w:eastAsia="ja-JP"/>
        </w:rPr>
      </w:pPr>
      <w:r>
        <w:rPr>
          <w:rFonts w:ascii="Arial" w:hAnsi="Arial" w:cs="Arial"/>
          <w:sz w:val="20"/>
          <w:szCs w:val="20"/>
          <w:highlight w:val="yellow"/>
          <w:lang w:val="en-GB" w:eastAsia="ja-JP"/>
        </w:rPr>
        <w:t>Moderator suggests proponents providing more information to check the level of interest</w:t>
      </w:r>
    </w:p>
    <w:p w14:paraId="4319127C" w14:textId="77777777" w:rsidR="00F45E30" w:rsidRDefault="00F45E30">
      <w:pPr>
        <w:rPr>
          <w:rFonts w:cs="Arial"/>
          <w:szCs w:val="20"/>
          <w:lang w:val="en-GB" w:eastAsia="ja-JP"/>
        </w:rPr>
      </w:pPr>
    </w:p>
    <w:p w14:paraId="4319127D" w14:textId="77777777" w:rsidR="00F45E30" w:rsidRDefault="00F45E30">
      <w:pPr>
        <w:rPr>
          <w:rFonts w:cs="Arial"/>
          <w:szCs w:val="20"/>
          <w:lang w:val="en-GB" w:eastAsia="ja-JP"/>
        </w:rPr>
      </w:pPr>
    </w:p>
    <w:p w14:paraId="4319127E" w14:textId="77777777" w:rsidR="00F45E30" w:rsidRDefault="00E272BF">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319127F" w14:textId="77777777" w:rsidR="00F45E30" w:rsidRDefault="00E272BF">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suggestions</w:t>
      </w:r>
      <w:r>
        <w:rPr>
          <w:rFonts w:ascii="Arial" w:hAnsi="Arial" w:cs="Arial"/>
          <w:sz w:val="20"/>
          <w:szCs w:val="20"/>
          <w:lang w:val="en-GB" w:eastAsia="ja-JP"/>
        </w:rPr>
        <w:t xml:space="preserve"> regarding the topics above.</w:t>
      </w:r>
    </w:p>
    <w:p w14:paraId="43191280" w14:textId="77777777" w:rsidR="00F45E30" w:rsidRDefault="00F45E30">
      <w:pPr>
        <w:rPr>
          <w:rFonts w:cs="Arial"/>
          <w:b/>
          <w:bCs/>
          <w:szCs w:val="20"/>
          <w:lang w:val="en-GB" w:eastAsia="ja-JP"/>
        </w:rPr>
      </w:pPr>
    </w:p>
    <w:p w14:paraId="43191281"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1282" w14:textId="77777777" w:rsidR="00F45E30" w:rsidRDefault="00F45E30">
      <w:pPr>
        <w:pStyle w:val="ListParagraph"/>
        <w:rPr>
          <w:rFonts w:ascii="Arial" w:hAnsi="Arial" w:cs="Arial"/>
          <w:b/>
          <w:bCs/>
          <w:sz w:val="20"/>
          <w:szCs w:val="20"/>
          <w:lang w:val="en-US" w:eastAsia="ja-JP"/>
        </w:rPr>
      </w:pPr>
    </w:p>
    <w:p w14:paraId="43191283" w14:textId="77777777" w:rsidR="00F45E30" w:rsidRDefault="00F45E30">
      <w:pPr>
        <w:pStyle w:val="ListParagraph"/>
        <w:ind w:left="360"/>
        <w:jc w:val="both"/>
        <w:rPr>
          <w:rFonts w:ascii="Arial" w:hAnsi="Arial" w:cs="Arial"/>
          <w:b/>
          <w:bCs/>
          <w:sz w:val="20"/>
          <w:szCs w:val="20"/>
          <w:lang w:val="en-US" w:eastAsia="ja-JP"/>
        </w:rPr>
      </w:pPr>
    </w:p>
    <w:p w14:paraId="43191284" w14:textId="77777777" w:rsidR="00F45E30" w:rsidRDefault="00E272BF">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329"/>
        <w:gridCol w:w="36"/>
        <w:gridCol w:w="8264"/>
      </w:tblGrid>
      <w:tr w:rsidR="00F45E30" w14:paraId="43191287" w14:textId="77777777">
        <w:tc>
          <w:tcPr>
            <w:tcW w:w="1329" w:type="dxa"/>
            <w:shd w:val="clear" w:color="auto" w:fill="A8D08D" w:themeFill="accent6" w:themeFillTint="99"/>
          </w:tcPr>
          <w:p w14:paraId="43191285"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8300" w:type="dxa"/>
            <w:gridSpan w:val="2"/>
            <w:shd w:val="clear" w:color="auto" w:fill="A8D08D" w:themeFill="accent6" w:themeFillTint="99"/>
          </w:tcPr>
          <w:p w14:paraId="43191286"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28B" w14:textId="77777777">
        <w:tc>
          <w:tcPr>
            <w:tcW w:w="1329" w:type="dxa"/>
          </w:tcPr>
          <w:p w14:paraId="43191288"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8300" w:type="dxa"/>
            <w:gridSpan w:val="2"/>
          </w:tcPr>
          <w:p w14:paraId="43191289"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I don’t think Alt C precludes the repetition for a multi-PUSCHs CG configuration, potential enhancement is still possible.</w:t>
            </w:r>
            <w:r>
              <w:rPr>
                <w:rFonts w:ascii="Times New Roman" w:eastAsia="SimSun" w:hAnsi="Times New Roman" w:cs="Times New Roman" w:hint="eastAsia"/>
                <w:bCs/>
                <w:szCs w:val="18"/>
                <w:lang w:eastAsia="zh-CN"/>
              </w:rPr>
              <w:t xml:space="preserve"> </w:t>
            </w:r>
            <w:r>
              <w:rPr>
                <w:rFonts w:ascii="Times New Roman" w:eastAsia="SimSun" w:hAnsi="Times New Roman" w:cs="Times New Roman"/>
                <w:bCs/>
                <w:szCs w:val="18"/>
                <w:lang w:eastAsia="zh-CN"/>
              </w:rPr>
              <w:t xml:space="preserve">Besides, </w:t>
            </w:r>
            <w:r>
              <w:rPr>
                <w:rFonts w:ascii="Times New Roman" w:eastAsia="SimSun" w:hAnsi="Times New Roman" w:cs="Times New Roman" w:hint="eastAsia"/>
                <w:bCs/>
                <w:szCs w:val="18"/>
                <w:lang w:eastAsia="zh-CN"/>
              </w:rPr>
              <w:t>we</w:t>
            </w:r>
            <w:r>
              <w:rPr>
                <w:rFonts w:ascii="Times New Roman" w:eastAsia="SimSun" w:hAnsi="Times New Roman" w:cs="Times New Roman"/>
                <w:bCs/>
                <w:szCs w:val="18"/>
                <w:lang w:eastAsia="zh-CN"/>
              </w:rPr>
              <w:t xml:space="preserve"> have more interests to discuss</w:t>
            </w:r>
            <w:r>
              <w:rPr>
                <w:rFonts w:ascii="Times New Roman" w:eastAsia="SimSun" w:hAnsi="Times New Roman" w:cs="Times New Roman" w:hint="eastAsia"/>
                <w:bCs/>
                <w:szCs w:val="18"/>
                <w:lang w:eastAsia="zh-CN"/>
              </w:rPr>
              <w:t xml:space="preserve"> Topic 1) and Topic 3).</w:t>
            </w:r>
            <w:r>
              <w:rPr>
                <w:rFonts w:ascii="Times New Roman" w:eastAsia="SimSun" w:hAnsi="Times New Roman" w:cs="Times New Roman"/>
                <w:bCs/>
                <w:szCs w:val="18"/>
                <w:lang w:eastAsia="zh-CN"/>
              </w:rPr>
              <w:t xml:space="preserve"> </w:t>
            </w:r>
          </w:p>
          <w:p w14:paraId="4319128A"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other topics, 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 xml:space="preserve">s suggestions. </w:t>
            </w:r>
          </w:p>
        </w:tc>
      </w:tr>
      <w:tr w:rsidR="00F45E30" w14:paraId="43191295" w14:textId="77777777">
        <w:tc>
          <w:tcPr>
            <w:tcW w:w="1329" w:type="dxa"/>
          </w:tcPr>
          <w:p w14:paraId="4319128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8300" w:type="dxa"/>
            <w:gridSpan w:val="2"/>
          </w:tcPr>
          <w:p w14:paraId="4319128D"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Please, find our views related to topics above:</w:t>
            </w:r>
          </w:p>
          <w:p w14:paraId="4319128E"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In our view, this topic is out of scope of the WI as it is DG enhancement, we also see no benefits from the enhancement for capacity improvements. We propose to down-prioritize it in Rel18 XR WI.</w:t>
            </w:r>
          </w:p>
          <w:p w14:paraId="4319128F"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lastRenderedPageBreak/>
              <w:t xml:space="preserve">Topic 2: </w:t>
            </w:r>
            <w:r>
              <w:rPr>
                <w:rFonts w:ascii="Times New Roman" w:hAnsi="Times New Roman" w:cs="Times New Roman"/>
                <w:szCs w:val="18"/>
                <w:lang w:eastAsia="ja-JP"/>
              </w:rPr>
              <w:t>Ok to discuss after TDRA design is agreed, however, we think that the support of repetition can be decided already now. We propose to down-prioritize repetition in XR WI Rel18 as this feature will not increase capacity and our objectives are aiming for capacity enhancements.</w:t>
            </w:r>
          </w:p>
          <w:p w14:paraId="43191290"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Ok to down-prioritize CBG support in Rel 18 XR WI.</w:t>
            </w:r>
          </w:p>
          <w:p w14:paraId="43191291"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we think that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shall be de-prioritized in XR WI Rel18 </w:t>
            </w:r>
            <w:proofErr w:type="gramStart"/>
            <w:r>
              <w:rPr>
                <w:rFonts w:ascii="Times New Roman" w:hAnsi="Times New Roman" w:cs="Times New Roman"/>
                <w:szCs w:val="18"/>
                <w:lang w:eastAsia="ja-JP"/>
              </w:rPr>
              <w:t>similar to</w:t>
            </w:r>
            <w:proofErr w:type="gramEnd"/>
            <w:r>
              <w:rPr>
                <w:rFonts w:ascii="Times New Roman" w:hAnsi="Times New Roman" w:cs="Times New Roman"/>
                <w:szCs w:val="18"/>
                <w:lang w:eastAsia="ja-JP"/>
              </w:rPr>
              <w:t xml:space="preserve"> repetition, it will not provide any capacity enhancements while the goal of this WI is particularly to enhance capacity.</w:t>
            </w:r>
          </w:p>
          <w:p w14:paraId="43191292"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Ok</w:t>
            </w:r>
          </w:p>
          <w:p w14:paraId="43191293"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motivation to support CG-DFI is unclear, there is no problem with channel access in licensed as in unlicensed. Support to down-prioritize.</w:t>
            </w:r>
          </w:p>
          <w:p w14:paraId="43191294"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It seems rather general CG enhancement and some resolution principles are already specified, so not clear what exactly need to be solved on top.</w:t>
            </w:r>
          </w:p>
        </w:tc>
      </w:tr>
      <w:tr w:rsidR="00F45E30" w14:paraId="4319129E" w14:textId="77777777">
        <w:tc>
          <w:tcPr>
            <w:tcW w:w="1329" w:type="dxa"/>
          </w:tcPr>
          <w:p w14:paraId="4319129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8300" w:type="dxa"/>
            <w:gridSpan w:val="2"/>
          </w:tcPr>
          <w:p w14:paraId="43191297"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There is no justification of benefit for this proposal</w:t>
            </w:r>
          </w:p>
          <w:p w14:paraId="43191298"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need to support XR with coverage enhancement feature in Rel-17.   Thus, this should be considered in the TDRA discussion.</w:t>
            </w:r>
          </w:p>
          <w:p w14:paraId="43191299"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3: </w:t>
            </w:r>
            <w:r>
              <w:rPr>
                <w:rFonts w:ascii="Times New Roman" w:hAnsi="Times New Roman" w:cs="Times New Roman"/>
                <w:szCs w:val="18"/>
                <w:lang w:eastAsia="ja-JP"/>
              </w:rPr>
              <w:t xml:space="preserve">No benefit is shown for CGB-based retransmission.  </w:t>
            </w:r>
          </w:p>
          <w:p w14:paraId="4319129A"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4: </w:t>
            </w:r>
            <w:r>
              <w:rPr>
                <w:rFonts w:ascii="Times New Roman" w:hAnsi="Times New Roman" w:cs="Times New Roman"/>
                <w:szCs w:val="18"/>
                <w:lang w:eastAsia="ja-JP"/>
              </w:rPr>
              <w:t xml:space="preserve">One TB mapping to more one CG occasions should be seriously discussed with the high variation of XR packet size.   If the resource of CG is configured to be small to adapt to the variation of XR packet size, one TB mapping to one CG would suffer channel coding performance degradation for smaller </w:t>
            </w:r>
            <w:proofErr w:type="spellStart"/>
            <w:r>
              <w:rPr>
                <w:rFonts w:ascii="Times New Roman" w:hAnsi="Times New Roman" w:cs="Times New Roman"/>
                <w:szCs w:val="18"/>
                <w:lang w:eastAsia="ja-JP"/>
              </w:rPr>
              <w:t>codeblock</w:t>
            </w:r>
            <w:proofErr w:type="spellEnd"/>
            <w:r>
              <w:rPr>
                <w:rFonts w:ascii="Times New Roman" w:hAnsi="Times New Roman" w:cs="Times New Roman"/>
                <w:szCs w:val="18"/>
                <w:lang w:eastAsia="ja-JP"/>
              </w:rPr>
              <w:t xml:space="preserve"> size.   If the resource of one CG is configured to be large, it would not fit to all variation of XR packet size.  Thus, there would be lots of redundant to fill in the CG-PUSCH.  </w:t>
            </w:r>
          </w:p>
          <w:p w14:paraId="4319129B"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5: </w:t>
            </w:r>
            <w:r>
              <w:rPr>
                <w:rFonts w:ascii="Times New Roman" w:hAnsi="Times New Roman" w:cs="Times New Roman"/>
                <w:szCs w:val="18"/>
                <w:lang w:eastAsia="ja-JP"/>
              </w:rPr>
              <w:t xml:space="preserve">We didn’t see any performance benefits being shown with frequency hopping. </w:t>
            </w:r>
          </w:p>
          <w:p w14:paraId="4319129C"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6: </w:t>
            </w:r>
            <w:r>
              <w:rPr>
                <w:rFonts w:ascii="Times New Roman" w:hAnsi="Times New Roman" w:cs="Times New Roman"/>
                <w:szCs w:val="18"/>
                <w:lang w:eastAsia="ja-JP"/>
              </w:rPr>
              <w:t>There is no justification of CG-DFI</w:t>
            </w:r>
          </w:p>
          <w:p w14:paraId="4319129D"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7: </w:t>
            </w:r>
            <w:r>
              <w:rPr>
                <w:rFonts w:ascii="Times New Roman" w:hAnsi="Times New Roman" w:cs="Times New Roman"/>
                <w:szCs w:val="18"/>
                <w:lang w:eastAsia="ja-JP"/>
              </w:rPr>
              <w:t xml:space="preserve">There is no justification of the need of collision resolution.  </w:t>
            </w:r>
          </w:p>
        </w:tc>
      </w:tr>
      <w:tr w:rsidR="00F45E30" w14:paraId="431912A1" w14:textId="77777777">
        <w:tc>
          <w:tcPr>
            <w:tcW w:w="1329" w:type="dxa"/>
          </w:tcPr>
          <w:p w14:paraId="4319129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8300" w:type="dxa"/>
            <w:gridSpan w:val="2"/>
          </w:tcPr>
          <w:p w14:paraId="431912A0" w14:textId="77777777" w:rsidR="00F45E30" w:rsidRDefault="00E272BF">
            <w:pPr>
              <w:rPr>
                <w:rFonts w:ascii="Times New Roman" w:hAnsi="Times New Roman" w:cs="Times New Roman"/>
                <w:b/>
                <w:bCs/>
                <w:szCs w:val="18"/>
                <w:lang w:eastAsia="ja-JP"/>
              </w:rPr>
            </w:pPr>
            <w:r>
              <w:rPr>
                <w:rFonts w:ascii="Times New Roman" w:eastAsia="SimSun" w:hAnsi="Times New Roman" w:cs="Times New Roman"/>
                <w:bCs/>
                <w:szCs w:val="18"/>
                <w:lang w:eastAsia="zh-CN"/>
              </w:rPr>
              <w:t>we support</w:t>
            </w:r>
            <w:r>
              <w:rPr>
                <w:rFonts w:ascii="Times New Roman" w:eastAsia="SimSun" w:hAnsi="Times New Roman" w:cs="Times New Roman" w:hint="eastAsia"/>
                <w:bCs/>
                <w:szCs w:val="18"/>
                <w:lang w:eastAsia="zh-CN"/>
              </w:rPr>
              <w:t xml:space="preserve"> 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all of</w:t>
            </w:r>
            <w:r>
              <w:rPr>
                <w:rFonts w:ascii="Times New Roman" w:eastAsia="SimSun" w:hAnsi="Times New Roman" w:cs="Times New Roman" w:hint="eastAsia"/>
                <w:bCs/>
                <w:szCs w:val="18"/>
                <w:lang w:eastAsia="zh-CN"/>
              </w:rPr>
              <w:t xml:space="preserve"> suggestions</w:t>
            </w:r>
          </w:p>
        </w:tc>
      </w:tr>
      <w:tr w:rsidR="00F45E30" w14:paraId="431912A4" w14:textId="77777777">
        <w:tc>
          <w:tcPr>
            <w:tcW w:w="1329" w:type="dxa"/>
          </w:tcPr>
          <w:p w14:paraId="431912A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8300" w:type="dxa"/>
            <w:gridSpan w:val="2"/>
          </w:tcPr>
          <w:p w14:paraId="431912A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Among all the Topics, Topic 7) is a critical one. The other ones are beneficial enhancements and can be discussed after the basic functions of the multi-PUSCH CG are sorted out.</w:t>
            </w:r>
          </w:p>
        </w:tc>
      </w:tr>
      <w:tr w:rsidR="00F45E30" w14:paraId="431912AC" w14:textId="77777777">
        <w:tc>
          <w:tcPr>
            <w:tcW w:w="1329" w:type="dxa"/>
          </w:tcPr>
          <w:p w14:paraId="431912A5"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8300" w:type="dxa"/>
            <w:gridSpan w:val="2"/>
          </w:tcPr>
          <w:p w14:paraId="431912A6"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discussing topic 1 as it reduces the signaling overhead for the CG PUSCH occasions retransmissions. We think it is still within the scope as it consists of enhancing the multiple-PUSCH CG scheme. </w:t>
            </w:r>
          </w:p>
          <w:p w14:paraId="431912A7"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2, we agree with the moderator to discuss this after TDRA design is settled</w:t>
            </w:r>
          </w:p>
          <w:p w14:paraId="431912A8" w14:textId="77777777" w:rsidR="00F45E30" w:rsidRDefault="00E272BF">
            <w:pPr>
              <w:rPr>
                <w:rFonts w:ascii="Times New Roman" w:eastAsia="SimSun" w:hAnsi="Times New Roman" w:cs="Times New Roman"/>
                <w:bCs/>
                <w:szCs w:val="18"/>
                <w:lang w:eastAsia="zh-CN"/>
              </w:rPr>
            </w:pPr>
            <w:r>
              <w:rPr>
                <w:rFonts w:ascii="Times New Roman" w:hAnsi="Times New Roman" w:cs="Times New Roman"/>
                <w:bCs/>
                <w:szCs w:val="18"/>
                <w:lang w:eastAsia="zh-CN"/>
              </w:rPr>
              <w:t xml:space="preserve">For topic 3, we would be interested in CBG-based retransmission if it shows capacity gain for the XR traffic </w:t>
            </w:r>
            <w:r>
              <w:rPr>
                <w:rFonts w:ascii="Times New Roman" w:eastAsia="SimSun" w:hAnsi="Times New Roman" w:cs="Times New Roman"/>
                <w:bCs/>
                <w:szCs w:val="18"/>
                <w:lang w:eastAsia="zh-CN"/>
              </w:rPr>
              <w:t>when used in combination with the multiple-PUSCH CG.</w:t>
            </w:r>
          </w:p>
          <w:p w14:paraId="431912A9"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see any capacity or performance gain in topic 4 and topic 5. </w:t>
            </w:r>
          </w:p>
          <w:p w14:paraId="431912AA"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support exploring topic 6 and extending the NR-U DFI design to XR, it allows for fast feedback for multiple CG occasions and reusing the remaining CG PUSCH occasions for retransmissions if needed without the need for additional dynamic allocation </w:t>
            </w:r>
          </w:p>
          <w:p w14:paraId="431912AB" w14:textId="77777777" w:rsidR="00F45E30" w:rsidRDefault="00E272BF">
            <w:pPr>
              <w:rPr>
                <w:rFonts w:ascii="Times New Roman" w:hAnsi="Times New Roman" w:cs="Times New Roman"/>
                <w:b/>
                <w:bCs/>
                <w:szCs w:val="18"/>
                <w:lang w:eastAsia="ja-JP"/>
              </w:rPr>
            </w:pPr>
            <w:r>
              <w:rPr>
                <w:rFonts w:ascii="Times New Roman" w:eastAsia="SimSun" w:hAnsi="Times New Roman" w:cs="Times New Roman"/>
                <w:bCs/>
                <w:szCs w:val="18"/>
                <w:lang w:eastAsia="zh-CN"/>
              </w:rPr>
              <w:lastRenderedPageBreak/>
              <w:t>Topic 7 could be discussed with low priority</w:t>
            </w:r>
          </w:p>
        </w:tc>
      </w:tr>
      <w:tr w:rsidR="00F45E30" w14:paraId="431912B5" w14:textId="77777777">
        <w:tc>
          <w:tcPr>
            <w:tcW w:w="1329" w:type="dxa"/>
          </w:tcPr>
          <w:p w14:paraId="431912AD"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Samsung</w:t>
            </w:r>
          </w:p>
        </w:tc>
        <w:tc>
          <w:tcPr>
            <w:tcW w:w="8300" w:type="dxa"/>
            <w:gridSpan w:val="2"/>
          </w:tcPr>
          <w:p w14:paraId="431912AE"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xml:space="preserve">: It is again the multi-PUSCH scheduling which has already been discussed. It would be good to not keep repeating the same discussions. The overall probability that retransmission of multiple TBs will be needed in a same HARQ-ACK feedback cycle is negligible and, even if it was not, DCI overhead savings are a non-issue for XR. </w:t>
            </w:r>
          </w:p>
          <w:p w14:paraId="431912AF"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xml:space="preserve">: There is no justification </w:t>
            </w:r>
            <w:proofErr w:type="gramStart"/>
            <w:r>
              <w:rPr>
                <w:rFonts w:ascii="Times New Roman" w:hAnsi="Times New Roman" w:cs="Times New Roman"/>
                <w:szCs w:val="18"/>
                <w:lang w:eastAsia="ja-JP"/>
              </w:rPr>
              <w:t>for</w:t>
            </w:r>
            <w:proofErr w:type="gramEnd"/>
            <w:r>
              <w:rPr>
                <w:rFonts w:ascii="Times New Roman" w:hAnsi="Times New Roman" w:cs="Times New Roman"/>
                <w:szCs w:val="18"/>
                <w:lang w:eastAsia="ja-JP"/>
              </w:rPr>
              <w:t xml:space="preserve"> supporting repetitions with XR nor has there been any analysis showing that PDB can be met in case of repetitions for the scenarios that motivated the introducing of multi-PUSCH CG.</w:t>
            </w:r>
          </w:p>
          <w:p w14:paraId="431912B0"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Already discussed during the SI and not agreed – same as for Topic 1 and no need to repeat the same discussions.</w:t>
            </w:r>
          </w:p>
          <w:p w14:paraId="431912B1"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4</w:t>
            </w:r>
            <w:r>
              <w:rPr>
                <w:rFonts w:ascii="Times New Roman" w:hAnsi="Times New Roman" w:cs="Times New Roman"/>
                <w:szCs w:val="18"/>
                <w:lang w:eastAsia="ja-JP"/>
              </w:rPr>
              <w:t xml:space="preserve">: No need for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in XR.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is for very small TBs where coding gains can be obtained by having a larger TB spread over multiple PUSCHs. For XR, things would </w:t>
            </w:r>
            <w:proofErr w:type="gramStart"/>
            <w:r>
              <w:rPr>
                <w:rFonts w:ascii="Times New Roman" w:hAnsi="Times New Roman" w:cs="Times New Roman"/>
                <w:szCs w:val="18"/>
                <w:lang w:eastAsia="ja-JP"/>
              </w:rPr>
              <w:t>actually be</w:t>
            </w:r>
            <w:proofErr w:type="gramEnd"/>
            <w:r>
              <w:rPr>
                <w:rFonts w:ascii="Times New Roman" w:hAnsi="Times New Roman" w:cs="Times New Roman"/>
                <w:szCs w:val="18"/>
                <w:lang w:eastAsia="ja-JP"/>
              </w:rPr>
              <w:t xml:space="preserve"> worse with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as retransmission of huge TBs would be needed. </w:t>
            </w:r>
          </w:p>
          <w:p w14:paraId="431912B2"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5</w:t>
            </w:r>
            <w:r>
              <w:rPr>
                <w:rFonts w:ascii="Times New Roman" w:hAnsi="Times New Roman" w:cs="Times New Roman"/>
                <w:szCs w:val="18"/>
                <w:lang w:eastAsia="ja-JP"/>
              </w:rPr>
              <w:t>: No need to further consider – the RB allocations for XR will anyway be large and frequency diversity will be inherent.</w:t>
            </w:r>
          </w:p>
          <w:p w14:paraId="431912B3"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No need for DFI. Retransmissions will be atypical for XR and DCI-based ones are sufficient as there isn’t a DCI overhead issue even if BLER of ~10% was to be assumed. </w:t>
            </w:r>
          </w:p>
          <w:p w14:paraId="431912B4" w14:textId="77777777" w:rsidR="00F45E30" w:rsidRDefault="00E272BF">
            <w:pPr>
              <w:rPr>
                <w:rFonts w:ascii="Times New Roman" w:eastAsia="SimSun" w:hAnsi="Times New Roman" w:cs="Times New Roman"/>
                <w:bCs/>
                <w:szCs w:val="18"/>
                <w:lang w:eastAsia="zh-CN"/>
              </w:rPr>
            </w:pPr>
            <w:r>
              <w:rPr>
                <w:rFonts w:ascii="Times New Roman" w:hAnsi="Times New Roman" w:cs="Times New Roman"/>
                <w:b/>
                <w:bCs/>
                <w:szCs w:val="18"/>
                <w:lang w:eastAsia="ja-JP"/>
              </w:rPr>
              <w:t>Topic 7</w:t>
            </w:r>
            <w:r>
              <w:rPr>
                <w:rFonts w:ascii="Times New Roman" w:hAnsi="Times New Roman" w:cs="Times New Roman"/>
                <w:szCs w:val="18"/>
                <w:lang w:eastAsia="ja-JP"/>
              </w:rPr>
              <w:t xml:space="preserve">: Support. Collision resolution is specified for SPS PDSCH but not for CG-PUSCH as there was no corresponding use case. In XR, considering at a minimum pose control and a single stream of video frames, collisions will occur due to different periodicities. </w:t>
            </w:r>
          </w:p>
        </w:tc>
      </w:tr>
      <w:tr w:rsidR="00F45E30" w14:paraId="431912BB" w14:textId="77777777">
        <w:tc>
          <w:tcPr>
            <w:tcW w:w="1329" w:type="dxa"/>
          </w:tcPr>
          <w:p w14:paraId="431912B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8300" w:type="dxa"/>
            <w:gridSpan w:val="2"/>
          </w:tcPr>
          <w:p w14:paraId="431912B7"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We support Topic 1 as mentioned in our proposal below,</w:t>
            </w:r>
          </w:p>
          <w:p w14:paraId="431912B8" w14:textId="77777777" w:rsidR="00F45E30" w:rsidRDefault="00E272BF">
            <w:pPr>
              <w:rPr>
                <w:rFonts w:ascii="Times New Roman" w:hAnsi="Times New Roman" w:cs="Times New Roman"/>
                <w:b/>
                <w:bCs/>
                <w:szCs w:val="18"/>
                <w:lang w:eastAsia="ja-JP"/>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w:t>
            </w:r>
            <w:r>
              <w:rPr>
                <w:rFonts w:ascii="Times New Roman" w:hAnsi="Times New Roman" w:cs="Times New Roman"/>
                <w:sz w:val="20"/>
                <w:szCs w:val="20"/>
                <w:highlight w:val="yellow"/>
              </w:rPr>
              <w:t>Retransmissions of the multiple CG PUSCH transmission occasions</w:t>
            </w:r>
            <w:r>
              <w:rPr>
                <w:rFonts w:ascii="Times New Roman" w:hAnsi="Times New Roman" w:cs="Times New Roman"/>
                <w:sz w:val="20"/>
                <w:szCs w:val="20"/>
              </w:rPr>
              <w:t xml:space="preserve">, in a period of a single CG PUSCH configuration, </w:t>
            </w:r>
            <w:r>
              <w:rPr>
                <w:rFonts w:ascii="Times New Roman" w:hAnsi="Times New Roman" w:cs="Times New Roman"/>
                <w:sz w:val="20"/>
                <w:szCs w:val="20"/>
                <w:highlight w:val="yellow"/>
              </w:rPr>
              <w:t>are based on dynamic uplink grant(s) via dynamic grant resources</w:t>
            </w:r>
            <w:r>
              <w:rPr>
                <w:rFonts w:ascii="Times New Roman" w:hAnsi="Times New Roman" w:cs="Times New Roman"/>
                <w:sz w:val="20"/>
                <w:szCs w:val="20"/>
              </w:rPr>
              <w:t xml:space="preserve"> and UE assumes ACK(s) in absence of reception of feedback after a timer expires if retransmissions for the multiple CG PUSCH transmission occasions supported.</w:t>
            </w:r>
          </w:p>
          <w:p w14:paraId="431912B9"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For Topic 6, CG-DFI is designed for unlicensed carrier, which is not applied for licensed carrier and should not be supported.</w:t>
            </w:r>
          </w:p>
          <w:p w14:paraId="431912BA" w14:textId="77777777" w:rsidR="00F45E30" w:rsidRDefault="00E272BF">
            <w:pPr>
              <w:rPr>
                <w:rFonts w:ascii="Times New Roman" w:hAnsi="Times New Roman" w:cs="Times New Roman"/>
                <w:b/>
                <w:bCs/>
                <w:szCs w:val="18"/>
                <w:lang w:eastAsia="ja-JP"/>
              </w:rPr>
            </w:pPr>
            <w:r>
              <w:rPr>
                <w:rFonts w:ascii="Times New Roman" w:eastAsia="SimSun" w:hAnsi="Times New Roman" w:cs="Times New Roman"/>
                <w:bCs/>
                <w:szCs w:val="18"/>
                <w:lang w:eastAsia="zh-CN"/>
              </w:rPr>
              <w:t>For other Topics, we are ok with FL suggestions.</w:t>
            </w:r>
          </w:p>
        </w:tc>
      </w:tr>
      <w:tr w:rsidR="00F45E30" w14:paraId="431912C1" w14:textId="77777777">
        <w:tc>
          <w:tcPr>
            <w:tcW w:w="1329" w:type="dxa"/>
          </w:tcPr>
          <w:p w14:paraId="431912B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8300" w:type="dxa"/>
            <w:gridSpan w:val="2"/>
          </w:tcPr>
          <w:p w14:paraId="431912BD"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 xml:space="preserve">Ok to continue discussion. From our view, feedback associated with different PUSCH occasions provided in single DCI for retransmission can be beneficial from overhead reduction perspective.  </w:t>
            </w:r>
          </w:p>
          <w:p w14:paraId="431912BE"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2:</w:t>
            </w:r>
            <w:r>
              <w:rPr>
                <w:rFonts w:ascii="Times New Roman" w:hAnsi="Times New Roman" w:cs="Times New Roman"/>
                <w:szCs w:val="18"/>
                <w:lang w:eastAsia="ja-JP"/>
              </w:rPr>
              <w:t xml:space="preserve"> Fine with moderator’s suggestion</w:t>
            </w:r>
          </w:p>
          <w:p w14:paraId="431912BF"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Topics 3 - 5:</w:t>
            </w:r>
            <w:r>
              <w:rPr>
                <w:rFonts w:ascii="Times New Roman" w:hAnsi="Times New Roman" w:cs="Times New Roman"/>
                <w:szCs w:val="18"/>
                <w:lang w:eastAsia="ja-JP"/>
              </w:rPr>
              <w:t xml:space="preserve"> Ok to down-prioritize in Rel-</w:t>
            </w:r>
            <w:proofErr w:type="gramStart"/>
            <w:r>
              <w:rPr>
                <w:rFonts w:ascii="Times New Roman" w:hAnsi="Times New Roman" w:cs="Times New Roman"/>
                <w:szCs w:val="18"/>
                <w:lang w:eastAsia="ja-JP"/>
              </w:rPr>
              <w:t>18, unless</w:t>
            </w:r>
            <w:proofErr w:type="gramEnd"/>
            <w:r>
              <w:rPr>
                <w:rFonts w:ascii="Times New Roman" w:hAnsi="Times New Roman" w:cs="Times New Roman"/>
                <w:szCs w:val="18"/>
                <w:lang w:eastAsia="ja-JP"/>
              </w:rPr>
              <w:t xml:space="preserve"> further benefits/gains can be shown.</w:t>
            </w:r>
          </w:p>
          <w:p w14:paraId="431912C0" w14:textId="77777777" w:rsidR="00F45E30" w:rsidRDefault="00E272BF">
            <w:pPr>
              <w:rPr>
                <w:rFonts w:ascii="Times New Roman" w:eastAsia="SimSun" w:hAnsi="Times New Roman" w:cs="Times New Roman"/>
                <w:bCs/>
                <w:szCs w:val="18"/>
                <w:lang w:eastAsia="zh-CN"/>
              </w:rPr>
            </w:pPr>
            <w:r>
              <w:rPr>
                <w:rFonts w:ascii="Times New Roman" w:hAnsi="Times New Roman" w:cs="Times New Roman"/>
                <w:b/>
                <w:bCs/>
                <w:szCs w:val="18"/>
                <w:lang w:eastAsia="ja-JP"/>
              </w:rPr>
              <w:t>Topic 6:</w:t>
            </w:r>
            <w:r>
              <w:rPr>
                <w:rFonts w:ascii="Times New Roman" w:hAnsi="Times New Roman" w:cs="Times New Roman"/>
                <w:szCs w:val="18"/>
                <w:lang w:eastAsia="ja-JP"/>
              </w:rPr>
              <w:t xml:space="preserve"> Ok to consider once more progress is made on TDRA design aspects.   </w:t>
            </w:r>
            <w:r>
              <w:rPr>
                <w:rFonts w:ascii="Times New Roman" w:hAnsi="Times New Roman" w:cs="Times New Roman"/>
                <w:b/>
                <w:bCs/>
                <w:szCs w:val="18"/>
                <w:lang w:eastAsia="ja-JP"/>
              </w:rPr>
              <w:t xml:space="preserve"> </w:t>
            </w:r>
          </w:p>
        </w:tc>
      </w:tr>
      <w:tr w:rsidR="00F45E30" w14:paraId="431912C4" w14:textId="77777777">
        <w:trPr>
          <w:trHeight w:val="220"/>
        </w:trPr>
        <w:tc>
          <w:tcPr>
            <w:tcW w:w="1329" w:type="dxa"/>
          </w:tcPr>
          <w:p w14:paraId="431912C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8300" w:type="dxa"/>
            <w:gridSpan w:val="2"/>
          </w:tcPr>
          <w:p w14:paraId="431912C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support</w:t>
            </w:r>
            <w:r>
              <w:rPr>
                <w:rFonts w:ascii="Times New Roman" w:hAnsi="Times New Roman" w:cs="Times New Roman" w:hint="eastAsia"/>
                <w:szCs w:val="18"/>
                <w:lang w:eastAsia="ja-JP"/>
              </w:rPr>
              <w:t xml:space="preserve"> moderator</w:t>
            </w:r>
            <w:r>
              <w:rPr>
                <w:rFonts w:ascii="Times New Roman" w:hAnsi="Times New Roman" w:cs="Times New Roman"/>
                <w:szCs w:val="18"/>
                <w:lang w:eastAsia="ja-JP"/>
              </w:rPr>
              <w:t>’</w:t>
            </w:r>
            <w:r>
              <w:rPr>
                <w:rFonts w:ascii="Times New Roman" w:hAnsi="Times New Roman" w:cs="Times New Roman" w:hint="eastAsia"/>
                <w:szCs w:val="18"/>
                <w:lang w:eastAsia="ja-JP"/>
              </w:rPr>
              <w:t>s</w:t>
            </w:r>
            <w:r>
              <w:rPr>
                <w:rFonts w:ascii="Times New Roman" w:hAnsi="Times New Roman" w:cs="Times New Roman"/>
                <w:szCs w:val="18"/>
                <w:lang w:eastAsia="ja-JP"/>
              </w:rPr>
              <w:t xml:space="preserve"> </w:t>
            </w:r>
            <w:r>
              <w:rPr>
                <w:rFonts w:ascii="Times New Roman" w:hAnsi="Times New Roman" w:cs="Times New Roman" w:hint="eastAsia"/>
                <w:szCs w:val="18"/>
                <w:lang w:eastAsia="ja-JP"/>
              </w:rPr>
              <w:t>suggestions</w:t>
            </w:r>
            <w:r>
              <w:rPr>
                <w:rFonts w:ascii="Times New Roman" w:hAnsi="Times New Roman" w:cs="Times New Roman"/>
                <w:szCs w:val="18"/>
                <w:lang w:eastAsia="ja-JP"/>
              </w:rPr>
              <w:t xml:space="preserve"> except topic </w:t>
            </w:r>
            <w:proofErr w:type="gramStart"/>
            <w:r>
              <w:rPr>
                <w:rFonts w:ascii="Times New Roman" w:hAnsi="Times New Roman" w:cs="Times New Roman"/>
                <w:szCs w:val="18"/>
                <w:lang w:eastAsia="ja-JP"/>
              </w:rPr>
              <w:t>3.The</w:t>
            </w:r>
            <w:proofErr w:type="gramEnd"/>
            <w:r>
              <w:rPr>
                <w:rFonts w:ascii="Times New Roman" w:hAnsi="Times New Roman" w:cs="Times New Roman"/>
                <w:szCs w:val="18"/>
                <w:lang w:eastAsia="ja-JP"/>
              </w:rPr>
              <w:t xml:space="preserve"> topic 3 can be down-prioritized.</w:t>
            </w:r>
          </w:p>
        </w:tc>
      </w:tr>
      <w:tr w:rsidR="00F45E30" w14:paraId="431912C7" w14:textId="77777777">
        <w:trPr>
          <w:trHeight w:val="207"/>
        </w:trPr>
        <w:tc>
          <w:tcPr>
            <w:tcW w:w="1329" w:type="dxa"/>
          </w:tcPr>
          <w:p w14:paraId="431912C5"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Sharp</w:t>
            </w:r>
          </w:p>
        </w:tc>
        <w:tc>
          <w:tcPr>
            <w:tcW w:w="8300" w:type="dxa"/>
            <w:gridSpan w:val="2"/>
          </w:tcPr>
          <w:p w14:paraId="431912C6"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bCs/>
                <w:szCs w:val="18"/>
                <w:lang w:val="de-DE" w:eastAsia="zh-CN"/>
              </w:rPr>
              <w:t>Support</w:t>
            </w:r>
            <w:r>
              <w:rPr>
                <w:rFonts w:ascii="Times New Roman" w:eastAsia="SimSun" w:hAnsi="Times New Roman" w:cs="Times New Roman" w:hint="eastAsia"/>
                <w:bCs/>
                <w:szCs w:val="18"/>
                <w:lang w:val="de-DE" w:eastAsia="zh-CN"/>
              </w:rPr>
              <w:t xml:space="preserve"> moderator</w:t>
            </w:r>
            <w:r>
              <w:rPr>
                <w:rFonts w:ascii="Times New Roman" w:eastAsia="SimSun" w:hAnsi="Times New Roman" w:cs="Times New Roman"/>
                <w:bCs/>
                <w:szCs w:val="18"/>
                <w:lang w:val="de-DE" w:eastAsia="zh-CN"/>
              </w:rPr>
              <w:t>’</w:t>
            </w:r>
            <w:r>
              <w:rPr>
                <w:rFonts w:ascii="Times New Roman" w:eastAsia="SimSun" w:hAnsi="Times New Roman" w:cs="Times New Roman" w:hint="eastAsia"/>
                <w:bCs/>
                <w:szCs w:val="18"/>
                <w:lang w:val="de-DE" w:eastAsia="zh-CN"/>
              </w:rPr>
              <w:t>s suggestions.</w:t>
            </w:r>
          </w:p>
        </w:tc>
      </w:tr>
      <w:tr w:rsidR="00F45E30" w14:paraId="431912D0" w14:textId="77777777">
        <w:tc>
          <w:tcPr>
            <w:tcW w:w="1329" w:type="dxa"/>
          </w:tcPr>
          <w:p w14:paraId="431912C8"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v</w:t>
            </w:r>
            <w:r>
              <w:rPr>
                <w:rFonts w:ascii="Times New Roman" w:eastAsia="DengXian" w:hAnsi="Times New Roman" w:cs="Times New Roman"/>
                <w:b/>
                <w:bCs/>
                <w:szCs w:val="18"/>
                <w:lang w:val="de-DE" w:eastAsia="zh-CN"/>
              </w:rPr>
              <w:t>ivo</w:t>
            </w:r>
          </w:p>
        </w:tc>
        <w:tc>
          <w:tcPr>
            <w:tcW w:w="8300" w:type="dxa"/>
            <w:gridSpan w:val="2"/>
          </w:tcPr>
          <w:p w14:paraId="431912C9"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if Alt-C is supported, we think it is simple to support retransmission of multiple TBs with a single DCI.</w:t>
            </w:r>
          </w:p>
          <w:p w14:paraId="431912CA"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think the motivation to support repetition is not clear. We are fine with moderator’s suggestion.</w:t>
            </w:r>
          </w:p>
          <w:p w14:paraId="431912CB"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For topic 3, we think this topic should be deprioritized.</w:t>
            </w:r>
          </w:p>
          <w:p w14:paraId="431912CC"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4, we think </w:t>
            </w:r>
            <w:proofErr w:type="spellStart"/>
            <w:r>
              <w:rPr>
                <w:rFonts w:ascii="Times New Roman" w:eastAsia="DengXian" w:hAnsi="Times New Roman" w:cs="Times New Roman"/>
                <w:bCs/>
                <w:szCs w:val="18"/>
                <w:lang w:eastAsia="zh-CN"/>
              </w:rPr>
              <w:t>TBoMs</w:t>
            </w:r>
            <w:proofErr w:type="spellEnd"/>
            <w:r>
              <w:rPr>
                <w:rFonts w:ascii="Times New Roman" w:eastAsia="DengXian" w:hAnsi="Times New Roman" w:cs="Times New Roman"/>
                <w:bCs/>
                <w:szCs w:val="18"/>
                <w:lang w:eastAsia="zh-CN"/>
              </w:rPr>
              <w:t xml:space="preserve"> is mainly for power saving and should be deprioritized.</w:t>
            </w:r>
          </w:p>
          <w:p w14:paraId="431912CD"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we prefer to following FH for multi-PUSCH for DG.</w:t>
            </w:r>
          </w:p>
          <w:p w14:paraId="431912CE"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enabling DFI based CG-DFI mechanism is only supported for NR-U. we prefer to keep this.</w:t>
            </w:r>
          </w:p>
          <w:p w14:paraId="431912CF" w14:textId="77777777" w:rsidR="00F45E30" w:rsidRDefault="00E272BF">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topic 7, we think the issue needs more clarification.</w:t>
            </w:r>
          </w:p>
        </w:tc>
      </w:tr>
      <w:tr w:rsidR="00F45E30" w14:paraId="431912D5" w14:textId="77777777">
        <w:tc>
          <w:tcPr>
            <w:tcW w:w="1329" w:type="dxa"/>
          </w:tcPr>
          <w:p w14:paraId="431912D1"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O</w:t>
            </w:r>
            <w:r>
              <w:rPr>
                <w:rFonts w:ascii="Times New Roman" w:eastAsia="DengXian" w:hAnsi="Times New Roman" w:cs="Times New Roman"/>
                <w:b/>
                <w:bCs/>
                <w:szCs w:val="18"/>
                <w:lang w:val="de-DE" w:eastAsia="zh-CN"/>
              </w:rPr>
              <w:t>PPO</w:t>
            </w:r>
          </w:p>
        </w:tc>
        <w:tc>
          <w:tcPr>
            <w:tcW w:w="8300" w:type="dxa"/>
            <w:gridSpan w:val="2"/>
          </w:tcPr>
          <w:p w14:paraId="431912D2" w14:textId="77777777" w:rsidR="00F45E30" w:rsidRDefault="00E272BF">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1: </w:t>
            </w:r>
            <w:r>
              <w:rPr>
                <w:rFonts w:ascii="Times New Roman" w:eastAsia="DengXian" w:hAnsi="Times New Roman" w:cs="Times New Roman"/>
                <w:bCs/>
                <w:szCs w:val="18"/>
                <w:lang w:val="en-GB" w:eastAsia="zh-CN"/>
              </w:rPr>
              <w:t>I</w:t>
            </w:r>
            <w:proofErr w:type="spellStart"/>
            <w:r>
              <w:rPr>
                <w:rFonts w:ascii="Times New Roman" w:eastAsia="DengXian" w:hAnsi="Times New Roman" w:cs="Times New Roman"/>
                <w:bCs/>
                <w:szCs w:val="18"/>
                <w:lang w:eastAsia="zh-CN"/>
              </w:rPr>
              <w:t>ndependent</w:t>
            </w:r>
            <w:proofErr w:type="spellEnd"/>
            <w:r>
              <w:rPr>
                <w:rFonts w:ascii="Times New Roman" w:eastAsia="DengXian" w:hAnsi="Times New Roman" w:cs="Times New Roman"/>
                <w:bCs/>
                <w:szCs w:val="18"/>
                <w:lang w:eastAsia="zh-CN"/>
              </w:rPr>
              <w:t xml:space="preserve"> HARQ process is transmitted in multiple CG PUSCHs, so the benefits of </w:t>
            </w:r>
            <w:r>
              <w:rPr>
                <w:rFonts w:ascii="Times New Roman" w:eastAsia="DengXian" w:hAnsi="Times New Roman" w:cs="Times New Roman"/>
                <w:bCs/>
                <w:szCs w:val="18"/>
                <w:lang w:val="en-GB" w:eastAsia="zh-CN"/>
              </w:rPr>
              <w:t>retransmission of multiple TBs</w:t>
            </w:r>
            <w:r>
              <w:rPr>
                <w:rFonts w:ascii="Times New Roman" w:eastAsia="DengXian" w:hAnsi="Times New Roman" w:cs="Times New Roman"/>
                <w:bCs/>
                <w:szCs w:val="18"/>
                <w:lang w:eastAsia="zh-CN"/>
              </w:rPr>
              <w:t xml:space="preserve"> </w:t>
            </w:r>
            <w:r>
              <w:rPr>
                <w:rFonts w:ascii="Times New Roman" w:eastAsia="DengXian" w:hAnsi="Times New Roman" w:cs="Times New Roman"/>
                <w:bCs/>
                <w:szCs w:val="18"/>
                <w:lang w:val="en-GB" w:eastAsia="zh-CN"/>
              </w:rPr>
              <w:t>with a single DCI with corresponding initial transmissions with CG PUSCHs are unclear.</w:t>
            </w:r>
          </w:p>
          <w:p w14:paraId="431912D3" w14:textId="77777777" w:rsidR="00F45E30" w:rsidRDefault="00E272BF">
            <w:pPr>
              <w:rPr>
                <w:rFonts w:ascii="Times New Roman" w:eastAsia="DengXian" w:hAnsi="Times New Roman" w:cs="Times New Roman"/>
                <w:bCs/>
                <w:szCs w:val="18"/>
                <w:lang w:val="en-GB"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Legacy CGB retransmission can be reused for each of the </w:t>
            </w:r>
            <w:r>
              <w:rPr>
                <w:rFonts w:ascii="Times New Roman" w:eastAsia="DengXian" w:hAnsi="Times New Roman" w:cs="Times New Roman"/>
                <w:bCs/>
                <w:szCs w:val="18"/>
                <w:lang w:val="en-GB" w:eastAsia="zh-CN"/>
              </w:rPr>
              <w:t>multiple CG PUSCHs, and no additional enhancement is needed.</w:t>
            </w:r>
          </w:p>
          <w:p w14:paraId="431912D4"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opic 4: We suggest independent TB and HARQ process is transmitted in each CG PUSCH.</w:t>
            </w:r>
            <w:r>
              <w:t xml:space="preserve"> </w:t>
            </w:r>
            <w:r>
              <w:rPr>
                <w:rFonts w:ascii="Times New Roman" w:eastAsia="DengXian" w:hAnsi="Times New Roman" w:cs="Times New Roman"/>
                <w:bCs/>
                <w:szCs w:val="18"/>
                <w:lang w:val="de-DE" w:eastAsia="zh-CN"/>
              </w:rPr>
              <w:t>This is the simplest and most efficient way.</w:t>
            </w:r>
          </w:p>
        </w:tc>
      </w:tr>
      <w:tr w:rsidR="00F45E30" w14:paraId="431912D9" w14:textId="77777777">
        <w:tc>
          <w:tcPr>
            <w:tcW w:w="1329" w:type="dxa"/>
          </w:tcPr>
          <w:p w14:paraId="431912D6"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8300" w:type="dxa"/>
            <w:gridSpan w:val="2"/>
          </w:tcPr>
          <w:p w14:paraId="431912D7" w14:textId="77777777" w:rsidR="00F45E30" w:rsidRDefault="00E272BF">
            <w:pPr>
              <w:jc w:val="both"/>
              <w:rPr>
                <w:rFonts w:ascii="Times New Roman" w:hAnsi="Times New Roman" w:cs="Times New Roman"/>
                <w:lang w:eastAsia="zh-CN"/>
              </w:rPr>
            </w:pPr>
            <w:r>
              <w:rPr>
                <w:rFonts w:ascii="Times New Roman" w:eastAsia="DengXian" w:hAnsi="Times New Roman" w:cs="Times New Roman"/>
                <w:bCs/>
                <w:szCs w:val="18"/>
                <w:lang w:eastAsia="zh-CN"/>
              </w:rPr>
              <w:t xml:space="preserve">Topic 2: </w:t>
            </w:r>
            <w:r>
              <w:rPr>
                <w:rFonts w:ascii="Times New Roman" w:hAnsi="Times New Roman" w:cs="Times New Roman"/>
                <w:szCs w:val="18"/>
                <w:lang w:eastAsia="ja-JP"/>
              </w:rPr>
              <w:t xml:space="preserve">Ok to discuss after TDRA design is agreed, anyway, </w:t>
            </w:r>
            <w:r>
              <w:rPr>
                <w:rFonts w:ascii="Times New Roman" w:eastAsia="DengXian" w:hAnsi="Times New Roman" w:cs="Times New Roman"/>
                <w:bCs/>
                <w:szCs w:val="18"/>
                <w:lang w:eastAsia="zh-CN"/>
              </w:rPr>
              <w:t xml:space="preserve">repetition is one of most straightforward way </w:t>
            </w:r>
            <w:r>
              <w:rPr>
                <w:rFonts w:ascii="Times New Roman" w:hAnsi="Times New Roman" w:cs="Times New Roman"/>
                <w:lang w:eastAsia="zh-CN"/>
              </w:rPr>
              <w:t>to improve the reliability of XR traffic.</w:t>
            </w:r>
          </w:p>
          <w:p w14:paraId="431912D8" w14:textId="77777777" w:rsidR="00F45E30" w:rsidRDefault="00E272BF">
            <w:pPr>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support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F45E30" w14:paraId="431912E2" w14:textId="77777777">
        <w:tc>
          <w:tcPr>
            <w:tcW w:w="1329" w:type="dxa"/>
          </w:tcPr>
          <w:p w14:paraId="431912DA"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8300" w:type="dxa"/>
            <w:gridSpan w:val="2"/>
          </w:tcPr>
          <w:p w14:paraId="431912DB"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1, we are open to discuss this issue. </w:t>
            </w:r>
          </w:p>
          <w:p w14:paraId="431912DC"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agree with moderator’s suggestion.</w:t>
            </w:r>
          </w:p>
          <w:p w14:paraId="431912DD"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For topic 3, suggest </w:t>
            </w:r>
            <w:proofErr w:type="gramStart"/>
            <w:r>
              <w:rPr>
                <w:rFonts w:ascii="Times New Roman" w:eastAsia="DengXian" w:hAnsi="Times New Roman" w:cs="Times New Roman"/>
                <w:bCs/>
                <w:szCs w:val="18"/>
                <w:lang w:eastAsia="zh-CN"/>
              </w:rPr>
              <w:t>to deprioritize</w:t>
            </w:r>
            <w:proofErr w:type="gramEnd"/>
            <w:r>
              <w:rPr>
                <w:rFonts w:ascii="Times New Roman" w:eastAsia="DengXian" w:hAnsi="Times New Roman" w:cs="Times New Roman"/>
                <w:bCs/>
                <w:szCs w:val="18"/>
                <w:lang w:eastAsia="zh-CN"/>
              </w:rPr>
              <w:t xml:space="preserve"> this issue in this meeting.</w:t>
            </w:r>
          </w:p>
          <w:p w14:paraId="431912DE"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4, agree with moderator’s suggestion to deprioritize this issue.</w:t>
            </w:r>
          </w:p>
          <w:p w14:paraId="431912DF"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5, agree with moderator’s understanding on frequency hopping.</w:t>
            </w:r>
          </w:p>
          <w:p w14:paraId="431912E0"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topic 6, agree with moderator’s understanding that CG-DFI is supported in unlicensed spectrum. And even in unlicensed spectrum, we don’t think enhancement is needed.</w:t>
            </w:r>
          </w:p>
          <w:p w14:paraId="431912E1" w14:textId="77777777" w:rsidR="00F45E30" w:rsidRDefault="00E272BF">
            <w:pPr>
              <w:jc w:val="both"/>
              <w:rPr>
                <w:rFonts w:ascii="Times New Roman" w:eastAsia="DengXian" w:hAnsi="Times New Roman" w:cs="Times New Roman"/>
                <w:bCs/>
                <w:szCs w:val="18"/>
                <w:lang w:val="de-DE" w:eastAsia="zh-CN"/>
              </w:rPr>
            </w:pPr>
            <w:r>
              <w:rPr>
                <w:rFonts w:ascii="Times New Roman" w:eastAsia="DengXian" w:hAnsi="Times New Roman" w:cs="Times New Roman"/>
                <w:bCs/>
                <w:szCs w:val="18"/>
                <w:lang w:eastAsia="zh-CN"/>
              </w:rPr>
              <w:t xml:space="preserve">For topic 7, we don’t’ think this issue needs enhancement. </w:t>
            </w:r>
            <w:r>
              <w:rPr>
                <w:rFonts w:ascii="Times New Roman" w:eastAsia="DengXian" w:hAnsi="Times New Roman" w:cs="Times New Roman"/>
                <w:bCs/>
                <w:szCs w:val="18"/>
                <w:lang w:val="de-DE" w:eastAsia="zh-CN"/>
              </w:rPr>
              <w:t>Legacy behavior is enough.</w:t>
            </w:r>
          </w:p>
        </w:tc>
      </w:tr>
      <w:tr w:rsidR="00F45E30" w14:paraId="431912E6" w14:textId="77777777">
        <w:tc>
          <w:tcPr>
            <w:tcW w:w="1329" w:type="dxa"/>
          </w:tcPr>
          <w:p w14:paraId="431912E3"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ko-KR"/>
              </w:rPr>
              <w:t>LG</w:t>
            </w:r>
          </w:p>
        </w:tc>
        <w:tc>
          <w:tcPr>
            <w:tcW w:w="8300" w:type="dxa"/>
            <w:gridSpan w:val="2"/>
          </w:tcPr>
          <w:p w14:paraId="431912E4" w14:textId="77777777" w:rsidR="00F45E30" w:rsidRDefault="00E272BF">
            <w:pPr>
              <w:rPr>
                <w:rFonts w:ascii="Times New Roman" w:eastAsia="DengXian" w:hAnsi="Times New Roman" w:cs="Times New Roman"/>
                <w:bCs/>
                <w:szCs w:val="18"/>
                <w:lang w:eastAsia="ko-KR"/>
              </w:rPr>
            </w:pPr>
            <w:r>
              <w:rPr>
                <w:rFonts w:ascii="Times New Roman" w:eastAsia="DengXian" w:hAnsi="Times New Roman" w:cs="Times New Roman"/>
                <w:bCs/>
                <w:szCs w:val="18"/>
                <w:lang w:eastAsia="ko-KR"/>
              </w:rPr>
              <w:t xml:space="preserve">As moderator mentioned, Topic 2 and 5 seems necessary to clarify and finalize core design. We support to discuss Topic 2 and confirm Topic 5. </w:t>
            </w:r>
          </w:p>
          <w:p w14:paraId="431912E5"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ko-KR"/>
              </w:rPr>
              <w:t xml:space="preserve">Regarding other topics, we don’t see the clear motivation or justification. </w:t>
            </w:r>
          </w:p>
        </w:tc>
      </w:tr>
      <w:tr w:rsidR="00F45E30" w14:paraId="431912ED" w14:textId="77777777">
        <w:tc>
          <w:tcPr>
            <w:tcW w:w="1329" w:type="dxa"/>
          </w:tcPr>
          <w:p w14:paraId="431912E7" w14:textId="77777777" w:rsidR="00F45E30" w:rsidRDefault="00E272BF">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MediaTek</w:t>
            </w:r>
          </w:p>
        </w:tc>
        <w:tc>
          <w:tcPr>
            <w:tcW w:w="8300" w:type="dxa"/>
            <w:gridSpan w:val="2"/>
          </w:tcPr>
          <w:p w14:paraId="431912E8"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1: This is DG enhancements, hence out of scope. </w:t>
            </w:r>
          </w:p>
          <w:p w14:paraId="431912E9"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2: Not clear to us how TB repetitions can be beneficial to system capacity under agenda “XR-specific capacity enhancements”. This should also be out of scope from our perspective.</w:t>
            </w:r>
          </w:p>
          <w:p w14:paraId="431912EA"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Topic 3: We don’t expect much gain from CBG retransmissions.</w:t>
            </w:r>
          </w:p>
          <w:p w14:paraId="431912EB"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Topic 4: We can down-prioritize </w:t>
            </w:r>
            <w:proofErr w:type="spellStart"/>
            <w:r>
              <w:rPr>
                <w:rFonts w:ascii="Times New Roman" w:eastAsia="DengXian" w:hAnsi="Times New Roman" w:cs="Times New Roman"/>
                <w:bCs/>
                <w:szCs w:val="18"/>
                <w:lang w:eastAsia="zh-CN"/>
              </w:rPr>
              <w:t>TBoMs</w:t>
            </w:r>
            <w:proofErr w:type="spellEnd"/>
            <w:r>
              <w:rPr>
                <w:rFonts w:ascii="Times New Roman" w:eastAsia="DengXian" w:hAnsi="Times New Roman" w:cs="Times New Roman"/>
                <w:bCs/>
                <w:szCs w:val="18"/>
                <w:lang w:eastAsia="zh-CN"/>
              </w:rPr>
              <w:t xml:space="preserve">. </w:t>
            </w:r>
          </w:p>
          <w:p w14:paraId="431912EC" w14:textId="77777777" w:rsidR="00F45E30" w:rsidRDefault="00E272BF">
            <w:pPr>
              <w:rPr>
                <w:rFonts w:ascii="Times New Roman" w:eastAsia="DengXian" w:hAnsi="Times New Roman" w:cs="Times New Roman"/>
                <w:bCs/>
                <w:szCs w:val="18"/>
                <w:lang w:eastAsia="ko-KR"/>
              </w:rPr>
            </w:pPr>
            <w:r>
              <w:rPr>
                <w:rFonts w:ascii="Times New Roman" w:eastAsia="DengXian" w:hAnsi="Times New Roman" w:cs="Times New Roman"/>
                <w:bCs/>
                <w:szCs w:val="18"/>
                <w:lang w:eastAsia="zh-CN"/>
              </w:rPr>
              <w:t>Topic 5: No need for frequency hopping.</w:t>
            </w:r>
          </w:p>
        </w:tc>
      </w:tr>
      <w:tr w:rsidR="00F45E30" w14:paraId="431912F0" w14:textId="77777777">
        <w:tc>
          <w:tcPr>
            <w:tcW w:w="1329" w:type="dxa"/>
          </w:tcPr>
          <w:p w14:paraId="431912EE" w14:textId="77777777" w:rsidR="00F45E30" w:rsidRDefault="00E272BF">
            <w:pPr>
              <w:rPr>
                <w:rFonts w:ascii="Times New Roman" w:eastAsia="DengXian" w:hAnsi="Times New Roman" w:cs="Times New Roman"/>
                <w:b/>
                <w:bCs/>
                <w:szCs w:val="18"/>
                <w:lang w:val="de-DE" w:eastAsia="ko-KR"/>
              </w:rPr>
            </w:pPr>
            <w:r>
              <w:rPr>
                <w:rFonts w:ascii="Times New Roman" w:eastAsia="DengXian" w:hAnsi="Times New Roman" w:cs="Times New Roman"/>
                <w:b/>
                <w:bCs/>
                <w:szCs w:val="18"/>
                <w:lang w:val="de-DE" w:eastAsia="ko-KR"/>
              </w:rPr>
              <w:t>Panasonic</w:t>
            </w:r>
          </w:p>
        </w:tc>
        <w:tc>
          <w:tcPr>
            <w:tcW w:w="8300" w:type="dxa"/>
            <w:gridSpan w:val="2"/>
          </w:tcPr>
          <w:p w14:paraId="431912EF" w14:textId="77777777" w:rsidR="00F45E30" w:rsidRDefault="00E272BF">
            <w:pPr>
              <w:jc w:val="both"/>
              <w:rPr>
                <w:rFonts w:ascii="Times New Roman" w:eastAsia="DengXian" w:hAnsi="Times New Roman" w:cs="Times New Roman"/>
                <w:bCs/>
                <w:szCs w:val="18"/>
                <w:lang w:eastAsia="zh-CN"/>
              </w:rPr>
            </w:pPr>
            <w:r>
              <w:rPr>
                <w:rFonts w:ascii="Times New Roman" w:hAnsi="Times New Roman" w:cs="Times New Roman"/>
                <w:szCs w:val="18"/>
                <w:lang w:eastAsia="ja-JP"/>
              </w:rPr>
              <w:t>We are fine with the suggestions.</w:t>
            </w:r>
          </w:p>
        </w:tc>
      </w:tr>
      <w:tr w:rsidR="00F45E30" w14:paraId="431912F5" w14:textId="77777777">
        <w:tc>
          <w:tcPr>
            <w:tcW w:w="1365" w:type="dxa"/>
            <w:gridSpan w:val="2"/>
          </w:tcPr>
          <w:p w14:paraId="431912F1"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8264" w:type="dxa"/>
          </w:tcPr>
          <w:p w14:paraId="431912F2"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 xml:space="preserve">opic 3: we suggest </w:t>
            </w:r>
            <w:proofErr w:type="gramStart"/>
            <w:r>
              <w:rPr>
                <w:rFonts w:ascii="Times New Roman" w:eastAsia="DengXian" w:hAnsi="Times New Roman" w:cs="Times New Roman"/>
                <w:bCs/>
                <w:szCs w:val="18"/>
                <w:lang w:eastAsia="zh-CN"/>
              </w:rPr>
              <w:t>to reuse</w:t>
            </w:r>
            <w:proofErr w:type="gramEnd"/>
            <w:r>
              <w:rPr>
                <w:rFonts w:ascii="Times New Roman" w:eastAsia="DengXian" w:hAnsi="Times New Roman" w:cs="Times New Roman"/>
                <w:bCs/>
                <w:szCs w:val="18"/>
                <w:lang w:eastAsia="zh-CN"/>
              </w:rPr>
              <w:t xml:space="preserve"> the legacy framework with CBG retransmission. </w:t>
            </w:r>
            <w:r>
              <w:rPr>
                <w:rFonts w:ascii="Times New Roman" w:hAnsi="Times New Roman" w:cs="Times New Roman"/>
                <w:szCs w:val="18"/>
                <w:lang w:eastAsia="ja-JP"/>
              </w:rPr>
              <w:t xml:space="preserve">This topic should be </w:t>
            </w:r>
            <w:proofErr w:type="gramStart"/>
            <w:r>
              <w:rPr>
                <w:rFonts w:ascii="Times New Roman" w:hAnsi="Times New Roman" w:cs="Times New Roman"/>
                <w:szCs w:val="18"/>
                <w:lang w:eastAsia="ja-JP"/>
              </w:rPr>
              <w:t>down-prioritized</w:t>
            </w:r>
            <w:proofErr w:type="gramEnd"/>
            <w:r>
              <w:rPr>
                <w:rFonts w:ascii="Times New Roman" w:hAnsi="Times New Roman" w:cs="Times New Roman"/>
                <w:szCs w:val="18"/>
                <w:lang w:eastAsia="ja-JP"/>
              </w:rPr>
              <w:t>.</w:t>
            </w:r>
          </w:p>
          <w:p w14:paraId="431912F3" w14:textId="77777777" w:rsidR="00F45E30" w:rsidRDefault="00E272BF">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 xml:space="preserve">Topic 4: The benefit for XR capacity is not clear for us to support one TB over multiple PUSCHs. We suggest </w:t>
            </w:r>
            <w:proofErr w:type="gramStart"/>
            <w:r>
              <w:rPr>
                <w:rFonts w:ascii="Times New Roman" w:eastAsia="DengXian" w:hAnsi="Times New Roman" w:cs="Times New Roman"/>
                <w:bCs/>
                <w:szCs w:val="18"/>
                <w:lang w:eastAsia="zh-CN"/>
              </w:rPr>
              <w:t>to deprioritize</w:t>
            </w:r>
            <w:proofErr w:type="gramEnd"/>
            <w:r>
              <w:rPr>
                <w:rFonts w:ascii="Times New Roman" w:eastAsia="DengXian" w:hAnsi="Times New Roman" w:cs="Times New Roman"/>
                <w:bCs/>
                <w:szCs w:val="18"/>
                <w:lang w:eastAsia="zh-CN"/>
              </w:rPr>
              <w:t xml:space="preserve"> this topic.</w:t>
            </w:r>
          </w:p>
          <w:p w14:paraId="431912F4" w14:textId="77777777" w:rsidR="00F45E30" w:rsidRDefault="00E272BF">
            <w:pPr>
              <w:jc w:val="both"/>
              <w:rPr>
                <w:rFonts w:ascii="Times New Roman" w:eastAsia="DengXian" w:hAnsi="Times New Roman" w:cs="Times New Roman"/>
                <w:bCs/>
                <w:szCs w:val="18"/>
                <w:lang w:eastAsia="zh-CN"/>
              </w:rPr>
            </w:pPr>
            <w:r>
              <w:rPr>
                <w:rFonts w:ascii="Times New Roman" w:eastAsia="SimSun" w:hAnsi="Times New Roman" w:cs="Times New Roman"/>
                <w:bCs/>
                <w:szCs w:val="18"/>
                <w:lang w:eastAsia="zh-CN"/>
              </w:rPr>
              <w:t xml:space="preserve">For other Topics, we are fine with </w:t>
            </w:r>
            <w:r>
              <w:rPr>
                <w:rFonts w:ascii="Times New Roman" w:eastAsia="SimSun" w:hAnsi="Times New Roman" w:cs="Times New Roman" w:hint="eastAsia"/>
                <w:bCs/>
                <w:szCs w:val="18"/>
                <w:lang w:eastAsia="zh-CN"/>
              </w:rPr>
              <w:t>moderator</w:t>
            </w:r>
            <w:r>
              <w:rPr>
                <w:rFonts w:ascii="Times New Roman" w:eastAsia="SimSun" w:hAnsi="Times New Roman" w:cs="Times New Roman"/>
                <w:bCs/>
                <w:szCs w:val="18"/>
                <w:lang w:eastAsia="zh-CN"/>
              </w:rPr>
              <w:t>’</w:t>
            </w:r>
            <w:r>
              <w:rPr>
                <w:rFonts w:ascii="Times New Roman" w:eastAsia="SimSun" w:hAnsi="Times New Roman" w:cs="Times New Roman" w:hint="eastAsia"/>
                <w:bCs/>
                <w:szCs w:val="18"/>
                <w:lang w:eastAsia="zh-CN"/>
              </w:rPr>
              <w:t>s</w:t>
            </w:r>
            <w:r>
              <w:rPr>
                <w:rFonts w:ascii="Times New Roman" w:eastAsia="SimSun" w:hAnsi="Times New Roman" w:cs="Times New Roman"/>
                <w:bCs/>
                <w:szCs w:val="18"/>
                <w:lang w:eastAsia="zh-CN"/>
              </w:rPr>
              <w:t xml:space="preserve"> suggestions</w:t>
            </w:r>
          </w:p>
        </w:tc>
      </w:tr>
      <w:tr w:rsidR="00F45E30" w14:paraId="431912FA" w14:textId="77777777">
        <w:tc>
          <w:tcPr>
            <w:tcW w:w="1365" w:type="dxa"/>
            <w:gridSpan w:val="2"/>
          </w:tcPr>
          <w:p w14:paraId="431912F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Huawei, HiSilicon</w:t>
            </w:r>
          </w:p>
        </w:tc>
        <w:tc>
          <w:tcPr>
            <w:tcW w:w="8264" w:type="dxa"/>
          </w:tcPr>
          <w:p w14:paraId="431912F7"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Suggest </w:t>
            </w:r>
            <w:proofErr w:type="gramStart"/>
            <w:r>
              <w:rPr>
                <w:rFonts w:ascii="Times New Roman" w:hAnsi="Times New Roman" w:cs="Times New Roman"/>
                <w:bCs/>
                <w:szCs w:val="18"/>
                <w:lang w:eastAsia="ja-JP"/>
              </w:rPr>
              <w:t>to deprioritize</w:t>
            </w:r>
            <w:proofErr w:type="gramEnd"/>
            <w:r>
              <w:rPr>
                <w:rFonts w:ascii="Times New Roman" w:hAnsi="Times New Roman" w:cs="Times New Roman"/>
                <w:bCs/>
                <w:szCs w:val="18"/>
                <w:lang w:eastAsia="ja-JP"/>
              </w:rPr>
              <w:t xml:space="preserve"> such discussions, which are not XR-specific and cannot increase XR capacity.</w:t>
            </w:r>
          </w:p>
          <w:p w14:paraId="431912F8" w14:textId="77777777" w:rsidR="00F45E30" w:rsidRDefault="00E272BF">
            <w:pPr>
              <w:rPr>
                <w:rFonts w:ascii="Times New Roman" w:hAnsi="Times New Roman" w:cs="Times New Roman"/>
                <w:bCs/>
                <w:szCs w:val="18"/>
                <w:lang w:eastAsia="ja-JP"/>
              </w:rPr>
            </w:pPr>
            <w:r>
              <w:rPr>
                <w:rFonts w:cs="Arial"/>
                <w:b/>
                <w:bCs/>
                <w:sz w:val="20"/>
                <w:szCs w:val="20"/>
                <w:lang w:val="en-GB" w:eastAsia="ja-JP"/>
              </w:rPr>
              <w:t xml:space="preserve">Topic 1) </w:t>
            </w:r>
            <w:r>
              <w:rPr>
                <w:rFonts w:ascii="Times New Roman" w:hAnsi="Times New Roman" w:cs="Times New Roman"/>
                <w:bCs/>
                <w:szCs w:val="18"/>
                <w:lang w:eastAsia="ja-JP"/>
              </w:rPr>
              <w:t>Do not support 1 DCI schedules re-transmission of multiple TBs. Multiple DCI scheduling multiple retransmission is enough.</w:t>
            </w:r>
          </w:p>
          <w:p w14:paraId="431912F9" w14:textId="77777777" w:rsidR="00F45E30" w:rsidRDefault="00E272BF">
            <w:pPr>
              <w:rPr>
                <w:rFonts w:ascii="Times New Roman" w:hAnsi="Times New Roman" w:cs="Times New Roman"/>
                <w:b/>
                <w:bCs/>
                <w:szCs w:val="18"/>
                <w:lang w:eastAsia="ja-JP"/>
              </w:rPr>
            </w:pPr>
            <w:r>
              <w:rPr>
                <w:rFonts w:cs="Arial"/>
                <w:b/>
                <w:bCs/>
                <w:sz w:val="20"/>
                <w:szCs w:val="20"/>
                <w:lang w:val="en-GB" w:eastAsia="ja-JP"/>
              </w:rPr>
              <w:t xml:space="preserve">Topic 4) </w:t>
            </w:r>
            <w:r>
              <w:rPr>
                <w:rFonts w:ascii="Times New Roman" w:hAnsi="Times New Roman" w:cs="Times New Roman"/>
                <w:szCs w:val="18"/>
                <w:lang w:eastAsia="ja-JP"/>
              </w:rPr>
              <w:t xml:space="preserve">There is no need to consider </w:t>
            </w:r>
            <w:proofErr w:type="spellStart"/>
            <w:r>
              <w:rPr>
                <w:rFonts w:ascii="Times New Roman" w:hAnsi="Times New Roman" w:cs="Times New Roman"/>
                <w:szCs w:val="18"/>
                <w:lang w:eastAsia="ja-JP"/>
              </w:rPr>
              <w:t>TBoMS</w:t>
            </w:r>
            <w:proofErr w:type="spellEnd"/>
            <w:r>
              <w:rPr>
                <w:rFonts w:ascii="Times New Roman" w:hAnsi="Times New Roman" w:cs="Times New Roman"/>
                <w:szCs w:val="18"/>
                <w:lang w:eastAsia="ja-JP"/>
              </w:rPr>
              <w:t xml:space="preserve"> for XR traffic, which may introduce unnecessary complexity.</w:t>
            </w:r>
          </w:p>
        </w:tc>
      </w:tr>
      <w:tr w:rsidR="00F45E30" w14:paraId="431912FD" w14:textId="77777777">
        <w:tc>
          <w:tcPr>
            <w:tcW w:w="1365" w:type="dxa"/>
            <w:gridSpan w:val="2"/>
          </w:tcPr>
          <w:p w14:paraId="431912FB" w14:textId="77777777" w:rsidR="00F45E30" w:rsidRDefault="00E272BF">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8264" w:type="dxa"/>
          </w:tcPr>
          <w:p w14:paraId="431912FC" w14:textId="77777777" w:rsidR="00F45E30" w:rsidRDefault="00E272BF">
            <w:pPr>
              <w:rPr>
                <w:rFonts w:ascii="Times New Roman" w:hAnsi="Times New Roman" w:cs="Times New Roman"/>
                <w:bCs/>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F45E30" w14:paraId="43191304" w14:textId="77777777">
        <w:tc>
          <w:tcPr>
            <w:tcW w:w="1365" w:type="dxa"/>
            <w:gridSpan w:val="2"/>
          </w:tcPr>
          <w:p w14:paraId="431912FE"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8264" w:type="dxa"/>
          </w:tcPr>
          <w:p w14:paraId="431912FF"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 1) seems an optimization, can be checked later</w:t>
            </w:r>
          </w:p>
          <w:p w14:paraId="43191300"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 2) agree to wait till TDRA design is high-level stable.</w:t>
            </w:r>
          </w:p>
          <w:p w14:paraId="43191301"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Topics 3 &amp; 4 &amp; 6) could make the design more complex, prefer to down prioritize</w:t>
            </w:r>
          </w:p>
          <w:p w14:paraId="43191302"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 5) Agree with the moderator</w:t>
            </w:r>
          </w:p>
          <w:p w14:paraId="43191303" w14:textId="77777777" w:rsidR="00F45E30" w:rsidRDefault="00E272BF">
            <w:pPr>
              <w:rPr>
                <w:rFonts w:ascii="Times New Roman" w:eastAsia="PMingLiU" w:hAnsi="Times New Roman" w:cs="Times New Roman"/>
                <w:szCs w:val="18"/>
                <w:lang w:eastAsia="zh-TW"/>
              </w:rPr>
            </w:pPr>
            <w:r>
              <w:rPr>
                <w:rFonts w:ascii="Times New Roman" w:hAnsi="Times New Roman" w:cs="Times New Roman"/>
                <w:szCs w:val="18"/>
                <w:lang w:eastAsia="ja-JP"/>
              </w:rPr>
              <w:t>Topic 7) needs further info about the setup; in general, can be discussed once high-level design aspects are agreed.</w:t>
            </w:r>
          </w:p>
        </w:tc>
      </w:tr>
      <w:tr w:rsidR="00F45E30" w14:paraId="43191307" w14:textId="77777777">
        <w:tc>
          <w:tcPr>
            <w:tcW w:w="1365" w:type="dxa"/>
            <w:gridSpan w:val="2"/>
          </w:tcPr>
          <w:p w14:paraId="43191305"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8264" w:type="dxa"/>
          </w:tcPr>
          <w:p w14:paraId="43191306" w14:textId="77777777" w:rsidR="00F45E30" w:rsidRDefault="00E272BF">
            <w:pPr>
              <w:rPr>
                <w:rFonts w:ascii="Times New Roman" w:hAnsi="Times New Roman" w:cs="Times New Roman"/>
                <w:szCs w:val="18"/>
                <w:lang w:val="de-DE" w:eastAsia="ja-JP"/>
              </w:rPr>
            </w:pPr>
            <w:r>
              <w:rPr>
                <w:rFonts w:ascii="Times New Roman" w:eastAsia="PMingLiU" w:hAnsi="Times New Roman" w:cs="Times New Roman" w:hint="eastAsia"/>
                <w:bCs/>
                <w:szCs w:val="18"/>
                <w:lang w:val="de-DE" w:eastAsia="zh-TW"/>
              </w:rPr>
              <w:t>W</w:t>
            </w:r>
            <w:r>
              <w:rPr>
                <w:rFonts w:ascii="Times New Roman" w:eastAsia="PMingLiU" w:hAnsi="Times New Roman" w:cs="Times New Roman"/>
                <w:bCs/>
                <w:szCs w:val="18"/>
                <w:lang w:val="de-DE" w:eastAsia="zh-TW"/>
              </w:rPr>
              <w:t>e support moderator’s suggestions.</w:t>
            </w:r>
          </w:p>
        </w:tc>
      </w:tr>
      <w:tr w:rsidR="00F45E30" w14:paraId="4319130B" w14:textId="77777777">
        <w:tc>
          <w:tcPr>
            <w:tcW w:w="1365" w:type="dxa"/>
            <w:gridSpan w:val="2"/>
            <w:shd w:val="clear" w:color="auto" w:fill="92D050"/>
          </w:tcPr>
          <w:p w14:paraId="43191308"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8264" w:type="dxa"/>
          </w:tcPr>
          <w:p w14:paraId="43191309"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w:t>
            </w:r>
            <w:proofErr w:type="spellStart"/>
            <w:r>
              <w:rPr>
                <w:rFonts w:ascii="Times New Roman" w:hAnsi="Times New Roman" w:cs="Times New Roman"/>
                <w:szCs w:val="18"/>
                <w:lang w:eastAsia="ja-JP"/>
              </w:rPr>
              <w:t>exhcnage</w:t>
            </w:r>
            <w:proofErr w:type="spellEnd"/>
            <w:r>
              <w:rPr>
                <w:rFonts w:ascii="Times New Roman" w:hAnsi="Times New Roman" w:cs="Times New Roman"/>
                <w:szCs w:val="18"/>
                <w:lang w:eastAsia="ja-JP"/>
              </w:rPr>
              <w:t xml:space="preserve"> views for better understanding of these topics. Moderator </w:t>
            </w:r>
            <w:proofErr w:type="spellStart"/>
            <w:r>
              <w:rPr>
                <w:rFonts w:ascii="Times New Roman" w:hAnsi="Times New Roman" w:cs="Times New Roman"/>
                <w:szCs w:val="18"/>
                <w:lang w:eastAsia="ja-JP"/>
              </w:rPr>
              <w:t>priorotizes</w:t>
            </w:r>
            <w:proofErr w:type="spellEnd"/>
            <w:r>
              <w:rPr>
                <w:rFonts w:ascii="Times New Roman" w:hAnsi="Times New Roman" w:cs="Times New Roman"/>
                <w:szCs w:val="18"/>
                <w:lang w:eastAsia="ja-JP"/>
              </w:rPr>
              <w:t xml:space="preserve"> design issues in sections 2.1 and 2.2.</w:t>
            </w:r>
          </w:p>
          <w:p w14:paraId="4319130A"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Please continue discussions.</w:t>
            </w:r>
          </w:p>
        </w:tc>
      </w:tr>
    </w:tbl>
    <w:p w14:paraId="4319130C" w14:textId="77777777" w:rsidR="00F45E30" w:rsidRDefault="00F45E30">
      <w:pPr>
        <w:rPr>
          <w:lang w:eastAsia="ja-JP"/>
        </w:rPr>
      </w:pPr>
    </w:p>
    <w:p w14:paraId="4319130D" w14:textId="77777777" w:rsidR="00F45E30" w:rsidRDefault="00E272BF">
      <w:pPr>
        <w:pStyle w:val="Heading2"/>
        <w:ind w:left="0" w:firstLine="0"/>
      </w:pPr>
      <w:r>
        <w:t>2.5</w:t>
      </w:r>
      <w:r>
        <w:tab/>
        <w:t>Online sessions</w:t>
      </w:r>
    </w:p>
    <w:p w14:paraId="4319130E" w14:textId="77777777" w:rsidR="00F45E30" w:rsidRDefault="00E272BF">
      <w:pPr>
        <w:pStyle w:val="Heading3"/>
      </w:pPr>
      <w:r>
        <w:t>2.5.1</w:t>
      </w:r>
      <w:r>
        <w:tab/>
        <w:t>1</w:t>
      </w:r>
      <w:r>
        <w:rPr>
          <w:vertAlign w:val="superscript"/>
        </w:rPr>
        <w:t>st</w:t>
      </w:r>
      <w:r>
        <w:t xml:space="preserve"> online session</w:t>
      </w:r>
    </w:p>
    <w:p w14:paraId="4319130F" w14:textId="77777777" w:rsidR="00F45E30" w:rsidRDefault="00E272BF">
      <w:pPr>
        <w:pStyle w:val="Heading4"/>
      </w:pPr>
      <w:r>
        <w:t>2.5.1.1</w:t>
      </w:r>
      <w:r>
        <w:tab/>
        <w:t>TDRA design</w:t>
      </w:r>
    </w:p>
    <w:tbl>
      <w:tblPr>
        <w:tblStyle w:val="TableGrid"/>
        <w:tblW w:w="0" w:type="auto"/>
        <w:tblLook w:val="04A0" w:firstRow="1" w:lastRow="0" w:firstColumn="1" w:lastColumn="0" w:noHBand="0" w:noVBand="1"/>
      </w:tblPr>
      <w:tblGrid>
        <w:gridCol w:w="9629"/>
      </w:tblGrid>
      <w:tr w:rsidR="00F45E30" w14:paraId="4319131D" w14:textId="77777777">
        <w:tc>
          <w:tcPr>
            <w:tcW w:w="9629" w:type="dxa"/>
          </w:tcPr>
          <w:p w14:paraId="43191310" w14:textId="77777777" w:rsidR="00F45E30" w:rsidRDefault="00E272BF">
            <w:pPr>
              <w:pStyle w:val="ListParagraph"/>
              <w:ind w:left="0"/>
              <w:rPr>
                <w:rFonts w:ascii="Arial" w:hAnsi="Arial" w:cs="Arial"/>
                <w:b/>
                <w:sz w:val="20"/>
                <w:szCs w:val="20"/>
                <w:lang w:val="en-US"/>
              </w:rPr>
            </w:pPr>
            <w:r>
              <w:rPr>
                <w:rFonts w:ascii="Arial" w:hAnsi="Arial" w:cs="Arial"/>
                <w:b/>
                <w:sz w:val="20"/>
                <w:szCs w:val="20"/>
                <w:highlight w:val="cyan"/>
                <w:lang w:val="en-US"/>
              </w:rPr>
              <w:t>Updated companies’ views:</w:t>
            </w:r>
          </w:p>
          <w:p w14:paraId="43191311" w14:textId="77777777" w:rsidR="00F45E30" w:rsidRDefault="00E272BF">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 xml:space="preserve">Alt-A (10): </w:t>
            </w:r>
            <w:r>
              <w:rPr>
                <w:rFonts w:ascii="Arial" w:hAnsi="Arial" w:cs="Arial"/>
                <w:color w:val="4472C4" w:themeColor="accent1"/>
                <w:sz w:val="20"/>
                <w:szCs w:val="20"/>
                <w:lang w:val="en-US" w:eastAsia="ja-JP"/>
              </w:rPr>
              <w:t>FW, CATT, Spreadtrum, TCL, OPPO, MTK, NEC, Panasonic, FGI, xiaomi</w:t>
            </w:r>
          </w:p>
          <w:p w14:paraId="43191312" w14:textId="77777777" w:rsidR="00F45E30" w:rsidRDefault="00E272BF">
            <w:pPr>
              <w:pStyle w:val="ListParagraph"/>
              <w:numPr>
                <w:ilvl w:val="3"/>
                <w:numId w:val="15"/>
              </w:numPr>
              <w:rPr>
                <w:rFonts w:ascii="Arial" w:hAnsi="Arial" w:cs="Arial"/>
                <w:color w:val="4472C4" w:themeColor="accent1"/>
                <w:sz w:val="20"/>
                <w:szCs w:val="20"/>
                <w:lang w:val="en-US" w:eastAsia="ja-JP"/>
              </w:rPr>
            </w:pPr>
            <w:r>
              <w:rPr>
                <w:rFonts w:ascii="Arial" w:hAnsi="Arial" w:cs="Arial"/>
                <w:sz w:val="20"/>
                <w:szCs w:val="20"/>
                <w:lang w:val="en-US" w:eastAsia="ja-JP"/>
              </w:rPr>
              <w:t xml:space="preserve">Alt-A1: </w:t>
            </w:r>
            <w:r>
              <w:rPr>
                <w:rFonts w:ascii="Arial" w:hAnsi="Arial" w:cs="Arial"/>
                <w:color w:val="4472C4" w:themeColor="accent1"/>
                <w:sz w:val="20"/>
                <w:szCs w:val="20"/>
                <w:lang w:val="en-US" w:eastAsia="ja-JP"/>
              </w:rPr>
              <w:t>Spreadtrum, OPPO, MTK, NEC, Panasonic, FGI</w:t>
            </w:r>
          </w:p>
          <w:p w14:paraId="43191313" w14:textId="77777777" w:rsidR="00F45E30" w:rsidRDefault="00E272BF">
            <w:pPr>
              <w:pStyle w:val="ListParagraph"/>
              <w:numPr>
                <w:ilvl w:val="3"/>
                <w:numId w:val="15"/>
              </w:numPr>
              <w:rPr>
                <w:rFonts w:ascii="Arial" w:hAnsi="Arial" w:cs="Arial"/>
                <w:sz w:val="20"/>
                <w:szCs w:val="20"/>
                <w:lang w:eastAsia="ja-JP"/>
              </w:rPr>
            </w:pPr>
            <w:r>
              <w:rPr>
                <w:rFonts w:ascii="Arial" w:hAnsi="Arial" w:cs="Arial"/>
                <w:sz w:val="20"/>
                <w:szCs w:val="20"/>
                <w:lang w:val="en-US" w:eastAsia="ja-JP"/>
              </w:rPr>
              <w:t xml:space="preserve">Alt-A2: </w:t>
            </w:r>
            <w:r>
              <w:rPr>
                <w:rFonts w:ascii="Arial" w:hAnsi="Arial" w:cs="Arial"/>
                <w:color w:val="4472C4" w:themeColor="accent1"/>
                <w:sz w:val="20"/>
                <w:szCs w:val="20"/>
                <w:lang w:val="en-US" w:eastAsia="ja-JP"/>
              </w:rPr>
              <w:t>Spreadtrum, TCL, NEC</w:t>
            </w:r>
          </w:p>
          <w:p w14:paraId="43191314" w14:textId="77777777" w:rsidR="00F45E30" w:rsidRDefault="00E272BF">
            <w:pPr>
              <w:pStyle w:val="ListParagraph"/>
              <w:numPr>
                <w:ilvl w:val="0"/>
                <w:numId w:val="15"/>
              </w:numPr>
              <w:rPr>
                <w:rFonts w:ascii="Arial" w:hAnsi="Arial" w:cs="Arial"/>
                <w:sz w:val="20"/>
                <w:szCs w:val="20"/>
                <w:lang w:val="en-US" w:eastAsia="ja-JP"/>
              </w:rPr>
            </w:pPr>
            <w:r>
              <w:rPr>
                <w:rFonts w:ascii="Arial" w:hAnsi="Arial" w:cs="Arial"/>
                <w:sz w:val="20"/>
                <w:szCs w:val="20"/>
                <w:lang w:val="en-US" w:eastAsia="ja-JP"/>
              </w:rPr>
              <w:t>Alt-B (1</w:t>
            </w:r>
            <w:r>
              <w:rPr>
                <w:rFonts w:ascii="Arial" w:hAnsi="Arial" w:cs="Arial"/>
                <w:sz w:val="20"/>
                <w:szCs w:val="20"/>
                <w:highlight w:val="yellow"/>
                <w:lang w:val="en-US" w:eastAsia="ja-JP"/>
              </w:rPr>
              <w:t>2</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FW,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Google, CMCC, Samsung, Apple; Nokia/NSB, NEC, DENSO, xiaomi, Intel (Type 1), Sony (Type 1), Lenovo</w:t>
            </w:r>
          </w:p>
          <w:p w14:paraId="43191315" w14:textId="77777777" w:rsidR="00F45E30" w:rsidRDefault="00E272BF">
            <w:pPr>
              <w:pStyle w:val="ListParagraph"/>
              <w:numPr>
                <w:ilvl w:val="0"/>
                <w:numId w:val="15"/>
              </w:numPr>
              <w:rPr>
                <w:rFonts w:ascii="Arial" w:hAnsi="Arial" w:cs="Arial"/>
                <w:color w:val="4472C4" w:themeColor="accent1"/>
                <w:sz w:val="20"/>
                <w:szCs w:val="20"/>
                <w:lang w:val="en-US" w:eastAsia="ja-JP"/>
              </w:rPr>
            </w:pPr>
            <w:r>
              <w:rPr>
                <w:rFonts w:ascii="Arial" w:hAnsi="Arial" w:cs="Arial"/>
                <w:sz w:val="20"/>
                <w:szCs w:val="20"/>
                <w:lang w:val="en-US" w:eastAsia="ja-JP"/>
              </w:rPr>
              <w:t>Alt-C-2 (1</w:t>
            </w:r>
            <w:r>
              <w:rPr>
                <w:rFonts w:ascii="Arial" w:hAnsi="Arial" w:cs="Arial"/>
                <w:sz w:val="20"/>
                <w:szCs w:val="20"/>
                <w:highlight w:val="yellow"/>
                <w:lang w:val="en-US" w:eastAsia="ja-JP"/>
              </w:rPr>
              <w:t>4</w:t>
            </w:r>
            <w:r>
              <w:rPr>
                <w:rFonts w:ascii="Arial" w:hAnsi="Arial" w:cs="Arial"/>
                <w:sz w:val="20"/>
                <w:szCs w:val="20"/>
                <w:lang w:val="en-US" w:eastAsia="ja-JP"/>
              </w:rPr>
              <w:t xml:space="preserve">+2): </w:t>
            </w:r>
            <w:r>
              <w:rPr>
                <w:rFonts w:ascii="Arial" w:hAnsi="Arial" w:cs="Arial"/>
                <w:color w:val="4472C4" w:themeColor="accent1"/>
                <w:sz w:val="20"/>
                <w:szCs w:val="20"/>
                <w:lang w:val="en-US" w:eastAsia="ja-JP"/>
              </w:rPr>
              <w:t xml:space="preserve">E///, QC, vivo, ZTE/Sanechips, Spreadtrum, LG, DCM, OPPO, </w:t>
            </w:r>
            <w:r>
              <w:rPr>
                <w:rFonts w:ascii="Arial" w:hAnsi="Arial" w:cs="Arial"/>
                <w:strike/>
                <w:color w:val="FF0000"/>
                <w:sz w:val="20"/>
                <w:szCs w:val="20"/>
                <w:lang w:val="en-US" w:eastAsia="ja-JP"/>
              </w:rPr>
              <w:t>Nokia/NSB</w:t>
            </w:r>
            <w:r>
              <w:rPr>
                <w:rFonts w:ascii="Arial" w:hAnsi="Arial" w:cs="Arial"/>
                <w:color w:val="4472C4" w:themeColor="accent1"/>
                <w:sz w:val="20"/>
                <w:szCs w:val="20"/>
                <w:lang w:val="en-US" w:eastAsia="ja-JP"/>
              </w:rPr>
              <w:t xml:space="preserve">, Panasonic, DENSO, FGI, Sharp, CAICT, </w:t>
            </w:r>
            <w:proofErr w:type="gramStart"/>
            <w:r>
              <w:rPr>
                <w:rFonts w:ascii="Arial" w:hAnsi="Arial" w:cs="Arial"/>
                <w:color w:val="4472C4" w:themeColor="accent1"/>
                <w:sz w:val="20"/>
                <w:szCs w:val="20"/>
                <w:lang w:val="en-US" w:eastAsia="ja-JP"/>
              </w:rPr>
              <w:t>Intel(</w:t>
            </w:r>
            <w:proofErr w:type="gramEnd"/>
            <w:r>
              <w:rPr>
                <w:rFonts w:ascii="Arial" w:hAnsi="Arial" w:cs="Arial"/>
                <w:color w:val="4472C4" w:themeColor="accent1"/>
                <w:sz w:val="20"/>
                <w:szCs w:val="20"/>
                <w:lang w:val="en-US" w:eastAsia="ja-JP"/>
              </w:rPr>
              <w:t>Type 2), Sony(Type 2), Lenovo</w:t>
            </w:r>
          </w:p>
          <w:p w14:paraId="43191316" w14:textId="77777777" w:rsidR="00F45E30" w:rsidRDefault="00F45E30">
            <w:pPr>
              <w:pStyle w:val="ListParagraph"/>
              <w:ind w:left="0"/>
              <w:rPr>
                <w:rFonts w:ascii="Arial" w:hAnsi="Arial" w:cs="Arial"/>
                <w:b/>
                <w:sz w:val="20"/>
                <w:szCs w:val="20"/>
                <w:lang w:val="en-US"/>
              </w:rPr>
            </w:pPr>
          </w:p>
          <w:p w14:paraId="43191317" w14:textId="77777777" w:rsidR="00F45E30" w:rsidRDefault="00E272BF">
            <w:pPr>
              <w:rPr>
                <w:rFonts w:cs="Arial"/>
                <w:b/>
                <w:bCs/>
                <w:sz w:val="20"/>
                <w:szCs w:val="20"/>
                <w:lang w:eastAsia="ja-JP"/>
              </w:rPr>
            </w:pPr>
            <w:r>
              <w:rPr>
                <w:rFonts w:cs="Arial"/>
                <w:b/>
                <w:bCs/>
                <w:sz w:val="20"/>
                <w:szCs w:val="20"/>
                <w:lang w:eastAsia="ja-JP"/>
              </w:rPr>
              <w:t xml:space="preserve">Suggestion 1: </w:t>
            </w:r>
            <w:r>
              <w:rPr>
                <w:rFonts w:cs="Arial"/>
                <w:sz w:val="20"/>
                <w:szCs w:val="20"/>
                <w:lang w:eastAsia="ja-JP"/>
              </w:rPr>
              <w:t>Focus on Alt-A1, Alt-B and Alt-C2. Note that Alt-A2 can be obtained from Alt-B (discarding the segmented PUSCH).</w:t>
            </w:r>
            <w:r>
              <w:rPr>
                <w:rFonts w:cs="Arial"/>
                <w:b/>
                <w:bCs/>
                <w:sz w:val="20"/>
                <w:szCs w:val="20"/>
                <w:lang w:eastAsia="ja-JP"/>
              </w:rPr>
              <w:t xml:space="preserve"> </w:t>
            </w:r>
          </w:p>
          <w:p w14:paraId="43191318" w14:textId="77777777" w:rsidR="00F45E30" w:rsidRDefault="00E272BF">
            <w:pPr>
              <w:pStyle w:val="ListParagraph"/>
              <w:numPr>
                <w:ilvl w:val="0"/>
                <w:numId w:val="33"/>
              </w:numPr>
              <w:rPr>
                <w:rFonts w:ascii="Arial" w:hAnsi="Arial" w:cs="Arial"/>
                <w:sz w:val="20"/>
                <w:szCs w:val="20"/>
                <w:lang w:val="en-US" w:eastAsia="ja-JP"/>
              </w:rPr>
            </w:pPr>
            <w:r>
              <w:rPr>
                <w:rFonts w:ascii="Arial" w:hAnsi="Arial" w:cs="Arial"/>
                <w:b/>
                <w:bCs/>
                <w:sz w:val="20"/>
                <w:szCs w:val="20"/>
                <w:lang w:val="en-US" w:eastAsia="ja-JP"/>
              </w:rPr>
              <w:t xml:space="preserve">OK: </w:t>
            </w:r>
            <w:r>
              <w:rPr>
                <w:rFonts w:ascii="Arial" w:hAnsi="Arial" w:cs="Arial"/>
                <w:sz w:val="20"/>
                <w:szCs w:val="20"/>
                <w:lang w:val="en-US" w:eastAsia="ja-JP"/>
              </w:rPr>
              <w:t>ZTE/Sanechips (C2), Nokia/NSB, CATT, New H3C, QC (C2), Google, Samsung, FW, IDC, Xiaomi, Sharp, vivo, OPPO, TCL, DCM, LG, Spreadtrum, NED, Sony, CMCC, HW/</w:t>
            </w:r>
            <w:proofErr w:type="spellStart"/>
            <w:r>
              <w:rPr>
                <w:rFonts w:ascii="Arial" w:hAnsi="Arial" w:cs="Arial"/>
                <w:sz w:val="20"/>
                <w:szCs w:val="20"/>
                <w:lang w:val="en-US" w:eastAsia="ja-JP"/>
              </w:rPr>
              <w:t>HiSi</w:t>
            </w:r>
            <w:proofErr w:type="spellEnd"/>
            <w:r>
              <w:rPr>
                <w:rFonts w:ascii="Arial" w:hAnsi="Arial" w:cs="Arial"/>
                <w:sz w:val="20"/>
                <w:szCs w:val="20"/>
                <w:lang w:val="en-US" w:eastAsia="ja-JP"/>
              </w:rPr>
              <w:t>, FGI, Lenovo, Intel, Ericsson</w:t>
            </w:r>
          </w:p>
          <w:p w14:paraId="43191319" w14:textId="77777777" w:rsidR="00F45E30" w:rsidRDefault="00F45E30">
            <w:pPr>
              <w:rPr>
                <w:lang w:eastAsia="ja-JP"/>
              </w:rPr>
            </w:pPr>
          </w:p>
          <w:p w14:paraId="4319131A" w14:textId="77777777" w:rsidR="00F45E30" w:rsidRDefault="00E272BF">
            <w:pPr>
              <w:rPr>
                <w:b/>
                <w:bCs/>
                <w:lang w:val="en-GB" w:eastAsia="ja-JP"/>
              </w:rPr>
            </w:pPr>
            <w:r>
              <w:rPr>
                <w:b/>
                <w:bCs/>
                <w:highlight w:val="yellow"/>
                <w:lang w:val="en-GB" w:eastAsia="ja-JP"/>
              </w:rPr>
              <w:t>Proposal 1-1-1:</w:t>
            </w:r>
          </w:p>
          <w:p w14:paraId="4319131B" w14:textId="77777777" w:rsidR="00F45E30" w:rsidRDefault="00E272BF">
            <w:pPr>
              <w:pStyle w:val="ListParagraph"/>
              <w:numPr>
                <w:ilvl w:val="0"/>
                <w:numId w:val="48"/>
              </w:numPr>
              <w:rPr>
                <w:lang w:val="en-GB" w:eastAsia="ja-JP"/>
              </w:rPr>
            </w:pPr>
            <w:r>
              <w:rPr>
                <w:lang w:val="en-GB" w:eastAsia="ja-JP"/>
              </w:rPr>
              <w:lastRenderedPageBreak/>
              <w:t>For TDRA design for multi-CG PUSCH, prioritize Alt-A1, Alt-B and Alt-C2 from corresponding agreement in RAN1#112.</w:t>
            </w:r>
          </w:p>
          <w:p w14:paraId="4319131C" w14:textId="77777777" w:rsidR="00F45E30" w:rsidRDefault="00F45E30">
            <w:pPr>
              <w:pStyle w:val="ListParagraph"/>
              <w:ind w:left="0"/>
              <w:rPr>
                <w:rFonts w:ascii="Arial" w:hAnsi="Arial" w:cs="Arial"/>
                <w:b/>
                <w:sz w:val="20"/>
                <w:szCs w:val="20"/>
                <w:highlight w:val="cyan"/>
                <w:lang w:val="en-GB"/>
              </w:rPr>
            </w:pPr>
          </w:p>
        </w:tc>
      </w:tr>
    </w:tbl>
    <w:p w14:paraId="4319131E" w14:textId="77777777" w:rsidR="00F45E30" w:rsidRDefault="00F45E30">
      <w:pPr>
        <w:pStyle w:val="ListParagraph"/>
        <w:ind w:left="0"/>
        <w:rPr>
          <w:rFonts w:ascii="Arial" w:hAnsi="Arial" w:cs="Arial"/>
          <w:b/>
          <w:sz w:val="20"/>
          <w:szCs w:val="20"/>
          <w:highlight w:val="cyan"/>
          <w:lang w:val="en-US"/>
        </w:rPr>
      </w:pPr>
    </w:p>
    <w:p w14:paraId="4319131F" w14:textId="77777777" w:rsidR="00F45E30" w:rsidRDefault="00F45E30">
      <w:pPr>
        <w:rPr>
          <w:lang w:eastAsia="ja-JP"/>
        </w:rPr>
      </w:pPr>
    </w:p>
    <w:p w14:paraId="43191320" w14:textId="77777777" w:rsidR="00F45E30" w:rsidRDefault="00E272BF">
      <w:pPr>
        <w:pStyle w:val="Heading4"/>
      </w:pPr>
      <w:r>
        <w:t>2.5.1.2</w:t>
      </w:r>
      <w:r>
        <w:tab/>
        <w:t>HARQ process ID</w:t>
      </w:r>
    </w:p>
    <w:tbl>
      <w:tblPr>
        <w:tblStyle w:val="TableGrid"/>
        <w:tblW w:w="0" w:type="auto"/>
        <w:tblLook w:val="04A0" w:firstRow="1" w:lastRow="0" w:firstColumn="1" w:lastColumn="0" w:noHBand="0" w:noVBand="1"/>
      </w:tblPr>
      <w:tblGrid>
        <w:gridCol w:w="9629"/>
      </w:tblGrid>
      <w:tr w:rsidR="00F45E30" w14:paraId="4319132C" w14:textId="77777777">
        <w:tc>
          <w:tcPr>
            <w:tcW w:w="9629" w:type="dxa"/>
          </w:tcPr>
          <w:p w14:paraId="43191321" w14:textId="77777777" w:rsidR="00F45E30" w:rsidRDefault="00E272BF">
            <w:pPr>
              <w:rPr>
                <w:rFonts w:ascii="Times New Roman" w:hAnsi="Times New Roman" w:cs="Times New Roman"/>
                <w:b/>
                <w:bCs/>
                <w:szCs w:val="20"/>
                <w:lang w:val="de-DE" w:eastAsia="ja-JP"/>
              </w:rPr>
            </w:pPr>
            <w:r>
              <w:rPr>
                <w:rFonts w:ascii="Times New Roman" w:hAnsi="Times New Roman" w:cs="Times New Roman"/>
                <w:b/>
                <w:bCs/>
                <w:szCs w:val="20"/>
                <w:highlight w:val="cyan"/>
                <w:lang w:val="de-DE" w:eastAsia="ja-JP"/>
              </w:rPr>
              <w:t>Summary of views:</w:t>
            </w:r>
          </w:p>
          <w:p w14:paraId="43191322" w14:textId="77777777" w:rsidR="00F45E30" w:rsidRDefault="00E272BF">
            <w:pPr>
              <w:pStyle w:val="ListParagraph"/>
              <w:numPr>
                <w:ilvl w:val="0"/>
                <w:numId w:val="41"/>
              </w:numPr>
              <w:rPr>
                <w:rFonts w:ascii="Arial" w:hAnsi="Arial" w:cs="Arial"/>
                <w:bCs/>
                <w:sz w:val="20"/>
                <w:szCs w:val="20"/>
                <w:lang w:val="en-US"/>
              </w:rPr>
            </w:pPr>
            <w:r>
              <w:rPr>
                <w:rFonts w:ascii="Arial" w:hAnsi="Arial" w:cs="Arial"/>
                <w:b/>
                <w:color w:val="FF0000"/>
                <w:sz w:val="20"/>
                <w:szCs w:val="20"/>
                <w:lang w:val="en-US"/>
              </w:rPr>
              <w:t>Suggestion 1</w:t>
            </w:r>
            <w:r>
              <w:rPr>
                <w:rFonts w:ascii="Arial" w:hAnsi="Arial" w:cs="Arial"/>
                <w:b/>
                <w:sz w:val="20"/>
                <w:szCs w:val="20"/>
                <w:lang w:val="en-US"/>
              </w:rPr>
              <w:t>:</w:t>
            </w:r>
            <w:r>
              <w:rPr>
                <w:rFonts w:ascii="Arial" w:hAnsi="Arial" w:cs="Arial"/>
                <w:bCs/>
                <w:sz w:val="20"/>
                <w:szCs w:val="20"/>
                <w:lang w:val="en-US"/>
              </w:rPr>
              <w:t xml:space="preserve"> Focus on Alt. 1-1 and Alt. 1-2. </w:t>
            </w:r>
          </w:p>
          <w:p w14:paraId="43191323" w14:textId="77777777" w:rsidR="00F45E30" w:rsidRDefault="00E272BF">
            <w:pPr>
              <w:pStyle w:val="ListParagraph"/>
              <w:numPr>
                <w:ilvl w:val="1"/>
                <w:numId w:val="41"/>
              </w:numPr>
              <w:rPr>
                <w:rFonts w:ascii="Arial" w:hAnsi="Arial" w:cs="Arial"/>
                <w:bCs/>
                <w:sz w:val="20"/>
                <w:szCs w:val="20"/>
                <w:lang w:val="en-US"/>
              </w:rPr>
            </w:pPr>
            <w:r>
              <w:rPr>
                <w:rFonts w:ascii="Arial" w:hAnsi="Arial" w:cs="Arial"/>
                <w:b/>
                <w:sz w:val="20"/>
                <w:szCs w:val="20"/>
                <w:lang w:val="en-US"/>
              </w:rPr>
              <w:t>OK: ZTE/Sanechips, Nokia/NSB, CATT, New H3C, QC, Google, Samsung, FW, IDC, Xiaomi, Sharp, Apple, vivo, OPPO, TCL, DCM, LG, MTK, Pana, Spreadtrum, NEC, CMCC, HW/</w:t>
            </w:r>
            <w:proofErr w:type="spellStart"/>
            <w:r>
              <w:rPr>
                <w:rFonts w:ascii="Arial" w:hAnsi="Arial" w:cs="Arial"/>
                <w:b/>
                <w:sz w:val="20"/>
                <w:szCs w:val="20"/>
                <w:lang w:val="en-US"/>
              </w:rPr>
              <w:t>HiSi</w:t>
            </w:r>
            <w:proofErr w:type="spellEnd"/>
            <w:r>
              <w:rPr>
                <w:rFonts w:ascii="Arial" w:hAnsi="Arial" w:cs="Arial"/>
                <w:b/>
                <w:sz w:val="20"/>
                <w:szCs w:val="20"/>
                <w:lang w:val="en-US"/>
              </w:rPr>
              <w:t>, FGI, Lenovo, Intel, Ericsson</w:t>
            </w:r>
          </w:p>
          <w:p w14:paraId="43191324" w14:textId="77777777" w:rsidR="00F45E30" w:rsidRDefault="00E272BF">
            <w:pPr>
              <w:pStyle w:val="ListParagraph"/>
              <w:numPr>
                <w:ilvl w:val="1"/>
                <w:numId w:val="41"/>
              </w:numPr>
              <w:rPr>
                <w:rFonts w:ascii="Arial" w:hAnsi="Arial" w:cs="Arial"/>
                <w:bCs/>
                <w:sz w:val="20"/>
                <w:szCs w:val="20"/>
                <w:lang w:val="en-US"/>
              </w:rPr>
            </w:pPr>
            <w:r>
              <w:rPr>
                <w:rFonts w:ascii="Arial" w:hAnsi="Arial" w:cs="Arial"/>
                <w:b/>
                <w:bCs/>
                <w:sz w:val="20"/>
                <w:szCs w:val="20"/>
                <w:lang w:val="en-US"/>
              </w:rPr>
              <w:t>Other</w:t>
            </w:r>
            <w:r>
              <w:rPr>
                <w:rFonts w:ascii="Arial" w:hAnsi="Arial" w:cs="Arial"/>
                <w:bCs/>
                <w:sz w:val="20"/>
                <w:szCs w:val="20"/>
                <w:lang w:val="en-US"/>
              </w:rPr>
              <w:t>:</w:t>
            </w:r>
          </w:p>
          <w:p w14:paraId="43191325" w14:textId="77777777" w:rsidR="00F45E30" w:rsidRDefault="00E272BF">
            <w:pPr>
              <w:pStyle w:val="ListParagraph"/>
              <w:numPr>
                <w:ilvl w:val="2"/>
                <w:numId w:val="41"/>
              </w:numPr>
              <w:rPr>
                <w:rFonts w:ascii="Arial" w:hAnsi="Arial" w:cs="Arial"/>
                <w:bCs/>
                <w:sz w:val="20"/>
                <w:szCs w:val="20"/>
                <w:lang w:val="en-US"/>
              </w:rPr>
            </w:pPr>
            <w:r>
              <w:rPr>
                <w:rFonts w:ascii="Arial" w:hAnsi="Arial" w:cs="Arial"/>
                <w:b/>
                <w:bCs/>
                <w:color w:val="FF0000"/>
                <w:sz w:val="20"/>
                <w:szCs w:val="20"/>
                <w:lang w:val="en-US"/>
              </w:rPr>
              <w:t>OK if Alt-2 also included (3)</w:t>
            </w:r>
            <w:r>
              <w:rPr>
                <w:rFonts w:ascii="Arial" w:hAnsi="Arial" w:cs="Arial"/>
                <w:sz w:val="20"/>
                <w:szCs w:val="20"/>
                <w:lang w:val="en-US"/>
              </w:rPr>
              <w:t xml:space="preserve">: </w:t>
            </w:r>
            <w:r>
              <w:rPr>
                <w:rFonts w:ascii="Arial" w:hAnsi="Arial" w:cs="Arial"/>
                <w:bCs/>
                <w:sz w:val="20"/>
                <w:szCs w:val="20"/>
                <w:lang w:val="en-US"/>
              </w:rPr>
              <w:t>FW, vivo, OPPO</w:t>
            </w:r>
          </w:p>
          <w:p w14:paraId="43191326" w14:textId="77777777" w:rsidR="00F45E30" w:rsidRDefault="00E272BF">
            <w:pPr>
              <w:pStyle w:val="ListParagraph"/>
              <w:numPr>
                <w:ilvl w:val="2"/>
                <w:numId w:val="41"/>
              </w:numPr>
              <w:rPr>
                <w:rFonts w:ascii="Arial" w:hAnsi="Arial" w:cs="Arial"/>
                <w:b/>
                <w:sz w:val="20"/>
                <w:szCs w:val="20"/>
                <w:lang w:val="en-US"/>
              </w:rPr>
            </w:pPr>
            <w:r>
              <w:rPr>
                <w:rFonts w:ascii="Arial" w:hAnsi="Arial" w:cs="Arial"/>
                <w:b/>
                <w:sz w:val="20"/>
                <w:szCs w:val="20"/>
                <w:lang w:val="en-US"/>
              </w:rPr>
              <w:t xml:space="preserve">Preferred Alt 1-1 (4): </w:t>
            </w:r>
            <w:r>
              <w:rPr>
                <w:rFonts w:ascii="Arial" w:hAnsi="Arial" w:cs="Arial"/>
                <w:bCs/>
                <w:sz w:val="20"/>
                <w:szCs w:val="20"/>
                <w:lang w:val="en-US"/>
              </w:rPr>
              <w:t>Apple, TC, Spreadtrum, Intel</w:t>
            </w:r>
          </w:p>
          <w:p w14:paraId="43191327" w14:textId="77777777" w:rsidR="00F45E30" w:rsidRDefault="00E272BF">
            <w:pPr>
              <w:pStyle w:val="ListParagraph"/>
              <w:numPr>
                <w:ilvl w:val="2"/>
                <w:numId w:val="41"/>
              </w:numPr>
              <w:rPr>
                <w:rFonts w:ascii="Arial" w:hAnsi="Arial" w:cs="Arial"/>
                <w:bCs/>
                <w:sz w:val="20"/>
                <w:szCs w:val="20"/>
                <w:lang w:val="en-US"/>
              </w:rPr>
            </w:pPr>
            <w:r>
              <w:rPr>
                <w:rFonts w:ascii="Arial" w:hAnsi="Arial" w:cs="Arial"/>
                <w:b/>
                <w:bCs/>
                <w:sz w:val="20"/>
                <w:szCs w:val="20"/>
                <w:lang w:val="en-US"/>
              </w:rPr>
              <w:t xml:space="preserve">Preferred Alt 1-2 (12): </w:t>
            </w:r>
            <w:r>
              <w:rPr>
                <w:rFonts w:ascii="Arial" w:hAnsi="Arial" w:cs="Arial"/>
                <w:bCs/>
                <w:sz w:val="20"/>
                <w:szCs w:val="20"/>
                <w:lang w:val="en-US"/>
              </w:rPr>
              <w:t>Nokia/NSB, QC, Google, FW, IDC, DCM, MTK, Pana, NEC, CMCC, FGI, Ericsson</w:t>
            </w:r>
          </w:p>
          <w:p w14:paraId="43191328" w14:textId="77777777" w:rsidR="00F45E30" w:rsidRDefault="00F45E30">
            <w:pPr>
              <w:rPr>
                <w:lang w:eastAsia="ja-JP"/>
              </w:rPr>
            </w:pPr>
          </w:p>
          <w:p w14:paraId="43191329" w14:textId="77777777" w:rsidR="00F45E30" w:rsidRDefault="00E272BF">
            <w:pPr>
              <w:rPr>
                <w:b/>
                <w:bCs/>
                <w:lang w:val="en-GB" w:eastAsia="ja-JP"/>
              </w:rPr>
            </w:pPr>
            <w:r>
              <w:rPr>
                <w:b/>
                <w:bCs/>
                <w:highlight w:val="yellow"/>
                <w:lang w:val="en-GB" w:eastAsia="ja-JP"/>
              </w:rPr>
              <w:t>Proposal 1-2-1:</w:t>
            </w:r>
          </w:p>
          <w:p w14:paraId="4319132A" w14:textId="77777777" w:rsidR="00F45E30" w:rsidRDefault="00E272BF">
            <w:pPr>
              <w:pStyle w:val="ListParagraph"/>
              <w:numPr>
                <w:ilvl w:val="0"/>
                <w:numId w:val="48"/>
              </w:numPr>
              <w:rPr>
                <w:lang w:val="en-GB" w:eastAsia="ja-JP"/>
              </w:rPr>
            </w:pPr>
            <w:r>
              <w:rPr>
                <w:lang w:val="en-GB" w:eastAsia="ja-JP"/>
              </w:rPr>
              <w:t>For HARQ process Id determination for multi-CG PUSCH, prioritize Alt 1-1 and Alt 1-2 [and Alt-2] from corresponding agreement in RAN1#112.</w:t>
            </w:r>
          </w:p>
          <w:p w14:paraId="4319132B" w14:textId="77777777" w:rsidR="00F45E30" w:rsidRDefault="00F45E30">
            <w:pPr>
              <w:rPr>
                <w:lang w:val="en-GB" w:eastAsia="ja-JP"/>
              </w:rPr>
            </w:pPr>
          </w:p>
        </w:tc>
      </w:tr>
    </w:tbl>
    <w:p w14:paraId="4319132D" w14:textId="77777777" w:rsidR="00F45E30" w:rsidRDefault="00F45E30">
      <w:pPr>
        <w:rPr>
          <w:lang w:eastAsia="ja-JP"/>
        </w:rPr>
      </w:pPr>
    </w:p>
    <w:p w14:paraId="4319132E" w14:textId="77777777" w:rsidR="00F45E30" w:rsidRDefault="00E272BF">
      <w:pPr>
        <w:pStyle w:val="Heading4"/>
      </w:pPr>
      <w:r>
        <w:t>2.5.1.3</w:t>
      </w:r>
      <w:r>
        <w:tab/>
        <w:t>MCS and FDRA</w:t>
      </w:r>
    </w:p>
    <w:tbl>
      <w:tblPr>
        <w:tblStyle w:val="TableGrid"/>
        <w:tblW w:w="0" w:type="auto"/>
        <w:tblLook w:val="04A0" w:firstRow="1" w:lastRow="0" w:firstColumn="1" w:lastColumn="0" w:noHBand="0" w:noVBand="1"/>
      </w:tblPr>
      <w:tblGrid>
        <w:gridCol w:w="9629"/>
      </w:tblGrid>
      <w:tr w:rsidR="00F45E30" w14:paraId="4319134B" w14:textId="77777777">
        <w:tc>
          <w:tcPr>
            <w:tcW w:w="9629" w:type="dxa"/>
          </w:tcPr>
          <w:p w14:paraId="4319132F" w14:textId="77777777" w:rsidR="00F45E30" w:rsidRDefault="00E272BF">
            <w:pPr>
              <w:rPr>
                <w:rFonts w:ascii="Times New Roman" w:hAnsi="Times New Roman" w:cs="Times New Roman"/>
                <w:b/>
                <w:bCs/>
                <w:szCs w:val="20"/>
                <w:lang w:eastAsia="ja-JP"/>
              </w:rPr>
            </w:pPr>
            <w:r>
              <w:rPr>
                <w:rFonts w:ascii="Times New Roman" w:hAnsi="Times New Roman" w:cs="Times New Roman"/>
                <w:b/>
                <w:bCs/>
                <w:szCs w:val="20"/>
                <w:highlight w:val="cyan"/>
                <w:lang w:eastAsia="ja-JP"/>
              </w:rPr>
              <w:t>Summary of views:</w:t>
            </w:r>
          </w:p>
          <w:p w14:paraId="43191330" w14:textId="77777777" w:rsidR="00F45E30" w:rsidRDefault="00E272BF">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1-3-1 (MCS):</w:t>
            </w:r>
          </w:p>
          <w:p w14:paraId="43191331" w14:textId="77777777" w:rsidR="00F45E30" w:rsidRDefault="00E272BF">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14+1):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DCM, LG, MTK, Pana, Lenovo, Ericsson</w:t>
            </w:r>
          </w:p>
          <w:p w14:paraId="43191332" w14:textId="77777777" w:rsidR="00F45E30" w:rsidRDefault="00E272BF">
            <w:pPr>
              <w:pStyle w:val="ListParagraph"/>
              <w:numPr>
                <w:ilvl w:val="0"/>
                <w:numId w:val="33"/>
              </w:numPr>
              <w:rPr>
                <w:rFonts w:ascii="Times New Roman" w:hAnsi="Times New Roman" w:cs="Times New Roman"/>
                <w:b/>
                <w:bCs/>
                <w:lang w:val="en-GB" w:eastAsia="ja-JP"/>
              </w:rPr>
            </w:pPr>
            <w:r>
              <w:rPr>
                <w:rFonts w:ascii="Times New Roman" w:hAnsi="Times New Roman" w:cs="Times New Roman"/>
                <w:b/>
                <w:bCs/>
                <w:lang w:val="en-GB" w:eastAsia="ja-JP"/>
              </w:rPr>
              <w:t xml:space="preserve">Option 2 (different: 9+1):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Spreadtrum, Sony, CMCC, HW/</w:t>
            </w:r>
            <w:proofErr w:type="spellStart"/>
            <w:r>
              <w:rPr>
                <w:rFonts w:ascii="Times New Roman" w:hAnsi="Times New Roman" w:cs="Times New Roman"/>
                <w:lang w:val="en-GB" w:eastAsia="ja-JP"/>
              </w:rPr>
              <w:t>HiSi</w:t>
            </w:r>
            <w:proofErr w:type="spellEnd"/>
          </w:p>
          <w:p w14:paraId="43191333" w14:textId="77777777" w:rsidR="00F45E30" w:rsidRDefault="00F45E30">
            <w:pPr>
              <w:pStyle w:val="ListParagraph"/>
              <w:rPr>
                <w:rFonts w:ascii="Times New Roman" w:hAnsi="Times New Roman" w:cs="Times New Roman"/>
                <w:b/>
                <w:bCs/>
                <w:lang w:val="en-GB" w:eastAsia="ja-JP"/>
              </w:rPr>
            </w:pPr>
          </w:p>
          <w:p w14:paraId="43191334" w14:textId="77777777" w:rsidR="00F45E30" w:rsidRDefault="00E272BF">
            <w:pPr>
              <w:rPr>
                <w:rFonts w:ascii="Times New Roman" w:hAnsi="Times New Roman" w:cs="Times New Roman"/>
                <w:b/>
                <w:bCs/>
                <w:color w:val="FF0000"/>
                <w:lang w:val="en-GB" w:eastAsia="ja-JP"/>
              </w:rPr>
            </w:pPr>
            <w:r>
              <w:rPr>
                <w:rFonts w:ascii="Times New Roman" w:hAnsi="Times New Roman" w:cs="Times New Roman"/>
                <w:b/>
                <w:bCs/>
                <w:color w:val="FF0000"/>
                <w:lang w:val="en-GB" w:eastAsia="ja-JP"/>
              </w:rPr>
              <w:t>Proposal 1-3-2 (FDRA):</w:t>
            </w:r>
          </w:p>
          <w:p w14:paraId="43191335" w14:textId="77777777" w:rsidR="00F45E30" w:rsidRDefault="00E272BF">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1 (same: 16+1): </w:t>
            </w:r>
            <w:r>
              <w:rPr>
                <w:rFonts w:ascii="Times New Roman" w:hAnsi="Times New Roman" w:cs="Times New Roman"/>
                <w:lang w:val="en-GB" w:eastAsia="ja-JP"/>
              </w:rPr>
              <w:t>ZTE/Sanechips (2</w:t>
            </w:r>
            <w:r>
              <w:rPr>
                <w:rFonts w:ascii="Times New Roman" w:hAnsi="Times New Roman" w:cs="Times New Roman"/>
                <w:vertAlign w:val="superscript"/>
                <w:lang w:val="en-GB" w:eastAsia="ja-JP"/>
              </w:rPr>
              <w:t>nd</w:t>
            </w:r>
            <w:r>
              <w:rPr>
                <w:rFonts w:ascii="Times New Roman" w:hAnsi="Times New Roman" w:cs="Times New Roman"/>
                <w:lang w:val="en-GB" w:eastAsia="ja-JP"/>
              </w:rPr>
              <w:t>), Nokia/NSB, Google, Samsung, FW, IDC(1</w:t>
            </w:r>
            <w:r>
              <w:rPr>
                <w:rFonts w:ascii="Times New Roman" w:hAnsi="Times New Roman" w:cs="Times New Roman"/>
                <w:vertAlign w:val="superscript"/>
                <w:lang w:val="en-GB" w:eastAsia="ja-JP"/>
              </w:rPr>
              <w:t>st</w:t>
            </w:r>
            <w:r>
              <w:rPr>
                <w:rFonts w:ascii="Times New Roman" w:hAnsi="Times New Roman" w:cs="Times New Roman"/>
                <w:lang w:val="en-GB" w:eastAsia="ja-JP"/>
              </w:rPr>
              <w:t>), Xiaomi, vivo, OPPO, TCL (1</w:t>
            </w:r>
            <w:r>
              <w:rPr>
                <w:rFonts w:ascii="Times New Roman" w:hAnsi="Times New Roman" w:cs="Times New Roman"/>
                <w:vertAlign w:val="superscript"/>
                <w:lang w:val="en-GB" w:eastAsia="ja-JP"/>
              </w:rPr>
              <w:t>st</w:t>
            </w:r>
            <w:r>
              <w:rPr>
                <w:rFonts w:ascii="Times New Roman" w:hAnsi="Times New Roman" w:cs="Times New Roman"/>
                <w:lang w:val="en-GB" w:eastAsia="ja-JP"/>
              </w:rPr>
              <w:t>), DCM, LG, MTK, Pana, CMCC, Lenovo, Ericsson</w:t>
            </w:r>
          </w:p>
          <w:p w14:paraId="43191336" w14:textId="77777777" w:rsidR="00F45E30" w:rsidRDefault="00E272BF">
            <w:pPr>
              <w:pStyle w:val="ListParagraph"/>
              <w:numPr>
                <w:ilvl w:val="0"/>
                <w:numId w:val="33"/>
              </w:numPr>
              <w:rPr>
                <w:rFonts w:ascii="Times New Roman" w:hAnsi="Times New Roman" w:cs="Times New Roman"/>
                <w:lang w:val="en-GB" w:eastAsia="ja-JP"/>
              </w:rPr>
            </w:pPr>
            <w:r>
              <w:rPr>
                <w:rFonts w:ascii="Times New Roman" w:hAnsi="Times New Roman" w:cs="Times New Roman"/>
                <w:b/>
                <w:bCs/>
                <w:lang w:val="en-GB" w:eastAsia="ja-JP"/>
              </w:rPr>
              <w:t xml:space="preserve">Option 2 (different: 7+2): </w:t>
            </w:r>
            <w:r>
              <w:rPr>
                <w:rFonts w:ascii="Times New Roman" w:hAnsi="Times New Roman" w:cs="Times New Roman"/>
                <w:lang w:val="en-GB" w:eastAsia="ja-JP"/>
              </w:rPr>
              <w:t>ZTE/Sanechips (1</w:t>
            </w:r>
            <w:r>
              <w:rPr>
                <w:rFonts w:ascii="Times New Roman" w:hAnsi="Times New Roman" w:cs="Times New Roman"/>
                <w:vertAlign w:val="superscript"/>
                <w:lang w:val="en-GB" w:eastAsia="ja-JP"/>
              </w:rPr>
              <w:t>st</w:t>
            </w:r>
            <w:r>
              <w:rPr>
                <w:rFonts w:ascii="Times New Roman" w:hAnsi="Times New Roman" w:cs="Times New Roman"/>
                <w:lang w:val="en-GB" w:eastAsia="ja-JP"/>
              </w:rPr>
              <w:t>), QC, IDC(2</w:t>
            </w:r>
            <w:r>
              <w:rPr>
                <w:rFonts w:ascii="Times New Roman" w:hAnsi="Times New Roman" w:cs="Times New Roman"/>
                <w:vertAlign w:val="superscript"/>
                <w:lang w:val="en-GB" w:eastAsia="ja-JP"/>
              </w:rPr>
              <w:t>nd</w:t>
            </w:r>
            <w:r>
              <w:rPr>
                <w:rFonts w:ascii="Times New Roman" w:hAnsi="Times New Roman" w:cs="Times New Roman"/>
                <w:lang w:val="en-GB" w:eastAsia="ja-JP"/>
              </w:rPr>
              <w:t>), Sharp, Apple, TCL (2</w:t>
            </w:r>
            <w:r>
              <w:rPr>
                <w:rFonts w:ascii="Times New Roman" w:hAnsi="Times New Roman" w:cs="Times New Roman"/>
                <w:vertAlign w:val="superscript"/>
                <w:lang w:val="en-GB" w:eastAsia="ja-JP"/>
              </w:rPr>
              <w:t>nd</w:t>
            </w:r>
            <w:r>
              <w:rPr>
                <w:rFonts w:ascii="Times New Roman" w:hAnsi="Times New Roman" w:cs="Times New Roman"/>
                <w:lang w:val="en-GB" w:eastAsia="ja-JP"/>
              </w:rPr>
              <w:t>), Spreadtrum, Sony, HW7HiSi</w:t>
            </w:r>
          </w:p>
          <w:p w14:paraId="43191337" w14:textId="77777777" w:rsidR="00F45E30" w:rsidRDefault="00F45E30">
            <w:pPr>
              <w:rPr>
                <w:lang w:val="en-GB" w:eastAsia="ja-JP"/>
              </w:rPr>
            </w:pPr>
          </w:p>
          <w:p w14:paraId="43191338" w14:textId="77777777" w:rsidR="00F45E30" w:rsidRDefault="00E272BF">
            <w:pPr>
              <w:rPr>
                <w:rFonts w:cs="Arial"/>
                <w:b/>
                <w:bCs/>
                <w:szCs w:val="20"/>
                <w:lang w:val="en-GB" w:eastAsia="ja-JP"/>
              </w:rPr>
            </w:pPr>
            <w:r>
              <w:rPr>
                <w:rFonts w:cs="Arial"/>
                <w:b/>
                <w:bCs/>
                <w:szCs w:val="20"/>
                <w:highlight w:val="yellow"/>
                <w:lang w:val="en-GB" w:eastAsia="ja-JP"/>
              </w:rPr>
              <w:t>Proposal 1-3-1:</w:t>
            </w:r>
          </w:p>
          <w:p w14:paraId="43191339" w14:textId="77777777" w:rsidR="00F45E30" w:rsidRDefault="00E272BF">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319133A" w14:textId="77777777" w:rsidR="00F45E30" w:rsidRDefault="00E272BF">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are the same</w:t>
            </w:r>
          </w:p>
          <w:p w14:paraId="4319133B" w14:textId="77777777" w:rsidR="00F45E30" w:rsidRDefault="00E272BF">
            <w:pPr>
              <w:rPr>
                <w:rFonts w:cs="Arial"/>
                <w:b/>
                <w:bCs/>
                <w:szCs w:val="20"/>
                <w:lang w:val="en-GB" w:eastAsia="ja-JP"/>
              </w:rPr>
            </w:pPr>
            <w:r>
              <w:rPr>
                <w:rFonts w:cs="Arial"/>
                <w:b/>
                <w:bCs/>
                <w:szCs w:val="20"/>
                <w:lang w:val="en-GB" w:eastAsia="ja-JP"/>
              </w:rPr>
              <w:t>Option 2:</w:t>
            </w:r>
            <w:r>
              <w:rPr>
                <w:rFonts w:cs="Arial"/>
                <w:szCs w:val="20"/>
              </w:rPr>
              <w:t xml:space="preserve"> </w:t>
            </w:r>
            <w:r>
              <w:rPr>
                <w:rFonts w:cs="Arial"/>
                <w:szCs w:val="20"/>
                <w:lang w:eastAsia="ja-JP"/>
              </w:rPr>
              <w:t xml:space="preserve">For CG PUSCHs in a </w:t>
            </w:r>
            <w:r>
              <w:rPr>
                <w:rFonts w:cs="Arial"/>
                <w:szCs w:val="20"/>
              </w:rPr>
              <w:t>multi-PUSCHs CG configuration, MCS of the CG PUSCHs in the CG configuration can be different as the following:</w:t>
            </w:r>
          </w:p>
          <w:p w14:paraId="4319133C" w14:textId="77777777" w:rsidR="00F45E30" w:rsidRDefault="00E272BF">
            <w:pPr>
              <w:pStyle w:val="ListParagraph"/>
              <w:numPr>
                <w:ilvl w:val="0"/>
                <w:numId w:val="44"/>
              </w:numPr>
              <w:rPr>
                <w:rFonts w:ascii="Arial" w:hAnsi="Arial" w:cs="Arial"/>
                <w:sz w:val="20"/>
                <w:szCs w:val="20"/>
                <w:lang w:val="en-US" w:eastAsia="ja-JP"/>
              </w:rPr>
            </w:pPr>
            <w:r>
              <w:rPr>
                <w:rFonts w:ascii="Arial" w:hAnsi="Arial" w:cs="Arial"/>
                <w:sz w:val="20"/>
                <w:szCs w:val="20"/>
                <w:lang w:val="en-US" w:eastAsia="ja-JP"/>
              </w:rPr>
              <w:lastRenderedPageBreak/>
              <w:t xml:space="preserve">For Type-1 CG, </w:t>
            </w:r>
            <w:proofErr w:type="spellStart"/>
            <w:r>
              <w:rPr>
                <w:rFonts w:ascii="Arial" w:hAnsi="Arial" w:cs="Arial"/>
                <w:i/>
                <w:iCs/>
                <w:sz w:val="20"/>
                <w:szCs w:val="20"/>
                <w:lang w:val="en-US"/>
              </w:rPr>
              <w:t>mcsAndTBS</w:t>
            </w:r>
            <w:proofErr w:type="spellEnd"/>
            <w:r>
              <w:rPr>
                <w:rFonts w:ascii="Arial" w:hAnsi="Arial" w:cs="Arial"/>
                <w:i/>
                <w:iCs/>
                <w:sz w:val="20"/>
                <w:szCs w:val="20"/>
                <w:lang w:val="en-US"/>
              </w:rPr>
              <w:t xml:space="preserve"> </w:t>
            </w:r>
            <w:r>
              <w:rPr>
                <w:rFonts w:ascii="Arial" w:hAnsi="Arial" w:cs="Arial"/>
                <w:sz w:val="20"/>
                <w:szCs w:val="20"/>
                <w:lang w:val="en-US"/>
              </w:rPr>
              <w:t>field in RRC signaling should be extended to a sequence for indicating multiple MCS levels</w:t>
            </w:r>
          </w:p>
          <w:p w14:paraId="4319133D"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rPr>
              <w:t>For Type-2 CG:</w:t>
            </w:r>
          </w:p>
          <w:p w14:paraId="4319133E"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rPr>
              <w:t xml:space="preserve">Alt-1: Extend MCS field in DCI signaling. </w:t>
            </w:r>
            <w:r>
              <w:rPr>
                <w:rFonts w:ascii="Arial" w:hAnsi="Arial" w:cs="Arial"/>
                <w:sz w:val="20"/>
                <w:szCs w:val="20"/>
                <w:lang w:eastAsia="ja-JP"/>
              </w:rPr>
              <w:t>FFS details</w:t>
            </w:r>
            <w:r>
              <w:rPr>
                <w:rFonts w:ascii="Arial" w:hAnsi="Arial" w:cs="Arial"/>
                <w:sz w:val="20"/>
                <w:szCs w:val="20"/>
                <w:lang w:val="en-US" w:eastAsia="ja-JP"/>
              </w:rPr>
              <w:t xml:space="preserve"> to reduce</w:t>
            </w:r>
            <w:r>
              <w:rPr>
                <w:rFonts w:ascii="Arial" w:hAnsi="Arial" w:cs="Arial"/>
                <w:sz w:val="20"/>
                <w:szCs w:val="20"/>
                <w:lang w:eastAsia="ja-JP"/>
              </w:rPr>
              <w:t xml:space="preserve"> overhead</w:t>
            </w:r>
          </w:p>
          <w:p w14:paraId="4319133F"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MCS. FFS details</w:t>
            </w:r>
          </w:p>
          <w:p w14:paraId="43191340" w14:textId="77777777" w:rsidR="00F45E30" w:rsidRDefault="00E272BF">
            <w:pPr>
              <w:pStyle w:val="ListParagraph"/>
              <w:numPr>
                <w:ilvl w:val="1"/>
                <w:numId w:val="44"/>
              </w:numPr>
              <w:rPr>
                <w:rFonts w:ascii="Arial" w:hAnsi="Arial" w:cs="Arial"/>
                <w:sz w:val="20"/>
                <w:szCs w:val="20"/>
                <w:lang w:val="en-US" w:eastAsia="ja-JP"/>
              </w:rPr>
            </w:pPr>
            <w:r>
              <w:rPr>
                <w:rFonts w:ascii="Arial" w:eastAsia="Times New Roman" w:hAnsi="Arial" w:cs="Arial"/>
                <w:sz w:val="20"/>
                <w:szCs w:val="20"/>
                <w:lang w:val="en-US"/>
              </w:rPr>
              <w:t xml:space="preserve">Alt-3: A reference or baseline MCS is indicated in RRC </w:t>
            </w:r>
            <w:r>
              <w:rPr>
                <w:rFonts w:ascii="Arial" w:eastAsia="Times New Roman" w:hAnsi="Arial" w:cs="Arial"/>
                <w:sz w:val="20"/>
                <w:szCs w:val="20"/>
                <w:lang w:val="en-US"/>
              </w:rPr>
              <w:pgNum/>
            </w:r>
            <w:proofErr w:type="spellStart"/>
            <w:r>
              <w:rPr>
                <w:rFonts w:ascii="Arial" w:eastAsia="Times New Roman" w:hAnsi="Arial" w:cs="Arial"/>
                <w:sz w:val="20"/>
                <w:szCs w:val="20"/>
                <w:lang w:val="en-US"/>
              </w:rPr>
              <w:t>ignaling</w:t>
            </w:r>
            <w:proofErr w:type="spellEnd"/>
            <w:r>
              <w:rPr>
                <w:rFonts w:ascii="Arial" w:eastAsia="Times New Roman" w:hAnsi="Arial" w:cs="Arial"/>
                <w:sz w:val="20"/>
                <w:szCs w:val="20"/>
                <w:lang w:val="en-US"/>
              </w:rPr>
              <w:t xml:space="preserve"> in activation DCI. The MCS change is indicated in an implicit manner. Details FFS</w:t>
            </w:r>
          </w:p>
          <w:p w14:paraId="43191341" w14:textId="77777777" w:rsidR="00F45E30" w:rsidRDefault="00F45E30">
            <w:pPr>
              <w:rPr>
                <w:rFonts w:cs="Arial"/>
                <w:b/>
                <w:bCs/>
                <w:szCs w:val="20"/>
                <w:highlight w:val="yellow"/>
                <w:lang w:val="en-GB" w:eastAsia="ja-JP"/>
              </w:rPr>
            </w:pPr>
          </w:p>
          <w:p w14:paraId="43191342" w14:textId="77777777" w:rsidR="00F45E30" w:rsidRDefault="00E272BF">
            <w:pPr>
              <w:rPr>
                <w:rFonts w:cs="Arial"/>
                <w:b/>
                <w:bCs/>
                <w:szCs w:val="20"/>
                <w:lang w:val="en-GB" w:eastAsia="ja-JP"/>
              </w:rPr>
            </w:pPr>
            <w:r>
              <w:rPr>
                <w:rFonts w:cs="Arial"/>
                <w:b/>
                <w:bCs/>
                <w:szCs w:val="20"/>
                <w:highlight w:val="yellow"/>
                <w:lang w:val="en-GB" w:eastAsia="ja-JP"/>
              </w:rPr>
              <w:t>Proposal 1-3-2:</w:t>
            </w:r>
          </w:p>
          <w:p w14:paraId="43191343" w14:textId="77777777" w:rsidR="00F45E30" w:rsidRDefault="00E272BF">
            <w:pPr>
              <w:rPr>
                <w:rFonts w:cs="Arial"/>
                <w:szCs w:val="20"/>
              </w:rPr>
            </w:pPr>
            <w:r>
              <w:rPr>
                <w:rFonts w:cs="Arial"/>
                <w:szCs w:val="20"/>
              </w:rPr>
              <w:t>Decide</w:t>
            </w:r>
            <w:r>
              <w:rPr>
                <w:rFonts w:cs="Arial"/>
                <w:szCs w:val="20"/>
                <w:lang w:val="en-GB" w:eastAsia="ja-JP"/>
              </w:rPr>
              <w:t xml:space="preserve"> one of the options below. If Option 2 is select, choose the preferred alternative.</w:t>
            </w:r>
          </w:p>
          <w:p w14:paraId="43191344" w14:textId="77777777" w:rsidR="00F45E30" w:rsidRDefault="00E272BF">
            <w:pPr>
              <w:rPr>
                <w:rFonts w:cs="Arial"/>
                <w:szCs w:val="20"/>
              </w:rPr>
            </w:pPr>
            <w:r>
              <w:rPr>
                <w:rFonts w:cs="Arial"/>
                <w:b/>
                <w:bCs/>
                <w:szCs w:val="20"/>
                <w:lang w:val="en-GB" w:eastAsia="ja-JP"/>
              </w:rPr>
              <w:t>Option 1:</w:t>
            </w:r>
            <w:r>
              <w:rPr>
                <w:rFonts w:cs="Arial"/>
                <w:szCs w:val="20"/>
              </w:rPr>
              <w:t xml:space="preserve"> </w:t>
            </w:r>
            <w:r>
              <w:rPr>
                <w:rFonts w:cs="Arial"/>
                <w:szCs w:val="20"/>
                <w:lang w:eastAsia="ja-JP"/>
              </w:rPr>
              <w:t xml:space="preserve">For CG PUSCHs in a </w:t>
            </w:r>
            <w:r>
              <w:rPr>
                <w:rFonts w:cs="Arial"/>
                <w:szCs w:val="20"/>
              </w:rPr>
              <w:t>multi-PUSCHs CG configuration, FDRA of the CG PUSCHs in the CG configuration are the same</w:t>
            </w:r>
          </w:p>
          <w:p w14:paraId="43191345" w14:textId="77777777" w:rsidR="00F45E30" w:rsidRDefault="00E272BF">
            <w:pPr>
              <w:rPr>
                <w:rFonts w:cs="Arial"/>
                <w:szCs w:val="20"/>
                <w:lang w:val="en-GB" w:eastAsia="ja-JP"/>
              </w:rPr>
            </w:pPr>
            <w:r>
              <w:rPr>
                <w:rFonts w:cs="Arial"/>
                <w:b/>
                <w:bCs/>
                <w:szCs w:val="20"/>
                <w:lang w:val="en-GB" w:eastAsia="ja-JP"/>
              </w:rPr>
              <w:t>Option 2:</w:t>
            </w:r>
            <w:r>
              <w:rPr>
                <w:rFonts w:cs="Arial"/>
                <w:b/>
                <w:bCs/>
                <w:szCs w:val="20"/>
                <w:lang w:val="en-GB"/>
              </w:rPr>
              <w:t xml:space="preserve"> </w:t>
            </w:r>
            <w:r>
              <w:rPr>
                <w:rFonts w:cs="Arial"/>
                <w:szCs w:val="20"/>
                <w:lang w:eastAsia="ja-JP"/>
              </w:rPr>
              <w:t xml:space="preserve">For CG PUSCHs in a </w:t>
            </w:r>
            <w:r>
              <w:rPr>
                <w:rFonts w:cs="Arial"/>
                <w:szCs w:val="20"/>
              </w:rPr>
              <w:t xml:space="preserve">multi-PUSCHs CG configuration, </w:t>
            </w:r>
            <w:r>
              <w:rPr>
                <w:rFonts w:cs="Arial"/>
                <w:szCs w:val="20"/>
                <w:lang w:val="en-GB"/>
              </w:rPr>
              <w:t>FDRA</w:t>
            </w:r>
            <w:r>
              <w:rPr>
                <w:rFonts w:cs="Arial"/>
                <w:szCs w:val="20"/>
              </w:rPr>
              <w:t xml:space="preserve"> of the CG PUSCHs in the CG configuration can be different as the following:</w:t>
            </w:r>
          </w:p>
          <w:p w14:paraId="43191346" w14:textId="77777777" w:rsidR="00F45E30" w:rsidRDefault="00E272BF">
            <w:pPr>
              <w:pStyle w:val="ListParagraph"/>
              <w:numPr>
                <w:ilvl w:val="0"/>
                <w:numId w:val="44"/>
              </w:numPr>
              <w:rPr>
                <w:rFonts w:ascii="Arial" w:hAnsi="Arial" w:cs="Arial"/>
                <w:sz w:val="20"/>
                <w:szCs w:val="20"/>
                <w:lang w:val="en-US" w:eastAsia="ja-JP"/>
              </w:rPr>
            </w:pPr>
            <w:r>
              <w:rPr>
                <w:rFonts w:ascii="Arial" w:hAnsi="Arial" w:cs="Arial"/>
                <w:sz w:val="20"/>
                <w:szCs w:val="20"/>
                <w:lang w:val="en-US" w:eastAsia="ja-JP"/>
              </w:rPr>
              <w:t xml:space="preserve">For Type-1 CG, </w:t>
            </w:r>
            <w:proofErr w:type="spellStart"/>
            <w:r>
              <w:rPr>
                <w:rFonts w:ascii="Arial" w:hAnsi="Arial" w:cs="Arial"/>
                <w:i/>
                <w:iCs/>
                <w:sz w:val="20"/>
                <w:szCs w:val="20"/>
                <w:lang w:val="en-US"/>
              </w:rPr>
              <w:t>frequencyDomainAllocation</w:t>
            </w:r>
            <w:proofErr w:type="spellEnd"/>
            <w:r>
              <w:rPr>
                <w:rFonts w:ascii="Arial" w:hAnsi="Arial" w:cs="Arial"/>
                <w:i/>
                <w:iCs/>
                <w:sz w:val="20"/>
                <w:szCs w:val="20"/>
                <w:lang w:val="en-US"/>
              </w:rPr>
              <w:t xml:space="preserve"> </w:t>
            </w:r>
            <w:r>
              <w:rPr>
                <w:rFonts w:ascii="Arial" w:hAnsi="Arial" w:cs="Arial"/>
                <w:sz w:val="20"/>
                <w:szCs w:val="20"/>
                <w:lang w:val="en-US"/>
              </w:rPr>
              <w:t xml:space="preserve">in RRC signaling should be extended to a sequence for indicating multiple FDRAs </w:t>
            </w:r>
          </w:p>
          <w:p w14:paraId="43191347" w14:textId="77777777" w:rsidR="00F45E30" w:rsidRDefault="00E272BF">
            <w:pPr>
              <w:pStyle w:val="ListParagraph"/>
              <w:numPr>
                <w:ilvl w:val="0"/>
                <w:numId w:val="44"/>
              </w:numPr>
              <w:rPr>
                <w:rFonts w:ascii="Arial" w:hAnsi="Arial" w:cs="Arial"/>
                <w:sz w:val="20"/>
                <w:szCs w:val="20"/>
                <w:lang w:eastAsia="ja-JP"/>
              </w:rPr>
            </w:pPr>
            <w:r>
              <w:rPr>
                <w:rFonts w:ascii="Arial" w:hAnsi="Arial" w:cs="Arial"/>
                <w:sz w:val="20"/>
                <w:szCs w:val="20"/>
                <w:lang w:val="en-US"/>
              </w:rPr>
              <w:t>For Type-2 CG</w:t>
            </w:r>
          </w:p>
          <w:p w14:paraId="43191348"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rPr>
              <w:t>Alt-1: Extend FDRA field in DCI signaling</w:t>
            </w:r>
            <w:r>
              <w:rPr>
                <w:rFonts w:ascii="Arial" w:hAnsi="Arial" w:cs="Arial"/>
                <w:sz w:val="20"/>
                <w:szCs w:val="20"/>
                <w:lang w:val="en-US" w:eastAsia="ja-JP"/>
              </w:rPr>
              <w:t xml:space="preserve">. </w:t>
            </w:r>
            <w:r>
              <w:rPr>
                <w:rFonts w:ascii="Arial" w:hAnsi="Arial" w:cs="Arial"/>
                <w:sz w:val="20"/>
                <w:szCs w:val="20"/>
                <w:lang w:eastAsia="ja-JP"/>
              </w:rPr>
              <w:t>FFS details</w:t>
            </w:r>
            <w:r>
              <w:rPr>
                <w:rFonts w:ascii="Arial" w:hAnsi="Arial" w:cs="Arial"/>
                <w:sz w:val="20"/>
                <w:szCs w:val="20"/>
                <w:lang w:val="en-US"/>
              </w:rPr>
              <w:t xml:space="preserve"> </w:t>
            </w:r>
            <w:r>
              <w:rPr>
                <w:rFonts w:ascii="Arial" w:hAnsi="Arial" w:cs="Arial"/>
                <w:sz w:val="20"/>
                <w:szCs w:val="20"/>
                <w:lang w:val="en-US" w:eastAsia="ja-JP"/>
              </w:rPr>
              <w:t>to reduce</w:t>
            </w:r>
            <w:r>
              <w:rPr>
                <w:rFonts w:ascii="Arial" w:hAnsi="Arial" w:cs="Arial"/>
                <w:sz w:val="20"/>
                <w:szCs w:val="20"/>
                <w:lang w:eastAsia="ja-JP"/>
              </w:rPr>
              <w:t xml:space="preserve"> overhead</w:t>
            </w:r>
          </w:p>
          <w:p w14:paraId="43191349" w14:textId="77777777" w:rsidR="00F45E30" w:rsidRDefault="00E272BF">
            <w:pPr>
              <w:pStyle w:val="ListParagraph"/>
              <w:numPr>
                <w:ilvl w:val="1"/>
                <w:numId w:val="44"/>
              </w:numPr>
              <w:rPr>
                <w:rFonts w:ascii="Arial" w:hAnsi="Arial" w:cs="Arial"/>
                <w:sz w:val="20"/>
                <w:szCs w:val="20"/>
                <w:lang w:eastAsia="ja-JP"/>
              </w:rPr>
            </w:pPr>
            <w:r>
              <w:rPr>
                <w:rFonts w:ascii="Arial" w:hAnsi="Arial" w:cs="Arial"/>
                <w:sz w:val="20"/>
                <w:szCs w:val="20"/>
                <w:lang w:val="en-US" w:eastAsia="ja-JP"/>
              </w:rPr>
              <w:t>Alt-2: C</w:t>
            </w:r>
            <w:r>
              <w:rPr>
                <w:rFonts w:ascii="Arial" w:hAnsi="Arial" w:cs="Arial"/>
                <w:sz w:val="20"/>
                <w:szCs w:val="20"/>
                <w:lang w:val="en-US" w:eastAsia="zh-CN"/>
              </w:rPr>
              <w:t>ombine DCI indication and RRC in indicate FDRA. FFS details</w:t>
            </w:r>
          </w:p>
          <w:p w14:paraId="4319134A" w14:textId="77777777" w:rsidR="00F45E30" w:rsidRDefault="00F45E30">
            <w:pPr>
              <w:rPr>
                <w:lang w:val="en-GB" w:eastAsia="ja-JP"/>
              </w:rPr>
            </w:pPr>
          </w:p>
        </w:tc>
      </w:tr>
    </w:tbl>
    <w:p w14:paraId="4319134C" w14:textId="77777777" w:rsidR="00F45E30" w:rsidRDefault="00F45E30">
      <w:pPr>
        <w:rPr>
          <w:lang w:val="en-GB" w:eastAsia="ja-JP"/>
        </w:rPr>
      </w:pPr>
    </w:p>
    <w:p w14:paraId="2612741F" w14:textId="77777777" w:rsidR="00643B4F" w:rsidRDefault="00643B4F" w:rsidP="00643B4F">
      <w:pPr>
        <w:rPr>
          <w:lang w:val="en-GB" w:eastAsia="ja-JP"/>
        </w:rPr>
      </w:pPr>
    </w:p>
    <w:p w14:paraId="2CFD8475" w14:textId="77777777" w:rsidR="00643B4F" w:rsidRDefault="00643B4F" w:rsidP="00643B4F">
      <w:pPr>
        <w:pStyle w:val="Heading4"/>
      </w:pPr>
      <w:r>
        <w:t>2.5.1.4</w:t>
      </w:r>
      <w:r>
        <w:tab/>
        <w:t>Outcome of 1</w:t>
      </w:r>
      <w:r w:rsidRPr="004E1459">
        <w:rPr>
          <w:vertAlign w:val="superscript"/>
        </w:rPr>
        <w:t>st</w:t>
      </w:r>
      <w:r>
        <w:t xml:space="preserve"> online session</w:t>
      </w:r>
    </w:p>
    <w:p w14:paraId="14CF4304" w14:textId="77777777" w:rsidR="00643B4F" w:rsidRPr="00287E56" w:rsidRDefault="00643B4F" w:rsidP="00643B4F">
      <w:pPr>
        <w:rPr>
          <w:lang w:eastAsia="ja-JP"/>
        </w:rPr>
      </w:pPr>
      <w:r w:rsidRPr="00287E56">
        <w:rPr>
          <w:lang w:eastAsia="ja-JP"/>
        </w:rPr>
        <w:t>The following agreements related to sections 2.5.1.1 and 2.5.1.3 were made during the online session.</w:t>
      </w:r>
    </w:p>
    <w:p w14:paraId="6E4AA101" w14:textId="77777777" w:rsidR="00643B4F" w:rsidRDefault="00643B4F" w:rsidP="00643B4F">
      <w:pPr>
        <w:rPr>
          <w:b/>
          <w:bCs/>
          <w:highlight w:val="green"/>
          <w:lang w:eastAsia="ja-JP"/>
        </w:rPr>
      </w:pPr>
      <w:r>
        <w:rPr>
          <w:b/>
          <w:bCs/>
          <w:highlight w:val="green"/>
          <w:lang w:eastAsia="ja-JP"/>
        </w:rPr>
        <w:t>Agreement:</w:t>
      </w:r>
    </w:p>
    <w:p w14:paraId="400F982D" w14:textId="77777777" w:rsidR="00643B4F" w:rsidRDefault="00643B4F" w:rsidP="00643B4F">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314DD715" w14:textId="77777777" w:rsidR="00643B4F" w:rsidRDefault="00643B4F" w:rsidP="00643B4F">
      <w:pPr>
        <w:pStyle w:val="ListParagraph"/>
        <w:numPr>
          <w:ilvl w:val="0"/>
          <w:numId w:val="13"/>
        </w:numPr>
        <w:rPr>
          <w:lang w:val="en-US" w:eastAsia="ja-JP"/>
        </w:rPr>
      </w:pPr>
      <w:r>
        <w:rPr>
          <w:lang w:val="en-US" w:eastAsia="ja-JP"/>
        </w:rPr>
        <w:t>FFS: How to address TDD configuration issue</w:t>
      </w:r>
    </w:p>
    <w:p w14:paraId="12410737" w14:textId="77777777" w:rsidR="00643B4F" w:rsidRDefault="00643B4F" w:rsidP="00643B4F">
      <w:pPr>
        <w:rPr>
          <w:lang w:eastAsia="ja-JP"/>
        </w:rPr>
      </w:pPr>
    </w:p>
    <w:p w14:paraId="63BE8080" w14:textId="77777777" w:rsidR="00643B4F" w:rsidRDefault="00643B4F" w:rsidP="00643B4F">
      <w:pPr>
        <w:rPr>
          <w:rFonts w:cs="Arial"/>
          <w:b/>
          <w:bCs/>
          <w:szCs w:val="18"/>
          <w:highlight w:val="green"/>
          <w:lang w:eastAsia="ja-JP"/>
        </w:rPr>
      </w:pPr>
      <w:r>
        <w:rPr>
          <w:rFonts w:cs="Arial"/>
          <w:b/>
          <w:bCs/>
          <w:szCs w:val="18"/>
          <w:highlight w:val="green"/>
          <w:lang w:eastAsia="ja-JP"/>
        </w:rPr>
        <w:t>Agreement:</w:t>
      </w:r>
    </w:p>
    <w:p w14:paraId="1E549F32" w14:textId="77777777" w:rsidR="00643B4F" w:rsidRDefault="00643B4F" w:rsidP="00643B4F">
      <w:pPr>
        <w:rPr>
          <w:rFonts w:cs="Arial"/>
          <w:szCs w:val="18"/>
        </w:rPr>
      </w:pPr>
      <w:r>
        <w:rPr>
          <w:rFonts w:cs="Arial"/>
          <w:szCs w:val="18"/>
          <w:lang w:eastAsia="ja-JP"/>
        </w:rPr>
        <w:t xml:space="preserve">For CG PUSCHs in a </w:t>
      </w:r>
      <w:r>
        <w:rPr>
          <w:rFonts w:cs="Arial"/>
          <w:szCs w:val="18"/>
        </w:rPr>
        <w:t>multi-PUSCHs CG configuration, MCS of the CG PUSCHs in the CG configuration are the same between different PUSCH occasions</w:t>
      </w:r>
    </w:p>
    <w:p w14:paraId="2F6BFBD6" w14:textId="77777777" w:rsidR="00643B4F" w:rsidRDefault="00643B4F" w:rsidP="00643B4F">
      <w:pPr>
        <w:rPr>
          <w:rFonts w:cs="Arial"/>
          <w:szCs w:val="18"/>
        </w:rPr>
      </w:pPr>
    </w:p>
    <w:p w14:paraId="5CA8FCD5" w14:textId="77777777" w:rsidR="00643B4F" w:rsidRDefault="00643B4F" w:rsidP="00643B4F">
      <w:pPr>
        <w:rPr>
          <w:rFonts w:cs="Arial"/>
          <w:b/>
          <w:bCs/>
          <w:szCs w:val="18"/>
          <w:highlight w:val="green"/>
          <w:lang w:eastAsia="ja-JP"/>
        </w:rPr>
      </w:pPr>
      <w:r>
        <w:rPr>
          <w:rFonts w:cs="Arial"/>
          <w:b/>
          <w:bCs/>
          <w:szCs w:val="18"/>
          <w:highlight w:val="green"/>
          <w:lang w:eastAsia="ja-JP"/>
        </w:rPr>
        <w:t>Agreement:</w:t>
      </w:r>
    </w:p>
    <w:p w14:paraId="59F86B24" w14:textId="77777777" w:rsidR="00643B4F" w:rsidRDefault="00643B4F" w:rsidP="00643B4F">
      <w:pPr>
        <w:rPr>
          <w:rFonts w:cs="Arial"/>
          <w:szCs w:val="18"/>
        </w:rPr>
      </w:pPr>
      <w:r>
        <w:rPr>
          <w:rFonts w:cs="Arial"/>
          <w:szCs w:val="18"/>
          <w:lang w:eastAsia="ja-JP"/>
        </w:rPr>
        <w:t xml:space="preserve">For CG PUSCHs in a </w:t>
      </w:r>
      <w:r>
        <w:rPr>
          <w:rFonts w:cs="Arial"/>
          <w:szCs w:val="18"/>
        </w:rPr>
        <w:t>multi-PUSCHs CG configuration, FDRA of the CG PUSCHs in the CG configuration are the same between different PUSCH occasions</w:t>
      </w:r>
    </w:p>
    <w:p w14:paraId="2A333645" w14:textId="77777777" w:rsidR="00643B4F" w:rsidRDefault="00643B4F" w:rsidP="00643B4F">
      <w:pPr>
        <w:pStyle w:val="Heading3"/>
      </w:pPr>
      <w:r>
        <w:t>2.5.2</w:t>
      </w:r>
      <w:r>
        <w:tab/>
        <w:t>2</w:t>
      </w:r>
      <w:r w:rsidRPr="00287E56">
        <w:rPr>
          <w:vertAlign w:val="superscript"/>
        </w:rPr>
        <w:t>nd</w:t>
      </w:r>
      <w:r>
        <w:t xml:space="preserve"> online session</w:t>
      </w:r>
    </w:p>
    <w:p w14:paraId="09B5C804" w14:textId="77777777" w:rsidR="00643B4F" w:rsidRDefault="00643B4F" w:rsidP="00643B4F">
      <w:pPr>
        <w:pStyle w:val="Heading4"/>
      </w:pPr>
      <w:r>
        <w:t>2.5.2.1</w:t>
      </w:r>
      <w:r>
        <w:tab/>
        <w:t>HARQ process ID</w:t>
      </w:r>
    </w:p>
    <w:tbl>
      <w:tblPr>
        <w:tblStyle w:val="TableGrid"/>
        <w:tblW w:w="0" w:type="auto"/>
        <w:tblLook w:val="04A0" w:firstRow="1" w:lastRow="0" w:firstColumn="1" w:lastColumn="0" w:noHBand="0" w:noVBand="1"/>
      </w:tblPr>
      <w:tblGrid>
        <w:gridCol w:w="9629"/>
      </w:tblGrid>
      <w:tr w:rsidR="003D4CB0" w14:paraId="6A7D699B" w14:textId="77777777" w:rsidTr="003D4CB0">
        <w:tc>
          <w:tcPr>
            <w:tcW w:w="9629" w:type="dxa"/>
          </w:tcPr>
          <w:p w14:paraId="560C4028" w14:textId="77777777" w:rsidR="003D4CB0" w:rsidRDefault="003D4CB0" w:rsidP="00643B4F">
            <w:pPr>
              <w:rPr>
                <w:lang w:val="en-GB" w:eastAsia="ja-JP"/>
              </w:rPr>
            </w:pPr>
            <w:r w:rsidRPr="003D4CB0">
              <w:rPr>
                <w:b/>
                <w:bCs/>
                <w:highlight w:val="cyan"/>
                <w:lang w:val="en-GB" w:eastAsia="ja-JP"/>
              </w:rPr>
              <w:t>Summary of views</w:t>
            </w:r>
            <w:r>
              <w:rPr>
                <w:lang w:val="en-GB" w:eastAsia="ja-JP"/>
              </w:rPr>
              <w:t>:</w:t>
            </w:r>
          </w:p>
          <w:p w14:paraId="2FE4C20D" w14:textId="77777777" w:rsidR="003D4CB0" w:rsidRPr="0034697F" w:rsidRDefault="003D4CB0" w:rsidP="003D4CB0">
            <w:pPr>
              <w:pStyle w:val="ListParagraph"/>
              <w:numPr>
                <w:ilvl w:val="0"/>
                <w:numId w:val="69"/>
              </w:numPr>
              <w:rPr>
                <w:rFonts w:ascii="Times New Roman" w:hAnsi="Times New Roman" w:cs="Times New Roman"/>
                <w:b/>
                <w:bCs/>
                <w:szCs w:val="18"/>
                <w:lang w:eastAsia="ja-JP"/>
              </w:rPr>
            </w:pPr>
            <w:r w:rsidRPr="005B6006">
              <w:rPr>
                <w:rFonts w:ascii="Times New Roman" w:hAnsi="Times New Roman" w:cs="Times New Roman"/>
                <w:b/>
                <w:bCs/>
                <w:szCs w:val="18"/>
                <w:lang w:val="en-US" w:eastAsia="ja-JP"/>
              </w:rPr>
              <w:t xml:space="preserve">OK: </w:t>
            </w:r>
            <w:r w:rsidRPr="008130B0">
              <w:rPr>
                <w:rFonts w:ascii="Times New Roman" w:hAnsi="Times New Roman" w:cs="Times New Roman"/>
                <w:szCs w:val="18"/>
                <w:lang w:val="en-US" w:eastAsia="ja-JP"/>
              </w:rPr>
              <w:t>Intel, FW, Lenovo, CATT, Samsung, Spreadtrum, IDC, FW, HW/</w:t>
            </w:r>
            <w:proofErr w:type="spellStart"/>
            <w:r w:rsidRPr="008130B0">
              <w:rPr>
                <w:rFonts w:ascii="Times New Roman" w:hAnsi="Times New Roman" w:cs="Times New Roman"/>
                <w:szCs w:val="18"/>
                <w:lang w:val="en-US" w:eastAsia="ja-JP"/>
              </w:rPr>
              <w:t>hiSi</w:t>
            </w:r>
            <w:proofErr w:type="spellEnd"/>
            <w:r w:rsidRPr="008130B0">
              <w:rPr>
                <w:rFonts w:ascii="Times New Roman" w:hAnsi="Times New Roman" w:cs="Times New Roman"/>
                <w:szCs w:val="18"/>
                <w:lang w:val="en-US" w:eastAsia="ja-JP"/>
              </w:rPr>
              <w:t>, CMCC, Xiaomi, DCM, LG, QC, vivo, OPPO, ZTE, Nokia, CATT, New H3C, [MTK], [Google]</w:t>
            </w:r>
          </w:p>
          <w:p w14:paraId="75F53DDE" w14:textId="77777777" w:rsidR="003D4CB0" w:rsidRPr="009328B1" w:rsidRDefault="003D4CB0" w:rsidP="003D4CB0">
            <w:pPr>
              <w:pStyle w:val="ListParagraph"/>
              <w:numPr>
                <w:ilvl w:val="0"/>
                <w:numId w:val="69"/>
              </w:numPr>
              <w:rPr>
                <w:rFonts w:ascii="Times New Roman" w:hAnsi="Times New Roman" w:cs="Times New Roman"/>
                <w:b/>
                <w:bCs/>
                <w:szCs w:val="18"/>
                <w:lang w:eastAsia="ja-JP"/>
              </w:rPr>
            </w:pPr>
            <w:r>
              <w:rPr>
                <w:rFonts w:ascii="Times New Roman" w:hAnsi="Times New Roman" w:cs="Times New Roman"/>
                <w:b/>
                <w:bCs/>
                <w:szCs w:val="18"/>
                <w:lang w:val="en-US" w:eastAsia="ja-JP"/>
              </w:rPr>
              <w:lastRenderedPageBreak/>
              <w:t xml:space="preserve">Not OK/Maybe: </w:t>
            </w:r>
            <w:r w:rsidRPr="008130B0">
              <w:rPr>
                <w:rFonts w:ascii="Times New Roman" w:hAnsi="Times New Roman" w:cs="Times New Roman"/>
                <w:szCs w:val="18"/>
                <w:lang w:eastAsia="ja-JP"/>
              </w:rPr>
              <w:t>Panasoni</w:t>
            </w:r>
            <w:r>
              <w:rPr>
                <w:rFonts w:ascii="Times New Roman" w:hAnsi="Times New Roman" w:cs="Times New Roman"/>
                <w:szCs w:val="18"/>
                <w:lang w:val="en-US" w:eastAsia="ja-JP"/>
              </w:rPr>
              <w:t>c</w:t>
            </w:r>
          </w:p>
          <w:p w14:paraId="1BB31A37" w14:textId="77777777" w:rsidR="003D4CB0" w:rsidRDefault="003D4CB0" w:rsidP="00643B4F">
            <w:pPr>
              <w:rPr>
                <w:lang w:val="en-GB" w:eastAsia="ja-JP"/>
              </w:rPr>
            </w:pPr>
          </w:p>
          <w:p w14:paraId="2A0490C1" w14:textId="77777777" w:rsidR="003D4CB0" w:rsidRPr="00C77FCF" w:rsidRDefault="003D4CB0" w:rsidP="003D4CB0">
            <w:pPr>
              <w:rPr>
                <w:rFonts w:cs="Arial"/>
                <w:b/>
                <w:bCs/>
                <w:szCs w:val="20"/>
                <w:lang w:eastAsia="ja-JP"/>
              </w:rPr>
            </w:pPr>
            <w:r w:rsidRPr="00A95876">
              <w:rPr>
                <w:rFonts w:cs="Arial"/>
                <w:b/>
                <w:bCs/>
                <w:szCs w:val="20"/>
                <w:highlight w:val="yellow"/>
                <w:lang w:eastAsia="ja-JP"/>
              </w:rPr>
              <w:t>Proposal 1-2-</w:t>
            </w:r>
            <w:r w:rsidRPr="00A95876">
              <w:rPr>
                <w:rFonts w:cs="Arial"/>
                <w:b/>
                <w:bCs/>
                <w:color w:val="7030A0"/>
                <w:szCs w:val="20"/>
                <w:highlight w:val="yellow"/>
                <w:lang w:eastAsia="ja-JP"/>
              </w:rPr>
              <w:t>1 (updated)</w:t>
            </w:r>
          </w:p>
          <w:p w14:paraId="0C31FEBA" w14:textId="77777777" w:rsidR="003D4CB0" w:rsidRPr="00C77FCF" w:rsidRDefault="003D4CB0" w:rsidP="003D4CB0">
            <w:pPr>
              <w:rPr>
                <w:rFonts w:cs="Arial"/>
                <w:szCs w:val="20"/>
              </w:rPr>
            </w:pPr>
            <w:r w:rsidRPr="00C77FCF">
              <w:rPr>
                <w:rFonts w:cs="Arial"/>
                <w:szCs w:val="20"/>
              </w:rPr>
              <w:t>For determination of HARQ process Ids associated to PUSCHs in multi-PUSCHs CG assuming one TB per PUSCH:</w:t>
            </w:r>
          </w:p>
          <w:p w14:paraId="7505EB67" w14:textId="77777777" w:rsidR="003D4CB0" w:rsidRPr="00C77FCF" w:rsidRDefault="003D4CB0" w:rsidP="003D4CB0">
            <w:pPr>
              <w:pStyle w:val="ListParagraph"/>
              <w:numPr>
                <w:ilvl w:val="0"/>
                <w:numId w:val="34"/>
              </w:numPr>
              <w:rPr>
                <w:rFonts w:ascii="Arial" w:hAnsi="Arial" w:cs="Arial"/>
                <w:sz w:val="20"/>
                <w:szCs w:val="20"/>
                <w:lang w:val="en-US"/>
              </w:rPr>
            </w:pPr>
            <w:r w:rsidRPr="00C77FCF">
              <w:rPr>
                <w:rFonts w:ascii="Arial" w:hAnsi="Arial" w:cs="Arial"/>
                <w:sz w:val="20"/>
                <w:szCs w:val="20"/>
                <w:lang w:val="en-US"/>
              </w:rPr>
              <w:t>The HARQ process ID for the first configured/valid PUSCH in a period is determined based on the legacy CG procedure when cg-RetransmissionTimer is not configured, and applying the following formula, whichever is applicable</w:t>
            </w:r>
          </w:p>
          <w:p w14:paraId="7F24B358" w14:textId="77777777" w:rsidR="003D4CB0" w:rsidRPr="00C77FCF" w:rsidRDefault="003D4CB0" w:rsidP="003D4CB0">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30"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CURRENT_symbol</w:t>
            </w:r>
            <w:ins w:id="31" w:author="Kai Xu" w:date="2023-04-19T15:28:00Z">
              <w:r>
                <w:rPr>
                  <w:rFonts w:ascii="Arial" w:eastAsia="Times New Roman" w:hAnsi="Arial" w:cs="Arial"/>
                  <w:noProof/>
                  <w:sz w:val="20"/>
                  <w:szCs w:val="20"/>
                  <w:lang w:val="en-GB" w:eastAsia="ko-KR"/>
                </w:rPr>
                <w:t xml:space="preserve"> – offset1)</w:t>
              </w:r>
            </w:ins>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32"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p>
          <w:p w14:paraId="3E012A95" w14:textId="77777777" w:rsidR="003D4CB0" w:rsidRPr="00C77FCF" w:rsidRDefault="003D4CB0" w:rsidP="003D4CB0">
            <w:pPr>
              <w:pStyle w:val="ListParagraph"/>
              <w:numPr>
                <w:ilvl w:val="1"/>
                <w:numId w:val="34"/>
              </w:numPr>
              <w:rPr>
                <w:rFonts w:ascii="Arial" w:hAnsi="Arial" w:cs="Arial"/>
                <w:sz w:val="20"/>
                <w:szCs w:val="20"/>
                <w:lang w:val="en-US"/>
              </w:rPr>
            </w:pPr>
            <w:r w:rsidRPr="00C77FCF">
              <w:rPr>
                <w:rFonts w:ascii="Arial" w:eastAsia="Times New Roman" w:hAnsi="Arial" w:cs="Arial"/>
                <w:noProof/>
                <w:sz w:val="20"/>
                <w:szCs w:val="20"/>
                <w:lang w:val="en-GB" w:eastAsia="ko-KR"/>
              </w:rPr>
              <w:t>HARQ Process ID = [floor(</w:t>
            </w:r>
            <w:ins w:id="33" w:author="Kai Xu" w:date="2023-04-19T15:28:00Z">
              <w:r>
                <w:rPr>
                  <w:rFonts w:ascii="Arial" w:eastAsia="Times New Roman" w:hAnsi="Arial" w:cs="Arial"/>
                  <w:noProof/>
                  <w:sz w:val="20"/>
                  <w:szCs w:val="20"/>
                  <w:lang w:val="en-GB" w:eastAsia="ko-KR"/>
                </w:rPr>
                <w:t>(</w:t>
              </w:r>
            </w:ins>
            <w:r w:rsidRPr="00C77FCF">
              <w:rPr>
                <w:rFonts w:ascii="Arial" w:eastAsia="Times New Roman" w:hAnsi="Arial" w:cs="Arial"/>
                <w:noProof/>
                <w:sz w:val="20"/>
                <w:szCs w:val="20"/>
                <w:lang w:val="en-GB" w:eastAsia="ko-KR"/>
              </w:rPr>
              <w:t xml:space="preserve">CURRENT_symbol </w:t>
            </w:r>
            <w:ins w:id="34" w:author="Kai Xu" w:date="2023-04-19T15:28:00Z">
              <w:r>
                <w:rPr>
                  <w:rFonts w:ascii="Arial" w:eastAsia="Times New Roman" w:hAnsi="Arial" w:cs="Arial"/>
                  <w:noProof/>
                  <w:sz w:val="20"/>
                  <w:szCs w:val="20"/>
                  <w:lang w:val="en-GB" w:eastAsia="ko-KR"/>
                </w:rPr>
                <w:t xml:space="preserve">– offset1) </w:t>
              </w:r>
            </w:ins>
            <w:r w:rsidRPr="00C77FCF">
              <w:rPr>
                <w:rFonts w:ascii="Arial" w:eastAsia="Times New Roman" w:hAnsi="Arial" w:cs="Arial"/>
                <w:noProof/>
                <w:sz w:val="20"/>
                <w:szCs w:val="20"/>
                <w:lang w:val="en-GB" w:eastAsia="ko-KR"/>
              </w:rPr>
              <w:t xml:space="preserve">/ </w:t>
            </w:r>
            <w:r w:rsidRPr="00C77FCF">
              <w:rPr>
                <w:rFonts w:ascii="Arial" w:eastAsia="Times New Roman" w:hAnsi="Arial" w:cs="Arial"/>
                <w:noProof/>
                <w:color w:val="FF0000"/>
                <w:sz w:val="20"/>
                <w:szCs w:val="20"/>
                <w:lang w:val="en-GB" w:eastAsia="ko-KR"/>
              </w:rPr>
              <w:t>(</w:t>
            </w:r>
            <w:r w:rsidRPr="00C77FCF">
              <w:rPr>
                <w:rFonts w:ascii="Arial" w:eastAsia="Times New Roman" w:hAnsi="Arial" w:cs="Arial"/>
                <w:i/>
                <w:noProof/>
                <w:sz w:val="20"/>
                <w:szCs w:val="20"/>
                <w:lang w:val="en-GB" w:eastAsia="ko-KR"/>
              </w:rPr>
              <w:t>periodicity</w:t>
            </w:r>
            <w:r w:rsidRPr="00C77FCF">
              <w:rPr>
                <w:rFonts w:ascii="Arial" w:eastAsia="Times New Roman" w:hAnsi="Arial" w:cs="Arial"/>
                <w:i/>
                <w:noProof/>
                <w:color w:val="FF0000"/>
                <w:sz w:val="20"/>
                <w:szCs w:val="20"/>
                <w:lang w:val="en-GB" w:eastAsia="ko-KR"/>
              </w:rPr>
              <w:t>/X)</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noProof/>
                <w:color w:val="FF0000"/>
                <w:sz w:val="20"/>
                <w:szCs w:val="20"/>
                <w:lang w:val="en-GB" w:eastAsia="ko-KR"/>
              </w:rPr>
              <w:t>offset</w:t>
            </w:r>
            <w:ins w:id="35" w:author="Kai Xu" w:date="2023-04-19T15:28:00Z">
              <w:r>
                <w:rPr>
                  <w:rFonts w:ascii="Arial" w:eastAsia="Times New Roman" w:hAnsi="Arial" w:cs="Arial"/>
                  <w:noProof/>
                  <w:color w:val="FF0000"/>
                  <w:sz w:val="20"/>
                  <w:szCs w:val="20"/>
                  <w:lang w:val="en-GB" w:eastAsia="ko-KR"/>
                </w:rPr>
                <w:t>2</w:t>
              </w:r>
            </w:ins>
            <w:r w:rsidRPr="00C77FCF">
              <w:rPr>
                <w:rFonts w:ascii="Arial" w:eastAsia="Times New Roman" w:hAnsi="Arial" w:cs="Arial"/>
                <w:noProof/>
                <w:sz w:val="20"/>
                <w:szCs w:val="20"/>
                <w:lang w:val="en-GB" w:eastAsia="ko-KR"/>
              </w:rPr>
              <w:t xml:space="preserve">] modulo </w:t>
            </w:r>
            <w:r w:rsidRPr="00C77FCF">
              <w:rPr>
                <w:rFonts w:ascii="Arial" w:eastAsia="Times New Roman" w:hAnsi="Arial" w:cs="Arial"/>
                <w:i/>
                <w:noProof/>
                <w:sz w:val="20"/>
                <w:szCs w:val="20"/>
                <w:lang w:val="en-GB" w:eastAsia="ko-KR"/>
              </w:rPr>
              <w:t>nrofHARQ-Processes</w:t>
            </w:r>
            <w:r w:rsidRPr="00C77FCF">
              <w:rPr>
                <w:rFonts w:ascii="Arial" w:eastAsia="Times New Roman" w:hAnsi="Arial" w:cs="Arial"/>
                <w:noProof/>
                <w:sz w:val="20"/>
                <w:szCs w:val="20"/>
                <w:lang w:val="en-GB" w:eastAsia="ko-KR"/>
              </w:rPr>
              <w:t xml:space="preserve"> + </w:t>
            </w:r>
            <w:r w:rsidRPr="00C77FCF">
              <w:rPr>
                <w:rFonts w:ascii="Arial" w:eastAsia="Times New Roman" w:hAnsi="Arial" w:cs="Arial"/>
                <w:i/>
                <w:noProof/>
                <w:sz w:val="20"/>
                <w:szCs w:val="20"/>
                <w:lang w:val="en-GB" w:eastAsia="ko-KR"/>
              </w:rPr>
              <w:t>harq-ProcID-Offset2</w:t>
            </w:r>
          </w:p>
          <w:p w14:paraId="4DCB7A75" w14:textId="77777777" w:rsidR="003D4CB0" w:rsidRPr="00C77FCF" w:rsidRDefault="003D4CB0" w:rsidP="003D4CB0">
            <w:pPr>
              <w:pStyle w:val="ListParagraph"/>
              <w:numPr>
                <w:ilvl w:val="1"/>
                <w:numId w:val="34"/>
              </w:numPr>
              <w:rPr>
                <w:rFonts w:ascii="Arial" w:hAnsi="Arial" w:cs="Arial"/>
                <w:sz w:val="20"/>
                <w:szCs w:val="20"/>
                <w:lang w:val="en-US"/>
              </w:rPr>
            </w:pPr>
            <w:r w:rsidRPr="00C77FCF">
              <w:rPr>
                <w:rFonts w:ascii="Arial" w:hAnsi="Arial" w:cs="Arial"/>
                <w:sz w:val="20"/>
                <w:szCs w:val="20"/>
                <w:lang w:val="en-US"/>
              </w:rPr>
              <w:t xml:space="preserve">The HARQ process ID of the remaining PUSCHs in the period is determined by incrementing the HARQ process ID of the preceding PUSCH in the period </w:t>
            </w:r>
            <w:r w:rsidRPr="00C77FCF">
              <w:rPr>
                <w:rFonts w:ascii="Arial" w:hAnsi="Arial" w:cs="Arial"/>
                <w:color w:val="FF0000"/>
                <w:sz w:val="20"/>
                <w:szCs w:val="20"/>
                <w:lang w:val="en-US"/>
              </w:rPr>
              <w:t>by Y</w:t>
            </w:r>
            <w:r w:rsidRPr="00C77FCF">
              <w:rPr>
                <w:rFonts w:ascii="Arial" w:hAnsi="Arial" w:cs="Arial"/>
                <w:sz w:val="20"/>
                <w:szCs w:val="20"/>
                <w:lang w:val="en-US"/>
              </w:rPr>
              <w:t>.</w:t>
            </w:r>
          </w:p>
          <w:p w14:paraId="1225BCAA" w14:textId="77777777" w:rsidR="003D4CB0" w:rsidRPr="00C77FCF" w:rsidRDefault="003D4CB0" w:rsidP="003D4CB0">
            <w:pPr>
              <w:pStyle w:val="ListParagraph"/>
              <w:numPr>
                <w:ilvl w:val="2"/>
                <w:numId w:val="34"/>
              </w:numPr>
              <w:rPr>
                <w:rFonts w:ascii="Arial" w:hAnsi="Arial" w:cs="Arial"/>
                <w:sz w:val="20"/>
                <w:szCs w:val="20"/>
                <w:lang w:val="en-US"/>
              </w:rPr>
            </w:pPr>
            <w:r w:rsidRPr="00C77FCF">
              <w:rPr>
                <w:rFonts w:ascii="Arial" w:hAnsi="Arial" w:cs="Arial"/>
                <w:sz w:val="20"/>
                <w:szCs w:val="20"/>
                <w:lang w:val="en-US"/>
              </w:rPr>
              <w:t xml:space="preserve">FFS whether X=1 or </w:t>
            </w:r>
            <w:r w:rsidRPr="00045E5F">
              <w:rPr>
                <w:rFonts w:ascii="Arial" w:hAnsi="Arial" w:cs="Arial"/>
                <w:sz w:val="20"/>
                <w:szCs w:val="20"/>
                <w:lang w:val="en-US"/>
              </w:rPr>
              <w:t>X</w:t>
            </w:r>
            <w:r w:rsidRPr="00C77FCF">
              <w:rPr>
                <w:rFonts w:ascii="Arial" w:hAnsi="Arial" w:cs="Arial"/>
                <w:sz w:val="20"/>
                <w:szCs w:val="20"/>
                <w:lang w:val="en-US"/>
              </w:rPr>
              <w:t>=</w:t>
            </w:r>
            <w:r w:rsidRPr="00045E5F">
              <w:rPr>
                <w:rFonts w:ascii="Arial" w:hAnsi="Arial" w:cs="Arial"/>
                <w:sz w:val="20"/>
                <w:szCs w:val="20"/>
                <w:lang w:val="en-US"/>
              </w:rPr>
              <w:t xml:space="preserve"> the number of configured PUSCHs in </w:t>
            </w:r>
            <w:r w:rsidRPr="00C77FCF">
              <w:rPr>
                <w:rFonts w:ascii="Arial" w:hAnsi="Arial" w:cs="Arial"/>
                <w:sz w:val="20"/>
                <w:szCs w:val="20"/>
                <w:lang w:val="en-US"/>
              </w:rPr>
              <w:t>the CG</w:t>
            </w:r>
            <w:r w:rsidRPr="00045E5F">
              <w:rPr>
                <w:rFonts w:ascii="Arial" w:hAnsi="Arial" w:cs="Arial"/>
                <w:sz w:val="20"/>
                <w:szCs w:val="20"/>
                <w:lang w:val="en-US"/>
              </w:rPr>
              <w:t xml:space="preserve"> period</w:t>
            </w:r>
          </w:p>
          <w:p w14:paraId="4CC37749" w14:textId="77777777" w:rsidR="003D4CB0" w:rsidRDefault="003D4CB0" w:rsidP="003D4CB0">
            <w:pPr>
              <w:pStyle w:val="ListParagraph"/>
              <w:numPr>
                <w:ilvl w:val="2"/>
                <w:numId w:val="34"/>
              </w:numPr>
              <w:rPr>
                <w:rFonts w:ascii="Arial" w:hAnsi="Arial" w:cs="Arial"/>
                <w:sz w:val="20"/>
                <w:szCs w:val="20"/>
                <w:lang w:val="en-US"/>
              </w:rPr>
            </w:pPr>
            <w:r w:rsidRPr="00C77FCF">
              <w:rPr>
                <w:rFonts w:ascii="Arial" w:hAnsi="Arial" w:cs="Arial"/>
                <w:sz w:val="20"/>
                <w:szCs w:val="20"/>
                <w:lang w:val="en-US"/>
              </w:rPr>
              <w:t xml:space="preserve">FFS </w:t>
            </w:r>
            <w:r w:rsidRPr="006C0051">
              <w:rPr>
                <w:rFonts w:ascii="Arial" w:hAnsi="Arial" w:cs="Arial"/>
                <w:color w:val="7030A0"/>
                <w:sz w:val="20"/>
                <w:szCs w:val="20"/>
                <w:lang w:val="en-US"/>
              </w:rPr>
              <w:t>whether</w:t>
            </w:r>
            <w:r w:rsidRPr="0099368A">
              <w:rPr>
                <w:rFonts w:ascii="Arial" w:hAnsi="Arial" w:cs="Arial"/>
                <w:color w:val="7030A0"/>
                <w:sz w:val="20"/>
                <w:szCs w:val="20"/>
                <w:lang w:val="en-US"/>
              </w:rPr>
              <w:t xml:space="preserve"> Y </w:t>
            </w:r>
            <w:r>
              <w:rPr>
                <w:rFonts w:ascii="Arial" w:hAnsi="Arial" w:cs="Arial"/>
                <w:color w:val="7030A0"/>
                <w:sz w:val="20"/>
                <w:szCs w:val="20"/>
                <w:lang w:val="en-US"/>
              </w:rPr>
              <w:t>=1</w:t>
            </w:r>
            <w:r w:rsidRPr="004C1FC8">
              <w:rPr>
                <w:rFonts w:ascii="Arial" w:hAnsi="Arial" w:cs="Arial"/>
                <w:color w:val="7030A0"/>
                <w:sz w:val="20"/>
                <w:szCs w:val="20"/>
                <w:lang w:val="en-US"/>
              </w:rPr>
              <w:t xml:space="preserve"> </w:t>
            </w:r>
            <w:r>
              <w:rPr>
                <w:rFonts w:ascii="Arial" w:hAnsi="Arial" w:cs="Arial"/>
                <w:color w:val="7030A0"/>
                <w:sz w:val="20"/>
                <w:szCs w:val="20"/>
                <w:lang w:val="en-US"/>
              </w:rPr>
              <w:t xml:space="preserve">or a value </w:t>
            </w:r>
            <w:r w:rsidRPr="00C77FCF">
              <w:rPr>
                <w:rFonts w:ascii="Arial" w:hAnsi="Arial" w:cs="Arial"/>
                <w:sz w:val="20"/>
                <w:szCs w:val="20"/>
                <w:lang w:val="en-US"/>
              </w:rPr>
              <w:t>larger than 1</w:t>
            </w:r>
            <w:r>
              <w:rPr>
                <w:rFonts w:ascii="Arial" w:hAnsi="Arial" w:cs="Arial"/>
                <w:color w:val="7030A0"/>
                <w:sz w:val="20"/>
                <w:szCs w:val="20"/>
                <w:lang w:val="en-US"/>
              </w:rPr>
              <w:t xml:space="preserve">, </w:t>
            </w:r>
            <w:proofErr w:type="gramStart"/>
            <w:r>
              <w:rPr>
                <w:rFonts w:ascii="Arial" w:hAnsi="Arial" w:cs="Arial"/>
                <w:color w:val="7030A0"/>
                <w:sz w:val="20"/>
                <w:szCs w:val="20"/>
                <w:lang w:val="en-US"/>
              </w:rPr>
              <w:t>e.g.</w:t>
            </w:r>
            <w:proofErr w:type="gramEnd"/>
            <w:r>
              <w:rPr>
                <w:rFonts w:ascii="Arial" w:hAnsi="Arial" w:cs="Arial"/>
                <w:color w:val="7030A0"/>
                <w:sz w:val="20"/>
                <w:szCs w:val="20"/>
                <w:lang w:val="en-US"/>
              </w:rPr>
              <w:t xml:space="preserve"> Y=2</w:t>
            </w:r>
            <w:r w:rsidRPr="00C77FCF">
              <w:rPr>
                <w:rFonts w:ascii="Arial" w:hAnsi="Arial" w:cs="Arial"/>
                <w:sz w:val="20"/>
                <w:szCs w:val="20"/>
                <w:lang w:val="en-US"/>
              </w:rPr>
              <w:t>.</w:t>
            </w:r>
          </w:p>
          <w:p w14:paraId="01C407D6" w14:textId="77777777" w:rsidR="003D4CB0" w:rsidRPr="006326C5" w:rsidRDefault="003D4CB0" w:rsidP="003D4CB0">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Y&gt;2, how Y is determined (i.e., based on RRC or dynamically)</w:t>
            </w:r>
          </w:p>
          <w:p w14:paraId="586D47D3" w14:textId="729079E1" w:rsidR="003D4CB0" w:rsidRPr="007F491E" w:rsidRDefault="003D4CB0" w:rsidP="003D4CB0">
            <w:pPr>
              <w:pStyle w:val="ListParagraph"/>
              <w:numPr>
                <w:ilvl w:val="2"/>
                <w:numId w:val="34"/>
              </w:numPr>
              <w:rPr>
                <w:rFonts w:cs="Arial"/>
                <w:szCs w:val="20"/>
                <w:lang w:val="en-US"/>
              </w:rPr>
            </w:pPr>
            <w:r w:rsidRPr="007F491E">
              <w:rPr>
                <w:rFonts w:cs="Arial"/>
                <w:szCs w:val="20"/>
                <w:lang w:val="en-US"/>
              </w:rPr>
              <w:t xml:space="preserve">FFS </w:t>
            </w:r>
            <w:r>
              <w:rPr>
                <w:rFonts w:cs="Arial"/>
                <w:szCs w:val="20"/>
                <w:lang w:val="en-US"/>
              </w:rPr>
              <w:t xml:space="preserve">whether </w:t>
            </w:r>
            <w:r w:rsidRPr="007F491E">
              <w:rPr>
                <w:rFonts w:cs="Arial"/>
                <w:color w:val="7030A0"/>
                <w:szCs w:val="20"/>
                <w:lang w:val="en-US"/>
              </w:rPr>
              <w:t>Offset</w:t>
            </w:r>
            <w:r w:rsidR="0087248B">
              <w:rPr>
                <w:rFonts w:cs="Arial"/>
                <w:color w:val="7030A0"/>
                <w:szCs w:val="20"/>
                <w:lang w:val="en-US"/>
              </w:rPr>
              <w:t xml:space="preserve"> 1</w:t>
            </w:r>
            <w:ins w:id="36" w:author="Kai Xu" w:date="2023-04-19T15:29:00Z">
              <w:r w:rsidRPr="007F491E">
                <w:rPr>
                  <w:rFonts w:cs="Arial"/>
                  <w:color w:val="7030A0"/>
                  <w:szCs w:val="20"/>
                  <w:lang w:val="en-US"/>
                </w:rPr>
                <w:t xml:space="preserve"> </w:t>
              </w:r>
            </w:ins>
            <w:r w:rsidRPr="006026CA">
              <w:rPr>
                <w:rFonts w:cs="Arial"/>
                <w:color w:val="7030A0"/>
                <w:szCs w:val="20"/>
                <w:lang w:val="en-US"/>
              </w:rPr>
              <w:t xml:space="preserve">= </w:t>
            </w:r>
            <w:r>
              <w:rPr>
                <w:rFonts w:cs="Arial"/>
                <w:color w:val="7030A0"/>
                <w:szCs w:val="20"/>
                <w:lang w:val="en-US"/>
              </w:rPr>
              <w:t xml:space="preserve">0 </w:t>
            </w:r>
            <w:r>
              <w:rPr>
                <w:rFonts w:cs="Arial"/>
                <w:szCs w:val="20"/>
                <w:lang w:val="en-US"/>
              </w:rPr>
              <w:t>or can be</w:t>
            </w:r>
            <w:r w:rsidRPr="007F491E">
              <w:rPr>
                <w:rFonts w:cs="Arial"/>
                <w:szCs w:val="20"/>
                <w:lang w:val="en-US"/>
              </w:rPr>
              <w:t xml:space="preserve"> </w:t>
            </w:r>
            <w:r>
              <w:rPr>
                <w:rFonts w:cs="Arial"/>
                <w:szCs w:val="20"/>
                <w:lang w:val="en-US"/>
              </w:rPr>
              <w:t xml:space="preserve">a </w:t>
            </w:r>
            <w:r w:rsidRPr="007F491E">
              <w:rPr>
                <w:rFonts w:cs="Arial"/>
                <w:szCs w:val="20"/>
                <w:lang w:val="en-US"/>
              </w:rPr>
              <w:t xml:space="preserve">non-zero </w:t>
            </w:r>
            <w:r>
              <w:rPr>
                <w:rFonts w:cs="Arial"/>
                <w:szCs w:val="20"/>
                <w:lang w:val="en-US"/>
              </w:rPr>
              <w:t xml:space="preserve">value. </w:t>
            </w:r>
          </w:p>
          <w:p w14:paraId="73695480" w14:textId="77777777" w:rsidR="003D4CB0" w:rsidRPr="00A95876" w:rsidRDefault="003D4CB0" w:rsidP="003D4CB0">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offset1 is non-zero, how offset1 is determined (i.e., based on RRC or dynamically)</w:t>
            </w:r>
          </w:p>
          <w:p w14:paraId="2ADBA418" w14:textId="77777777" w:rsidR="003D4CB0" w:rsidRPr="007F491E" w:rsidRDefault="003D4CB0" w:rsidP="003D4CB0">
            <w:pPr>
              <w:pStyle w:val="ListParagraph"/>
              <w:numPr>
                <w:ilvl w:val="2"/>
                <w:numId w:val="34"/>
              </w:numPr>
              <w:rPr>
                <w:rFonts w:cs="Arial"/>
                <w:szCs w:val="20"/>
                <w:lang w:val="en-US"/>
              </w:rPr>
            </w:pPr>
            <w:r w:rsidRPr="007F491E">
              <w:rPr>
                <w:rFonts w:cs="Arial"/>
                <w:szCs w:val="20"/>
                <w:lang w:val="en-US"/>
              </w:rPr>
              <w:t xml:space="preserve">FFS </w:t>
            </w:r>
            <w:r>
              <w:rPr>
                <w:rFonts w:cs="Arial"/>
                <w:szCs w:val="20"/>
                <w:lang w:val="en-US"/>
              </w:rPr>
              <w:t xml:space="preserve">whether </w:t>
            </w:r>
            <w:r w:rsidRPr="007F491E">
              <w:rPr>
                <w:rFonts w:cs="Arial"/>
                <w:color w:val="7030A0"/>
                <w:szCs w:val="20"/>
                <w:lang w:val="en-US"/>
              </w:rPr>
              <w:t>Offset</w:t>
            </w:r>
            <w:ins w:id="37" w:author="Kai Xu" w:date="2023-04-19T15:29:00Z">
              <w:r w:rsidRPr="007F491E">
                <w:rPr>
                  <w:rFonts w:cs="Arial"/>
                  <w:color w:val="7030A0"/>
                  <w:szCs w:val="20"/>
                  <w:lang w:val="en-US"/>
                </w:rPr>
                <w:t xml:space="preserve"> </w:t>
              </w:r>
            </w:ins>
            <w:r>
              <w:rPr>
                <w:rFonts w:cs="Arial"/>
                <w:color w:val="7030A0"/>
                <w:szCs w:val="20"/>
                <w:lang w:val="en-US"/>
              </w:rPr>
              <w:t>2</w:t>
            </w:r>
            <w:r w:rsidRPr="006026CA">
              <w:rPr>
                <w:rFonts w:cs="Arial"/>
                <w:color w:val="7030A0"/>
                <w:szCs w:val="20"/>
                <w:lang w:val="en-US"/>
              </w:rPr>
              <w:t xml:space="preserve">= </w:t>
            </w:r>
            <w:r>
              <w:rPr>
                <w:rFonts w:cs="Arial"/>
                <w:color w:val="7030A0"/>
                <w:szCs w:val="20"/>
                <w:lang w:val="en-US"/>
              </w:rPr>
              <w:t xml:space="preserve">0 </w:t>
            </w:r>
            <w:r>
              <w:rPr>
                <w:rFonts w:cs="Arial"/>
                <w:szCs w:val="20"/>
                <w:lang w:val="en-US"/>
              </w:rPr>
              <w:t>or can be</w:t>
            </w:r>
            <w:r w:rsidRPr="007F491E">
              <w:rPr>
                <w:rFonts w:cs="Arial"/>
                <w:szCs w:val="20"/>
                <w:lang w:val="en-US"/>
              </w:rPr>
              <w:t xml:space="preserve"> </w:t>
            </w:r>
            <w:r>
              <w:rPr>
                <w:rFonts w:cs="Arial"/>
                <w:szCs w:val="20"/>
                <w:lang w:val="en-US"/>
              </w:rPr>
              <w:t xml:space="preserve">a </w:t>
            </w:r>
            <w:r w:rsidRPr="007F491E">
              <w:rPr>
                <w:rFonts w:cs="Arial"/>
                <w:szCs w:val="20"/>
                <w:lang w:val="en-US"/>
              </w:rPr>
              <w:t xml:space="preserve">non-zero </w:t>
            </w:r>
            <w:r>
              <w:rPr>
                <w:rFonts w:cs="Arial"/>
                <w:szCs w:val="20"/>
                <w:lang w:val="en-US"/>
              </w:rPr>
              <w:t xml:space="preserve">value. </w:t>
            </w:r>
          </w:p>
          <w:p w14:paraId="4732EE48" w14:textId="77777777" w:rsidR="003D4CB0" w:rsidRPr="00A95876" w:rsidRDefault="003D4CB0" w:rsidP="003D4CB0">
            <w:pPr>
              <w:pStyle w:val="ListParagraph"/>
              <w:numPr>
                <w:ilvl w:val="3"/>
                <w:numId w:val="34"/>
              </w:numPr>
              <w:rPr>
                <w:rFonts w:ascii="Arial" w:hAnsi="Arial" w:cs="Arial"/>
                <w:sz w:val="20"/>
                <w:szCs w:val="20"/>
                <w:lang w:val="en-US"/>
              </w:rPr>
            </w:pPr>
            <w:r w:rsidRPr="006326C5">
              <w:rPr>
                <w:rFonts w:ascii="Arial" w:hAnsi="Arial" w:cs="Arial"/>
                <w:color w:val="7030A0"/>
                <w:sz w:val="20"/>
                <w:szCs w:val="20"/>
                <w:lang w:val="en-US"/>
              </w:rPr>
              <w:t>F</w:t>
            </w:r>
            <w:r>
              <w:rPr>
                <w:rFonts w:ascii="Arial" w:hAnsi="Arial" w:cs="Arial"/>
                <w:color w:val="7030A0"/>
                <w:sz w:val="20"/>
                <w:szCs w:val="20"/>
                <w:lang w:val="en-US"/>
              </w:rPr>
              <w:t>FS: If offset2 is non-zero, how offset2 is determined (i.e., based on RRC or dynamically)</w:t>
            </w:r>
          </w:p>
          <w:p w14:paraId="07EC1787" w14:textId="77777777" w:rsidR="003D4CB0" w:rsidRPr="007F491E" w:rsidRDefault="003D4CB0" w:rsidP="003D4CB0">
            <w:pPr>
              <w:pStyle w:val="ListParagraph"/>
              <w:ind w:left="2160"/>
              <w:rPr>
                <w:rFonts w:cs="Arial"/>
                <w:szCs w:val="20"/>
                <w:lang w:val="en-US"/>
              </w:rPr>
            </w:pPr>
          </w:p>
          <w:p w14:paraId="746E40D2" w14:textId="1D142B2E" w:rsidR="003D4CB0" w:rsidRPr="00C06AC6" w:rsidRDefault="00C50E2F" w:rsidP="003D4CB0">
            <w:pPr>
              <w:pStyle w:val="ListParagraph"/>
              <w:numPr>
                <w:ilvl w:val="0"/>
                <w:numId w:val="69"/>
              </w:numPr>
              <w:rPr>
                <w:rFonts w:ascii="Times New Roman" w:hAnsi="Times New Roman" w:cs="Times New Roman"/>
                <w:b/>
                <w:color w:val="00B050"/>
                <w:szCs w:val="18"/>
                <w:lang w:val="en-US" w:eastAsia="ja-JP"/>
              </w:rPr>
            </w:pPr>
            <w:r w:rsidRPr="00C06AC6">
              <w:rPr>
                <w:rFonts w:ascii="Times New Roman" w:hAnsi="Times New Roman" w:cs="Times New Roman"/>
                <w:b/>
                <w:color w:val="00B050"/>
                <w:szCs w:val="18"/>
                <w:lang w:val="en-US" w:eastAsia="ja-JP"/>
              </w:rPr>
              <w:t xml:space="preserve">Note: If division </w:t>
            </w:r>
            <w:r w:rsidR="00C06AC6" w:rsidRPr="00C06AC6">
              <w:rPr>
                <w:rFonts w:ascii="Times New Roman" w:hAnsi="Times New Roman" w:cs="Times New Roman"/>
                <w:b/>
                <w:color w:val="00B050"/>
                <w:szCs w:val="18"/>
                <w:lang w:val="en-US" w:eastAsia="ja-JP"/>
              </w:rPr>
              <w:t xml:space="preserve">of periodicity </w:t>
            </w:r>
            <w:r w:rsidRPr="00C06AC6">
              <w:rPr>
                <w:rFonts w:ascii="Times New Roman" w:hAnsi="Times New Roman" w:cs="Times New Roman"/>
                <w:b/>
                <w:color w:val="00B050"/>
                <w:szCs w:val="18"/>
                <w:lang w:val="en-US" w:eastAsia="ja-JP"/>
              </w:rPr>
              <w:t xml:space="preserve">by X </w:t>
            </w:r>
            <w:r w:rsidR="009C257E" w:rsidRPr="00C06AC6">
              <w:rPr>
                <w:rFonts w:ascii="Times New Roman" w:hAnsi="Times New Roman" w:cs="Times New Roman"/>
                <w:b/>
                <w:color w:val="00B050"/>
                <w:szCs w:val="18"/>
                <w:lang w:val="en-US" w:eastAsia="ja-JP"/>
              </w:rPr>
              <w:t xml:space="preserve">is shown to be erroneous such as risk of non-integer values for HARQ ID, </w:t>
            </w:r>
            <w:r w:rsidR="00641EDD">
              <w:rPr>
                <w:rFonts w:ascii="Times New Roman" w:hAnsi="Times New Roman" w:cs="Times New Roman"/>
                <w:b/>
                <w:color w:val="00B050"/>
                <w:szCs w:val="18"/>
                <w:lang w:val="en-US" w:eastAsia="ja-JP"/>
              </w:rPr>
              <w:t xml:space="preserve">the formulate can be updated </w:t>
            </w:r>
            <w:r w:rsidR="00E06F5E">
              <w:rPr>
                <w:rFonts w:ascii="Times New Roman" w:hAnsi="Times New Roman" w:cs="Times New Roman"/>
                <w:b/>
                <w:color w:val="00B050"/>
                <w:szCs w:val="18"/>
                <w:lang w:val="en-US" w:eastAsia="ja-JP"/>
              </w:rPr>
              <w:t xml:space="preserve">such that </w:t>
            </w:r>
            <w:r w:rsidR="009C257E" w:rsidRPr="00C06AC6">
              <w:rPr>
                <w:rFonts w:ascii="Times New Roman" w:hAnsi="Times New Roman" w:cs="Times New Roman"/>
                <w:b/>
                <w:color w:val="00B050"/>
                <w:szCs w:val="18"/>
                <w:lang w:val="en-US" w:eastAsia="ja-JP"/>
              </w:rPr>
              <w:t xml:space="preserve">X </w:t>
            </w:r>
            <w:r w:rsidR="00C06AC6" w:rsidRPr="00C06AC6">
              <w:rPr>
                <w:rFonts w:ascii="Times New Roman" w:hAnsi="Times New Roman" w:cs="Times New Roman"/>
                <w:b/>
                <w:color w:val="00B050"/>
                <w:szCs w:val="18"/>
                <w:lang w:val="en-US" w:eastAsia="ja-JP"/>
              </w:rPr>
              <w:t>can be multiplied by floor(.)</w:t>
            </w:r>
            <w:r w:rsidR="00E06F5E">
              <w:rPr>
                <w:rFonts w:ascii="Times New Roman" w:hAnsi="Times New Roman" w:cs="Times New Roman"/>
                <w:b/>
                <w:color w:val="00B050"/>
                <w:szCs w:val="18"/>
                <w:lang w:val="en-US" w:eastAsia="ja-JP"/>
              </w:rPr>
              <w:t xml:space="preserve"> instead</w:t>
            </w:r>
            <w:r w:rsidR="00C06AC6" w:rsidRPr="00C06AC6">
              <w:rPr>
                <w:rFonts w:ascii="Times New Roman" w:hAnsi="Times New Roman" w:cs="Times New Roman"/>
                <w:b/>
                <w:color w:val="00B050"/>
                <w:szCs w:val="18"/>
                <w:lang w:val="en-US" w:eastAsia="ja-JP"/>
              </w:rPr>
              <w:t>, i.e. X*</w:t>
            </w:r>
            <w:proofErr w:type="gramStart"/>
            <w:r w:rsidR="00C06AC6" w:rsidRPr="00C06AC6">
              <w:rPr>
                <w:rFonts w:ascii="Times New Roman" w:hAnsi="Times New Roman" w:cs="Times New Roman"/>
                <w:b/>
                <w:color w:val="00B050"/>
                <w:szCs w:val="18"/>
                <w:lang w:val="en-US" w:eastAsia="ja-JP"/>
              </w:rPr>
              <w:t>floor(</w:t>
            </w:r>
            <w:proofErr w:type="gramEnd"/>
            <w:r w:rsidR="00C06AC6" w:rsidRPr="00C06AC6">
              <w:rPr>
                <w:rFonts w:ascii="Times New Roman" w:hAnsi="Times New Roman" w:cs="Times New Roman"/>
                <w:b/>
                <w:color w:val="00B050"/>
                <w:szCs w:val="18"/>
                <w:lang w:val="en-US" w:eastAsia="ja-JP"/>
              </w:rPr>
              <w:t>…)</w:t>
            </w:r>
            <w:r w:rsidR="009C257E" w:rsidRPr="00C06AC6">
              <w:rPr>
                <w:rFonts w:ascii="Times New Roman" w:hAnsi="Times New Roman" w:cs="Times New Roman"/>
                <w:b/>
                <w:color w:val="00B050"/>
                <w:szCs w:val="18"/>
                <w:lang w:val="en-US" w:eastAsia="ja-JP"/>
              </w:rPr>
              <w:t xml:space="preserve"> </w:t>
            </w:r>
          </w:p>
          <w:p w14:paraId="074F4195" w14:textId="54FC7701" w:rsidR="003D4CB0" w:rsidRPr="007F491E" w:rsidRDefault="003D4CB0" w:rsidP="003D4CB0">
            <w:pPr>
              <w:pStyle w:val="ListParagraph"/>
              <w:numPr>
                <w:ilvl w:val="0"/>
                <w:numId w:val="69"/>
              </w:numPr>
              <w:rPr>
                <w:rFonts w:ascii="Times New Roman" w:hAnsi="Times New Roman" w:cs="Times New Roman"/>
                <w:b/>
                <w:color w:val="7030A0"/>
                <w:szCs w:val="18"/>
                <w:lang w:val="en-US" w:eastAsia="ja-JP"/>
              </w:rPr>
            </w:pPr>
            <w:r w:rsidRPr="007F491E">
              <w:rPr>
                <w:rFonts w:ascii="Times New Roman" w:hAnsi="Times New Roman" w:cs="Times New Roman"/>
                <w:b/>
                <w:color w:val="7030A0"/>
                <w:szCs w:val="18"/>
                <w:lang w:val="en-US" w:eastAsia="ja-JP"/>
              </w:rPr>
              <w:t>Note: The equations will be updated accordingly when FFSs are clarified, e.g., if X=1, remove X</w:t>
            </w:r>
            <w:r>
              <w:rPr>
                <w:rFonts w:ascii="Times New Roman" w:hAnsi="Times New Roman" w:cs="Times New Roman"/>
                <w:b/>
                <w:color w:val="7030A0"/>
                <w:szCs w:val="18"/>
                <w:lang w:val="en-US" w:eastAsia="ja-JP"/>
              </w:rPr>
              <w:t>; if Y=1, remove Y;</w:t>
            </w:r>
            <w:r w:rsidRPr="007F491E">
              <w:rPr>
                <w:rFonts w:ascii="Times New Roman" w:hAnsi="Times New Roman" w:cs="Times New Roman"/>
                <w:b/>
                <w:color w:val="7030A0"/>
                <w:szCs w:val="18"/>
                <w:lang w:val="en-US" w:eastAsia="ja-JP"/>
              </w:rPr>
              <w:t xml:space="preserve"> if non-zero offset</w:t>
            </w:r>
            <w:r>
              <w:rPr>
                <w:rFonts w:ascii="Times New Roman" w:hAnsi="Times New Roman" w:cs="Times New Roman"/>
                <w:b/>
                <w:color w:val="7030A0"/>
                <w:szCs w:val="18"/>
                <w:lang w:val="en-US" w:eastAsia="ja-JP"/>
              </w:rPr>
              <w:t>1 or Offset 2</w:t>
            </w:r>
            <w:r w:rsidRPr="007F491E">
              <w:rPr>
                <w:rFonts w:ascii="Times New Roman" w:hAnsi="Times New Roman" w:cs="Times New Roman"/>
                <w:b/>
                <w:color w:val="7030A0"/>
                <w:szCs w:val="18"/>
                <w:lang w:val="en-US" w:eastAsia="ja-JP"/>
              </w:rPr>
              <w:t xml:space="preserve"> is not supported, remove offset</w:t>
            </w:r>
            <w:r>
              <w:rPr>
                <w:rFonts w:ascii="Times New Roman" w:hAnsi="Times New Roman" w:cs="Times New Roman"/>
                <w:b/>
                <w:color w:val="7030A0"/>
                <w:szCs w:val="18"/>
                <w:lang w:val="en-US" w:eastAsia="ja-JP"/>
              </w:rPr>
              <w:t xml:space="preserve"> 1 or Offset 2</w:t>
            </w:r>
            <w:r w:rsidRPr="007F491E">
              <w:rPr>
                <w:rFonts w:ascii="Times New Roman" w:hAnsi="Times New Roman" w:cs="Times New Roman"/>
                <w:b/>
                <w:color w:val="7030A0"/>
                <w:szCs w:val="18"/>
                <w:lang w:val="en-US" w:eastAsia="ja-JP"/>
              </w:rPr>
              <w:t>.</w:t>
            </w:r>
          </w:p>
          <w:p w14:paraId="38A69A62" w14:textId="2F0631D9" w:rsidR="003D4CB0" w:rsidRPr="003D4CB0" w:rsidRDefault="003D4CB0" w:rsidP="00643B4F">
            <w:pPr>
              <w:rPr>
                <w:lang w:eastAsia="ja-JP"/>
              </w:rPr>
            </w:pPr>
          </w:p>
        </w:tc>
      </w:tr>
    </w:tbl>
    <w:p w14:paraId="4319134F" w14:textId="77777777" w:rsidR="00F45E30" w:rsidRDefault="00F45E30">
      <w:pPr>
        <w:rPr>
          <w:lang w:eastAsia="ja-JP"/>
        </w:rPr>
      </w:pPr>
    </w:p>
    <w:p w14:paraId="43191350" w14:textId="77777777" w:rsidR="00F45E30" w:rsidRDefault="00E272BF">
      <w:pPr>
        <w:pStyle w:val="Heading1"/>
      </w:pPr>
      <w:r>
        <w:t>3</w:t>
      </w:r>
      <w:r>
        <w:tab/>
        <w:t>Indication of unused transmission occasions</w:t>
      </w:r>
    </w:p>
    <w:p w14:paraId="43191351" w14:textId="77777777" w:rsidR="00F45E30" w:rsidRDefault="00E272BF">
      <w:pPr>
        <w:rPr>
          <w:lang w:val="en-GB" w:eastAsia="ja-JP"/>
        </w:rPr>
      </w:pPr>
      <w:r>
        <w:rPr>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F45E30" w14:paraId="43191353" w14:textId="77777777">
        <w:tc>
          <w:tcPr>
            <w:tcW w:w="9634" w:type="dxa"/>
          </w:tcPr>
          <w:p w14:paraId="43191352" w14:textId="77777777" w:rsidR="00F45E30" w:rsidRDefault="00E272BF">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Dynamic indication of unused CG PUSCH occasion(s) based on UCI by the UE (RAN1, RAN2);</w:t>
            </w:r>
          </w:p>
        </w:tc>
      </w:tr>
    </w:tbl>
    <w:p w14:paraId="43191354" w14:textId="77777777" w:rsidR="00F45E30" w:rsidRDefault="00F45E30">
      <w:pPr>
        <w:rPr>
          <w:lang w:eastAsia="ja-JP"/>
        </w:rPr>
      </w:pPr>
    </w:p>
    <w:p w14:paraId="43191355" w14:textId="77777777" w:rsidR="00F45E30" w:rsidRDefault="00E272BF">
      <w:pPr>
        <w:pStyle w:val="Heading2"/>
      </w:pPr>
      <w:r>
        <w:t>3.1</w:t>
      </w:r>
      <w:r>
        <w:tab/>
        <w:t>What information the UCI contains? (UCI content)</w:t>
      </w:r>
    </w:p>
    <w:p w14:paraId="43191356" w14:textId="77777777" w:rsidR="00F45E30" w:rsidRDefault="00E272BF">
      <w:pPr>
        <w:rPr>
          <w:b/>
          <w:bCs/>
          <w:lang w:val="en-GB" w:eastAsia="ja-JP"/>
        </w:rPr>
      </w:pPr>
      <w:r>
        <w:rPr>
          <w:b/>
          <w:bCs/>
          <w:highlight w:val="cyan"/>
          <w:lang w:val="en-GB" w:eastAsia="ja-JP"/>
        </w:rPr>
        <w:t>Moderator’s summary:</w:t>
      </w:r>
    </w:p>
    <w:p w14:paraId="43191357" w14:textId="77777777" w:rsidR="00F45E30" w:rsidRDefault="00E272BF">
      <w:pPr>
        <w:rPr>
          <w:lang w:eastAsia="ja-JP"/>
        </w:rPr>
      </w:pPr>
      <w:r>
        <w:rPr>
          <w:lang w:eastAsia="ja-JP"/>
        </w:rPr>
        <w:t>In previous meeting, the following agreement was made:</w:t>
      </w:r>
    </w:p>
    <w:p w14:paraId="43191358" w14:textId="77777777" w:rsidR="00F45E30" w:rsidRDefault="00E272BF">
      <w:pPr>
        <w:rPr>
          <w:b/>
          <w:bCs/>
          <w:highlight w:val="green"/>
          <w:lang w:eastAsia="zh-CN"/>
        </w:rPr>
      </w:pPr>
      <w:r>
        <w:rPr>
          <w:b/>
          <w:bCs/>
          <w:highlight w:val="green"/>
          <w:lang w:eastAsia="zh-CN"/>
        </w:rPr>
        <w:t>Agreement</w:t>
      </w:r>
    </w:p>
    <w:p w14:paraId="43191359" w14:textId="77777777" w:rsidR="00F45E30" w:rsidRDefault="00E272BF">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4319135A" w14:textId="77777777" w:rsidR="00F45E30" w:rsidRDefault="00E272BF">
      <w:pPr>
        <w:pStyle w:val="ListParagraph"/>
        <w:numPr>
          <w:ilvl w:val="0"/>
          <w:numId w:val="4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“unused” </w:t>
      </w:r>
    </w:p>
    <w:p w14:paraId="4319135B" w14:textId="77777777" w:rsidR="00F45E30" w:rsidRDefault="00E272BF">
      <w:pPr>
        <w:pStyle w:val="ListParagraph"/>
        <w:numPr>
          <w:ilvl w:val="1"/>
          <w:numId w:val="4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Option 1-1:</w:t>
      </w:r>
      <w:r>
        <w:rPr>
          <w:rFonts w:ascii="Times New Roman" w:hAnsi="Times New Roman" w:cs="Times New Roman"/>
          <w:sz w:val="20"/>
          <w:szCs w:val="20"/>
          <w:lang w:val="en-US"/>
        </w:rPr>
        <w:t xml:space="preserve"> The UCI provides the number of consecutive TO(s) in time domain. </w:t>
      </w:r>
    </w:p>
    <w:p w14:paraId="4319135C" w14:textId="77777777" w:rsidR="00F45E30" w:rsidRDefault="00E272BF">
      <w:pPr>
        <w:pStyle w:val="ListParagraph"/>
        <w:numPr>
          <w:ilvl w:val="2"/>
          <w:numId w:val="4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4319135D" w14:textId="77777777" w:rsidR="00F45E30" w:rsidRDefault="00E272BF">
      <w:pPr>
        <w:pStyle w:val="ListParagraph"/>
        <w:numPr>
          <w:ilvl w:val="2"/>
          <w:numId w:val="4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35E" w14:textId="77777777" w:rsidR="00F45E30" w:rsidRDefault="00E272BF">
      <w:pPr>
        <w:pStyle w:val="ListParagraph"/>
        <w:numPr>
          <w:ilvl w:val="1"/>
          <w:numId w:val="4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4319135F" w14:textId="77777777" w:rsidR="00F45E30" w:rsidRDefault="00E272BF">
      <w:pPr>
        <w:pStyle w:val="ListParagraph"/>
        <w:numPr>
          <w:ilvl w:val="2"/>
          <w:numId w:val="4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43191360" w14:textId="77777777" w:rsidR="00F45E30" w:rsidRDefault="00E272BF">
      <w:pPr>
        <w:pStyle w:val="ListParagraph"/>
        <w:numPr>
          <w:ilvl w:val="2"/>
          <w:numId w:val="4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361" w14:textId="77777777" w:rsidR="00F45E30" w:rsidRDefault="00E272BF">
      <w:pPr>
        <w:pStyle w:val="ListParagraph"/>
        <w:numPr>
          <w:ilvl w:val="0"/>
          <w:numId w:val="4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43191362" w14:textId="77777777" w:rsidR="00F45E30" w:rsidRDefault="00E272BF">
      <w:pPr>
        <w:pStyle w:val="ListParagraph"/>
        <w:numPr>
          <w:ilvl w:val="1"/>
          <w:numId w:val="4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43191363" w14:textId="77777777" w:rsidR="00F45E30" w:rsidRDefault="00E272BF">
      <w:pPr>
        <w:pStyle w:val="ListParagraph"/>
        <w:numPr>
          <w:ilvl w:val="2"/>
          <w:numId w:val="4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43191364" w14:textId="77777777" w:rsidR="00F45E30" w:rsidRDefault="00E272BF">
      <w:pPr>
        <w:pStyle w:val="ListParagraph"/>
        <w:numPr>
          <w:ilvl w:val="2"/>
          <w:numId w:val="4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365" w14:textId="77777777" w:rsidR="00F45E30" w:rsidRDefault="00E272BF">
      <w:pPr>
        <w:pStyle w:val="ListParagraph"/>
        <w:numPr>
          <w:ilvl w:val="1"/>
          <w:numId w:val="4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43191366" w14:textId="77777777" w:rsidR="00F45E30" w:rsidRDefault="00E272BF">
      <w:pPr>
        <w:pStyle w:val="ListParagraph"/>
        <w:numPr>
          <w:ilvl w:val="2"/>
          <w:numId w:val="4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time duration/range can be determined from information obtained from configuration</w:t>
      </w:r>
    </w:p>
    <w:p w14:paraId="43191367" w14:textId="77777777" w:rsidR="00F45E30" w:rsidRDefault="00E272BF">
      <w:pPr>
        <w:pStyle w:val="ListParagraph"/>
        <w:numPr>
          <w:ilvl w:val="2"/>
          <w:numId w:val="49"/>
        </w:numPr>
        <w:spacing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368" w14:textId="77777777" w:rsidR="00F45E30" w:rsidRDefault="00E272BF">
      <w:pPr>
        <w:pStyle w:val="ListParagraph"/>
        <w:numPr>
          <w:ilvl w:val="0"/>
          <w:numId w:val="4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43191369" w14:textId="77777777" w:rsidR="00F45E30" w:rsidRDefault="00E272BF">
      <w:pPr>
        <w:numPr>
          <w:ilvl w:val="0"/>
          <w:numId w:val="49"/>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319136A" w14:textId="77777777" w:rsidR="00F45E30" w:rsidRDefault="00F45E30">
      <w:pPr>
        <w:rPr>
          <w:rFonts w:cs="Arial"/>
          <w:b/>
          <w:szCs w:val="20"/>
          <w:highlight w:val="cyan"/>
        </w:rPr>
      </w:pPr>
    </w:p>
    <w:p w14:paraId="4319136B" w14:textId="77777777" w:rsidR="00F45E30" w:rsidRDefault="00E272BF">
      <w:pPr>
        <w:rPr>
          <w:rFonts w:cs="Arial"/>
          <w:b/>
          <w:szCs w:val="20"/>
        </w:rPr>
      </w:pPr>
      <w:r>
        <w:rPr>
          <w:rFonts w:cs="Arial"/>
          <w:b/>
          <w:szCs w:val="20"/>
          <w:highlight w:val="cyan"/>
        </w:rPr>
        <w:t>Companies’ view:</w:t>
      </w:r>
    </w:p>
    <w:p w14:paraId="4319136C" w14:textId="77777777" w:rsidR="00F45E30" w:rsidRDefault="00E272BF">
      <w:pPr>
        <w:rPr>
          <w:rFonts w:cs="Arial"/>
          <w:bCs/>
          <w:color w:val="4472C4" w:themeColor="accent1"/>
          <w:szCs w:val="20"/>
        </w:rPr>
      </w:pPr>
      <w:r>
        <w:rPr>
          <w:rFonts w:cs="Arial"/>
          <w:b/>
          <w:szCs w:val="20"/>
        </w:rPr>
        <w:t>Option 1 (</w:t>
      </w:r>
      <w:r>
        <w:rPr>
          <w:rFonts w:cs="Arial"/>
          <w:b/>
          <w:strike/>
          <w:szCs w:val="20"/>
        </w:rPr>
        <w:t>12</w:t>
      </w:r>
      <w:r>
        <w:rPr>
          <w:rFonts w:cs="Arial"/>
          <w:b/>
          <w:szCs w:val="20"/>
        </w:rPr>
        <w:t xml:space="preserve"> 13): </w:t>
      </w:r>
      <w:r>
        <w:rPr>
          <w:rFonts w:cs="Arial"/>
          <w:bCs/>
          <w:color w:val="4472C4" w:themeColor="accent1"/>
          <w:szCs w:val="20"/>
        </w:rPr>
        <w:t>FW, E///, HW/</w:t>
      </w:r>
      <w:proofErr w:type="spellStart"/>
      <w:r>
        <w:rPr>
          <w:rFonts w:cs="Arial"/>
          <w:bCs/>
          <w:color w:val="4472C4" w:themeColor="accent1"/>
          <w:szCs w:val="20"/>
        </w:rPr>
        <w:t>HiSi</w:t>
      </w:r>
      <w:proofErr w:type="spellEnd"/>
      <w:r>
        <w:rPr>
          <w:rFonts w:cs="Arial"/>
          <w:bCs/>
          <w:color w:val="4472C4" w:themeColor="accent1"/>
          <w:szCs w:val="20"/>
        </w:rPr>
        <w:t xml:space="preserve">, vivo, ZTE, DCM, MTK, FGI, xiaomi, New H3C, NEC, Intel, </w:t>
      </w:r>
      <w:r>
        <w:rPr>
          <w:rFonts w:cs="Arial"/>
          <w:bCs/>
          <w:color w:val="4472C4" w:themeColor="accent1"/>
          <w:szCs w:val="20"/>
          <w:u w:val="single"/>
        </w:rPr>
        <w:t>Samsung</w:t>
      </w:r>
    </w:p>
    <w:p w14:paraId="4319136D" w14:textId="77777777" w:rsidR="00F45E30" w:rsidRDefault="00E272BF">
      <w:pPr>
        <w:pStyle w:val="ListParagraph"/>
        <w:numPr>
          <w:ilvl w:val="0"/>
          <w:numId w:val="50"/>
        </w:numPr>
        <w:rPr>
          <w:rFonts w:ascii="Arial" w:hAnsi="Arial" w:cs="Arial"/>
          <w:b/>
          <w:sz w:val="20"/>
          <w:szCs w:val="20"/>
          <w:lang w:val="en-US"/>
        </w:rPr>
      </w:pPr>
      <w:r>
        <w:rPr>
          <w:rFonts w:ascii="Arial" w:hAnsi="Arial" w:cs="Arial"/>
          <w:b/>
          <w:sz w:val="20"/>
          <w:szCs w:val="20"/>
          <w:lang w:val="en-US"/>
        </w:rPr>
        <w:t>Option 1</w:t>
      </w:r>
      <w:r>
        <w:rPr>
          <w:rFonts w:ascii="Arial" w:hAnsi="Arial" w:cs="Arial"/>
          <w:b/>
          <w:sz w:val="20"/>
          <w:szCs w:val="20"/>
          <w:lang w:val="sv-SE"/>
        </w:rPr>
        <w:t>-1</w:t>
      </w:r>
      <w:r>
        <w:rPr>
          <w:rFonts w:ascii="Arial" w:hAnsi="Arial" w:cs="Arial"/>
          <w:b/>
          <w:sz w:val="20"/>
          <w:szCs w:val="20"/>
          <w:lang w:val="en-US"/>
        </w:rPr>
        <w:t>:</w:t>
      </w:r>
      <w:r>
        <w:rPr>
          <w:rFonts w:ascii="Arial" w:hAnsi="Arial" w:cs="Arial"/>
          <w:b/>
          <w:sz w:val="20"/>
          <w:szCs w:val="20"/>
          <w:lang w:val="sv-SE"/>
        </w:rPr>
        <w:t xml:space="preserve"> </w:t>
      </w:r>
      <w:r>
        <w:rPr>
          <w:rFonts w:ascii="Arial" w:hAnsi="Arial" w:cs="Arial"/>
          <w:bCs/>
          <w:color w:val="4472C4" w:themeColor="accent1"/>
          <w:sz w:val="20"/>
          <w:szCs w:val="20"/>
          <w:lang w:val="sv-SE"/>
        </w:rPr>
        <w:t>FW, HW/hiSi, DCM, MTK, xiaomi, Intel</w:t>
      </w:r>
    </w:p>
    <w:p w14:paraId="4319136E" w14:textId="77777777" w:rsidR="00F45E30" w:rsidRDefault="00E272BF">
      <w:pPr>
        <w:pStyle w:val="ListParagraph"/>
        <w:numPr>
          <w:ilvl w:val="0"/>
          <w:numId w:val="50"/>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[ZTE], LG, DCM</w:t>
      </w:r>
    </w:p>
    <w:p w14:paraId="4319136F" w14:textId="77777777" w:rsidR="00F45E30" w:rsidRDefault="00E272BF">
      <w:pPr>
        <w:rPr>
          <w:rFonts w:cs="Arial"/>
          <w:b/>
          <w:szCs w:val="20"/>
          <w:lang w:eastAsia="zh-CN"/>
        </w:rPr>
      </w:pPr>
      <w:r>
        <w:rPr>
          <w:rFonts w:cs="Arial"/>
          <w:b/>
          <w:szCs w:val="20"/>
          <w:lang w:eastAsia="zh-CN"/>
        </w:rPr>
        <w:t>Option 2 (</w:t>
      </w:r>
      <w:r>
        <w:rPr>
          <w:rFonts w:cs="Arial"/>
          <w:b/>
          <w:strike/>
          <w:szCs w:val="20"/>
          <w:lang w:eastAsia="zh-CN"/>
        </w:rPr>
        <w:t>15</w:t>
      </w:r>
      <w:r>
        <w:rPr>
          <w:rFonts w:cs="Arial"/>
          <w:b/>
          <w:color w:val="FF0000"/>
          <w:szCs w:val="20"/>
          <w:lang w:eastAsia="zh-CN"/>
        </w:rPr>
        <w:t>, 16</w:t>
      </w:r>
      <w:r>
        <w:rPr>
          <w:rFonts w:cs="Arial"/>
          <w:b/>
          <w:szCs w:val="20"/>
          <w:lang w:eastAsia="zh-CN"/>
        </w:rPr>
        <w:t xml:space="preserve">) </w:t>
      </w:r>
      <w:r>
        <w:rPr>
          <w:rFonts w:cs="Arial"/>
          <w:bCs/>
          <w:color w:val="4472C4" w:themeColor="accent1"/>
          <w:szCs w:val="20"/>
          <w:lang w:eastAsia="zh-CN"/>
        </w:rPr>
        <w:t>QC, CATT, vivo, Spreadtrum, IDC, Google, OPPO, Lenovo, Nokia/NSB, Panasonic, DENSO, [TCL], xiaomi, CMCC, CAICT</w:t>
      </w:r>
      <w:r>
        <w:rPr>
          <w:rFonts w:cs="Arial"/>
          <w:bCs/>
          <w:color w:val="FF0000"/>
          <w:szCs w:val="20"/>
          <w:lang w:eastAsia="zh-CN"/>
        </w:rPr>
        <w:t>, SONY</w:t>
      </w:r>
    </w:p>
    <w:p w14:paraId="43191370" w14:textId="77777777" w:rsidR="00F45E30" w:rsidRDefault="00E272BF">
      <w:pPr>
        <w:pStyle w:val="ListParagraph"/>
        <w:numPr>
          <w:ilvl w:val="0"/>
          <w:numId w:val="50"/>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w:t>
      </w:r>
    </w:p>
    <w:p w14:paraId="43191371" w14:textId="77777777" w:rsidR="00F45E30" w:rsidRDefault="00E272BF">
      <w:pPr>
        <w:pStyle w:val="ListParagraph"/>
        <w:numPr>
          <w:ilvl w:val="0"/>
          <w:numId w:val="50"/>
        </w:numPr>
        <w:rPr>
          <w:rFonts w:ascii="Arial" w:hAnsi="Arial" w:cs="Arial"/>
          <w:b/>
          <w:sz w:val="20"/>
          <w:szCs w:val="20"/>
          <w:lang w:val="en-US"/>
        </w:rPr>
      </w:pPr>
      <w:r>
        <w:rPr>
          <w:rFonts w:ascii="Arial" w:hAnsi="Arial" w:cs="Arial"/>
          <w:b/>
          <w:sz w:val="20"/>
          <w:szCs w:val="20"/>
          <w:lang w:val="en-US"/>
        </w:rPr>
        <w:t xml:space="preserve">Option 2-2: </w:t>
      </w:r>
      <w:r>
        <w:rPr>
          <w:rFonts w:ascii="Arial" w:hAnsi="Arial" w:cs="Arial"/>
          <w:bCs/>
          <w:color w:val="4472C4" w:themeColor="accent1"/>
          <w:sz w:val="20"/>
          <w:szCs w:val="20"/>
          <w:lang w:val="en-US"/>
        </w:rPr>
        <w:t>CATT, [Spreadtrum], Lenovo, Nokia/NSB, Panasonic</w:t>
      </w:r>
      <w:r>
        <w:rPr>
          <w:rFonts w:ascii="Arial" w:hAnsi="Arial" w:cs="Arial"/>
          <w:bCs/>
          <w:color w:val="FF0000"/>
          <w:sz w:val="20"/>
          <w:szCs w:val="20"/>
          <w:lang w:val="en-US"/>
        </w:rPr>
        <w:t>, SONY</w:t>
      </w:r>
    </w:p>
    <w:p w14:paraId="43191372" w14:textId="77777777" w:rsidR="00F45E30" w:rsidRDefault="00E272BF">
      <w:pPr>
        <w:pStyle w:val="ListParagraph"/>
        <w:numPr>
          <w:ilvl w:val="0"/>
          <w:numId w:val="50"/>
        </w:numPr>
        <w:rPr>
          <w:rFonts w:ascii="Arial" w:hAnsi="Arial" w:cs="Arial"/>
          <w:b/>
          <w:sz w:val="20"/>
          <w:szCs w:val="20"/>
        </w:rPr>
      </w:pPr>
      <w:r>
        <w:rPr>
          <w:rFonts w:ascii="Arial" w:hAnsi="Arial" w:cs="Arial"/>
          <w:b/>
          <w:sz w:val="20"/>
          <w:szCs w:val="20"/>
          <w:lang w:val="en-US"/>
        </w:rPr>
        <w:t xml:space="preserve">Option 2-3: </w:t>
      </w:r>
      <w:r>
        <w:rPr>
          <w:rFonts w:ascii="Arial" w:hAnsi="Arial" w:cs="Arial"/>
          <w:bCs/>
          <w:color w:val="4472C4" w:themeColor="accent1"/>
          <w:sz w:val="20"/>
          <w:szCs w:val="20"/>
          <w:lang w:val="en-US"/>
        </w:rPr>
        <w:t>xiaomi (</w:t>
      </w:r>
      <w:r>
        <w:rPr>
          <w:rFonts w:ascii="Arial" w:hAnsi="Arial" w:cs="Arial"/>
          <w:b/>
          <w:color w:val="ED7D31" w:themeColor="accent2"/>
          <w:sz w:val="20"/>
          <w:szCs w:val="20"/>
          <w:lang w:val="en-US"/>
        </w:rPr>
        <w:t>Proposal 2</w:t>
      </w:r>
      <w:r>
        <w:rPr>
          <w:rFonts w:ascii="Arial" w:hAnsi="Arial" w:cs="Arial"/>
          <w:bCs/>
          <w:color w:val="4472C4" w:themeColor="accent1"/>
          <w:sz w:val="20"/>
          <w:szCs w:val="20"/>
          <w:lang w:val="en-US"/>
        </w:rPr>
        <w:t>)</w:t>
      </w:r>
    </w:p>
    <w:p w14:paraId="43191373" w14:textId="77777777" w:rsidR="00F45E30" w:rsidRDefault="00F45E30">
      <w:pPr>
        <w:rPr>
          <w:rFonts w:cs="Arial"/>
          <w:b/>
          <w:szCs w:val="20"/>
        </w:rPr>
      </w:pPr>
    </w:p>
    <w:p w14:paraId="43191374" w14:textId="77777777" w:rsidR="00F45E30" w:rsidRDefault="00E272BF">
      <w:pPr>
        <w:rPr>
          <w:rFonts w:cs="Arial"/>
          <w:b/>
          <w:bCs/>
          <w:szCs w:val="20"/>
          <w:lang w:eastAsia="ja-JP"/>
        </w:rPr>
      </w:pPr>
      <w:r>
        <w:rPr>
          <w:rFonts w:cs="Arial"/>
          <w:b/>
          <w:szCs w:val="20"/>
        </w:rPr>
        <w:t xml:space="preserve">Option 3: </w:t>
      </w:r>
      <w:r>
        <w:rPr>
          <w:rFonts w:cs="Arial"/>
          <w:bCs/>
          <w:color w:val="4472C4" w:themeColor="accent1"/>
          <w:szCs w:val="20"/>
        </w:rPr>
        <w:t xml:space="preserve">Nokia/NSB </w:t>
      </w:r>
      <w:r>
        <w:rPr>
          <w:rFonts w:cs="Arial"/>
          <w:bCs/>
          <w:szCs w:val="20"/>
        </w:rPr>
        <w:t>(</w:t>
      </w:r>
      <w:r>
        <w:rPr>
          <w:rFonts w:cs="Arial"/>
          <w:b/>
          <w:color w:val="ED7D31" w:themeColor="accent2"/>
          <w:szCs w:val="20"/>
        </w:rPr>
        <w:t>Proposal 9</w:t>
      </w:r>
      <w:r>
        <w:rPr>
          <w:rFonts w:cs="Arial"/>
          <w:bCs/>
          <w:szCs w:val="20"/>
        </w:rPr>
        <w:t>)</w:t>
      </w:r>
    </w:p>
    <w:p w14:paraId="43191375" w14:textId="77777777" w:rsidR="00F45E30" w:rsidRDefault="00F45E30">
      <w:pPr>
        <w:rPr>
          <w:rFonts w:cs="Arial"/>
          <w:b/>
          <w:szCs w:val="20"/>
          <w:highlight w:val="cyan"/>
        </w:rPr>
      </w:pPr>
    </w:p>
    <w:p w14:paraId="43191376" w14:textId="77777777" w:rsidR="00F45E30" w:rsidRDefault="00E272BF">
      <w:pPr>
        <w:rPr>
          <w:rFonts w:cs="Arial"/>
          <w:b/>
          <w:szCs w:val="20"/>
        </w:rPr>
      </w:pPr>
      <w:r>
        <w:rPr>
          <w:rFonts w:cs="Arial"/>
          <w:b/>
          <w:szCs w:val="20"/>
          <w:highlight w:val="cyan"/>
        </w:rPr>
        <w:t>Moderator’s observation:</w:t>
      </w:r>
    </w:p>
    <w:p w14:paraId="43191377" w14:textId="77777777" w:rsidR="00F45E30" w:rsidRDefault="00E272BF">
      <w:pPr>
        <w:rPr>
          <w:b/>
          <w:bCs/>
          <w:lang w:val="en-GB" w:eastAsia="ja-JP"/>
        </w:rPr>
      </w:pPr>
      <w:r>
        <w:rPr>
          <w:b/>
          <w:bCs/>
          <w:lang w:val="en-GB" w:eastAsia="ja-JP"/>
        </w:rPr>
        <w:t xml:space="preserve">Observation 1: </w:t>
      </w:r>
      <w:r>
        <w:rPr>
          <w:lang w:val="en-GB" w:eastAsia="ja-JP"/>
        </w:rPr>
        <w:t xml:space="preserve">Option 2 has </w:t>
      </w:r>
      <w:proofErr w:type="gramStart"/>
      <w:r>
        <w:rPr>
          <w:lang w:val="en-GB" w:eastAsia="ja-JP"/>
        </w:rPr>
        <w:t>the majority of</w:t>
      </w:r>
      <w:proofErr w:type="gramEnd"/>
      <w:r>
        <w:rPr>
          <w:lang w:val="en-GB" w:eastAsia="ja-JP"/>
        </w:rPr>
        <w:t xml:space="preserve"> support.</w:t>
      </w:r>
    </w:p>
    <w:p w14:paraId="43191378" w14:textId="77777777" w:rsidR="00F45E30" w:rsidRDefault="00E272BF">
      <w:pPr>
        <w:rPr>
          <w:b/>
          <w:bCs/>
          <w:lang w:val="en-GB" w:eastAsia="ja-JP"/>
        </w:rPr>
      </w:pPr>
      <w:r>
        <w:rPr>
          <w:b/>
          <w:bCs/>
          <w:lang w:val="en-GB" w:eastAsia="ja-JP"/>
        </w:rPr>
        <w:t xml:space="preserve">Observation 2: </w:t>
      </w:r>
      <w:r>
        <w:rPr>
          <w:lang w:val="en-GB" w:eastAsia="ja-JP"/>
        </w:rPr>
        <w:t>Regardless of the option, the main part of the design related to design of corresponding RRC parameters. Therefore, it is important to converge to an option as soon as possible and start discussing the design details.</w:t>
      </w:r>
    </w:p>
    <w:p w14:paraId="43191379" w14:textId="77777777" w:rsidR="00F45E30" w:rsidRDefault="00E272BF">
      <w:pPr>
        <w:rPr>
          <w:b/>
          <w:bCs/>
          <w:lang w:val="en-GB" w:eastAsia="ja-JP"/>
        </w:rPr>
      </w:pPr>
      <w:r>
        <w:rPr>
          <w:b/>
          <w:bCs/>
          <w:lang w:val="en-GB" w:eastAsia="ja-JP"/>
        </w:rPr>
        <w:t xml:space="preserve">Observation 3: </w:t>
      </w:r>
      <w:r>
        <w:rPr>
          <w:lang w:val="en-GB" w:eastAsia="ja-JP"/>
        </w:rPr>
        <w:t>Some companies’ solutions are applicable only to multi-PUSCHs CG configuration. Solutions are needed to be generalized to be applicable to any CG configuration.</w:t>
      </w:r>
    </w:p>
    <w:p w14:paraId="4319137A" w14:textId="77777777" w:rsidR="00F45E30" w:rsidRDefault="00E272BF">
      <w:pPr>
        <w:rPr>
          <w:b/>
          <w:bCs/>
          <w:lang w:val="en-GB" w:eastAsia="ja-JP"/>
        </w:rPr>
      </w:pPr>
      <w:r>
        <w:rPr>
          <w:b/>
          <w:bCs/>
          <w:lang w:val="en-GB" w:eastAsia="ja-JP"/>
        </w:rPr>
        <w:t xml:space="preserve">Observation 4: </w:t>
      </w:r>
      <w:r>
        <w:rPr>
          <w:lang w:val="en-GB" w:eastAsia="ja-JP"/>
        </w:rPr>
        <w:t>Some companies have provided other solutions as listed above.</w:t>
      </w:r>
    </w:p>
    <w:p w14:paraId="4319137B" w14:textId="77777777" w:rsidR="00F45E30" w:rsidRDefault="00F45E30">
      <w:pPr>
        <w:pStyle w:val="ListParagraph"/>
        <w:ind w:left="0"/>
        <w:rPr>
          <w:rFonts w:cs="Arial"/>
          <w:szCs w:val="20"/>
          <w:lang w:val="en-US" w:eastAsia="ja-JP"/>
        </w:rPr>
      </w:pPr>
    </w:p>
    <w:p w14:paraId="4319137C"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5</w:t>
      </w:r>
      <w:r>
        <w:rPr>
          <w:rFonts w:cs="Arial"/>
          <w:szCs w:val="20"/>
        </w:rPr>
        <w:fldChar w:fldCharType="end"/>
      </w:r>
      <w:r>
        <w:rPr>
          <w:rFonts w:cs="Arial"/>
          <w:szCs w:val="20"/>
        </w:rPr>
        <w:t>: Summary of Contributions inputs for Section 3.1</w:t>
      </w:r>
    </w:p>
    <w:tbl>
      <w:tblPr>
        <w:tblStyle w:val="TableGrid"/>
        <w:tblW w:w="0" w:type="auto"/>
        <w:tblLayout w:type="fixed"/>
        <w:tblLook w:val="04A0" w:firstRow="1" w:lastRow="0" w:firstColumn="1" w:lastColumn="0" w:noHBand="0" w:noVBand="1"/>
      </w:tblPr>
      <w:tblGrid>
        <w:gridCol w:w="1271"/>
        <w:gridCol w:w="8358"/>
      </w:tblGrid>
      <w:tr w:rsidR="00F45E30" w14:paraId="4319137F" w14:textId="77777777">
        <w:tc>
          <w:tcPr>
            <w:tcW w:w="1271" w:type="dxa"/>
            <w:shd w:val="clear" w:color="auto" w:fill="FFF2CC" w:themeFill="accent4" w:themeFillTint="33"/>
          </w:tcPr>
          <w:p w14:paraId="4319137D" w14:textId="77777777" w:rsidR="00F45E30" w:rsidRDefault="00E272BF">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4319137E" w14:textId="77777777" w:rsidR="00F45E30" w:rsidRDefault="00E272BF">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F45E30" w14:paraId="43191384" w14:textId="77777777">
        <w:tc>
          <w:tcPr>
            <w:tcW w:w="1271" w:type="dxa"/>
          </w:tcPr>
          <w:p w14:paraId="43191380"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Futurewei</w:t>
            </w:r>
          </w:p>
        </w:tc>
        <w:tc>
          <w:tcPr>
            <w:tcW w:w="8358" w:type="dxa"/>
          </w:tcPr>
          <w:p w14:paraId="4319138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that bitfield of the UCI jointly indicates a quantity of unused CG PUSCH occasions starting from the last CG PUSCH transmission occasion of the multiple CG PUSCH transmission occasions (i.e., Option 1-1).</w:t>
            </w:r>
          </w:p>
          <w:p w14:paraId="4319138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lastRenderedPageBreak/>
              <w:t>Observation 4</w:t>
            </w:r>
            <w:r>
              <w:rPr>
                <w:rFonts w:ascii="Times New Roman" w:hAnsi="Times New Roman" w:cs="Times New Roman"/>
                <w:sz w:val="20"/>
                <w:szCs w:val="20"/>
              </w:rPr>
              <w:t>: To guarantee the indicated unused CG PUSCH occasion(s) to be really recycled to other UEs, time offset between UCI and the indicated unused CG PUSCH occasion(s) should be equal to or greater than the PUSCH preparing time for at least one of the other UEs.</w:t>
            </w:r>
          </w:p>
          <w:p w14:paraId="4319138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Indicating unused CG PUSCH occasion(s) to gNB can be determined based on a time offset threshold, indicated by gNB, between UCI and the unused CG PUSCH occasion(s).</w:t>
            </w:r>
          </w:p>
        </w:tc>
      </w:tr>
      <w:tr w:rsidR="00F45E30" w14:paraId="43191397" w14:textId="77777777">
        <w:tc>
          <w:tcPr>
            <w:tcW w:w="1271" w:type="dxa"/>
          </w:tcPr>
          <w:p w14:paraId="43191385"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Ericsson</w:t>
            </w:r>
          </w:p>
        </w:tc>
        <w:tc>
          <w:tcPr>
            <w:tcW w:w="8358" w:type="dxa"/>
          </w:tcPr>
          <w:p w14:paraId="43191386"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ab/>
              <w:t>The term "UTO" refers to "unused transmission occasion(s)" and is used only for convenience in the discussion.</w:t>
            </w:r>
          </w:p>
          <w:p w14:paraId="43191387"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ab/>
              <w:t>The term "UTO-UCI" refers to "unused transmission occasion(s) indicated by uplink control information (UCI)" and is used only for convenience in the discussion.</w:t>
            </w:r>
          </w:p>
          <w:p w14:paraId="43191388"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ab/>
              <w:t>A previous UCI has indicated a CG PUSCH TO as "unused". Overriding means that a later UCI indicates the CG PUSCH TO as NOT "unused".</w:t>
            </w:r>
          </w:p>
          <w:p w14:paraId="4319138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ab/>
              <w:t>For dynamic indication of unused CG PUSCH transmission occasion(s) based on a UCI, the CG PUSCH TO(s) that can be indicated as "unused" are consecutive (i.e., Option 1 from agreement in RAN1#112)</w:t>
            </w:r>
          </w:p>
          <w:p w14:paraId="4319138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UCI provides a time duration that includes the consecutive TO(s) in time domain (i.e., Option 1-2 from agreement in RAN1#112)</w:t>
            </w:r>
          </w:p>
          <w:p w14:paraId="4319138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ab/>
              <w:t>For a configured grant configuration, the UTO-UCI when indicated, provides a pattern that is used to determine the PUSCH resource(s) of the configured grant that the UE is not expected to use for transmission.</w:t>
            </w:r>
          </w:p>
          <w:p w14:paraId="4319138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ab/>
              <w:t>For a configured grant configuration, a new list (UTO table) is included in the configuration of the configured grant. The UTO table consists of a list of UTO patterns that the UE can select from. The UTO-UCI is an index to a row of the UTO table.</w:t>
            </w:r>
          </w:p>
          <w:p w14:paraId="4319138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ab/>
              <w:t>For a configured grant configuration, the following options can be considered for design of the UTO pattern structure:</w:t>
            </w:r>
          </w:p>
          <w:p w14:paraId="4319138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Alt-A: A UTO pattern indicates an offset and duration to determine a time interval. The UE is not expected to use the CG PUSCH TOs within the time interval for CG PUSCH transmission.</w:t>
            </w:r>
          </w:p>
          <w:p w14:paraId="4319138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offset determines the start of the window from the end of the CG PUSCH that carries the corresponding UTO-UCI indicating the UTO pattern.</w:t>
            </w:r>
          </w:p>
          <w:p w14:paraId="4319139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The duration determines the end of the window.</w:t>
            </w:r>
          </w:p>
          <w:p w14:paraId="4319139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Alt-B: UTO pattern indicates a bitmap, each bit corresponding to a time interval or a set of consecutive TOs. The UE is not expected to use the CG PUSCH TOs within the time interval or the set of consecutive TOs corresponding to a bit in the bitmap with value '1' (or '0') for CG PUSCH transmission. The bitmap indicates consecutive '1's (or '0's), if any.</w:t>
            </w:r>
          </w:p>
          <w:p w14:paraId="4319139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Any two consecutive bits in the bitmap corresponds to two consecutive time intervals or two sets of back-to-back consecutive TOs</w:t>
            </w:r>
          </w:p>
          <w:p w14:paraId="4319139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The 1st time interval or set of consecutive TOs corresponding to the 1st bit in the bitmap </w:t>
            </w:r>
            <w:proofErr w:type="gramStart"/>
            <w:r>
              <w:rPr>
                <w:rFonts w:ascii="Times New Roman" w:hAnsi="Times New Roman" w:cs="Times New Roman"/>
                <w:sz w:val="20"/>
                <w:szCs w:val="20"/>
              </w:rPr>
              <w:t>start  from</w:t>
            </w:r>
            <w:proofErr w:type="gramEnd"/>
            <w:r>
              <w:rPr>
                <w:rFonts w:ascii="Times New Roman" w:hAnsi="Times New Roman" w:cs="Times New Roman"/>
                <w:sz w:val="20"/>
                <w:szCs w:val="20"/>
              </w:rPr>
              <w:t xml:space="preserve"> the end of the CG PUSCH that carries the corresponding UTO-UCI indicating the UTO pattern after an offset value. The offset is determined based on e.g., configuration or a rule.</w:t>
            </w:r>
          </w:p>
          <w:p w14:paraId="4319139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ab/>
              <w:t>A UTO pattern can correspond to "no unused" configured grant PUSCH.</w:t>
            </w:r>
          </w:p>
          <w:p w14:paraId="4319139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ab/>
              <w:t>Prioritize Alt-A for design of the UTO pattern structure.</w:t>
            </w:r>
          </w:p>
          <w:p w14:paraId="4319139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ab/>
              <w:t>The UE is expected to provide consistent information when indicating the UTO patterns.</w:t>
            </w:r>
          </w:p>
        </w:tc>
      </w:tr>
      <w:tr w:rsidR="00F45E30" w14:paraId="431913A3" w14:textId="77777777">
        <w:tc>
          <w:tcPr>
            <w:tcW w:w="1271" w:type="dxa"/>
          </w:tcPr>
          <w:p w14:paraId="43191398"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Qualcomm</w:t>
            </w:r>
          </w:p>
        </w:tc>
        <w:tc>
          <w:tcPr>
            <w:tcW w:w="8358" w:type="dxa"/>
          </w:tcPr>
          <w:p w14:paraId="43191399"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UCI indicating unused CG PUSCH occasion(s) is beneficial because</w:t>
            </w:r>
          </w:p>
          <w:p w14:paraId="4319139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gNB can reallocate resources of the unused PUSCH occasion to other UEs</w:t>
            </w:r>
          </w:p>
          <w:p w14:paraId="4319139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UE can save power by selecting a proper </w:t>
            </w:r>
            <w:proofErr w:type="gramStart"/>
            <w:r>
              <w:rPr>
                <w:rFonts w:ascii="Times New Roman" w:hAnsi="Times New Roman" w:cs="Times New Roman"/>
                <w:sz w:val="20"/>
                <w:szCs w:val="20"/>
              </w:rPr>
              <w:t>amount</w:t>
            </w:r>
            <w:proofErr w:type="gramEnd"/>
            <w:r>
              <w:rPr>
                <w:rFonts w:ascii="Times New Roman" w:hAnsi="Times New Roman" w:cs="Times New Roman"/>
                <w:sz w:val="20"/>
                <w:szCs w:val="20"/>
              </w:rPr>
              <w:t xml:space="preserve"> of resources for PUSCH transmission</w:t>
            </w:r>
          </w:p>
          <w:p w14:paraId="4319139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gNB can save power by skipping PUSCH blind detection on the unused PUSCH occasion</w:t>
            </w:r>
          </w:p>
          <w:p w14:paraId="4319139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For multiple overlapping PUSCH occasions, a UE is allowed to utilize the CG PUSCH occasion with the smallest RB allocation that best fits the size of its buffered data</w:t>
            </w:r>
          </w:p>
          <w:p w14:paraId="4319139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For the dynamic indication of unused CG PUSCH occasion(s), RAN1 should consider the case that multiple PUSCH occasions overlap in time. The UE indicates at most one of the overlapping PUSCH occasions is not unused</w:t>
            </w:r>
          </w:p>
          <w:p w14:paraId="4319139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Option 2-1 that the UCI provides a bitmap where a bit corresponds to a TO within a time duration/range. The bit indicates whether the TO is "unused" (consecutive/non-consecutive in time domain)</w:t>
            </w:r>
          </w:p>
          <w:p w14:paraId="431913A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UE can send updated indication to indicate a different set of unused PUSCH occasions than those indicated by an early indication. gNB uses the most recent indication received from the UE</w:t>
            </w:r>
          </w:p>
          <w:p w14:paraId="431913A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Support the case that a CG PUSCH occasion previously indicated as NOT unused is later indicated as unused</w:t>
            </w:r>
          </w:p>
          <w:p w14:paraId="431913A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Do not support the case that the CG PUSCH occasion previously indicated as unused is later indicated as NOT unused</w:t>
            </w:r>
          </w:p>
        </w:tc>
      </w:tr>
      <w:tr w:rsidR="00F45E30" w14:paraId="431913A7" w14:textId="77777777">
        <w:tc>
          <w:tcPr>
            <w:tcW w:w="1271" w:type="dxa"/>
          </w:tcPr>
          <w:p w14:paraId="431913A4"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HW/HiSi</w:t>
            </w:r>
          </w:p>
        </w:tc>
        <w:tc>
          <w:tcPr>
            <w:tcW w:w="8358" w:type="dxa"/>
          </w:tcPr>
          <w:p w14:paraId="431913A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1-1 that UCI indicates the last M CG PUSCH occasion(s) within a CG period are unused.</w:t>
            </w:r>
          </w:p>
          <w:p w14:paraId="431913A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No need to consider the UCI indicate the unused occasions in multiple periods.</w:t>
            </w:r>
          </w:p>
        </w:tc>
      </w:tr>
      <w:tr w:rsidR="00F45E30" w14:paraId="431913AC" w14:textId="77777777">
        <w:tc>
          <w:tcPr>
            <w:tcW w:w="1271" w:type="dxa"/>
          </w:tcPr>
          <w:p w14:paraId="431913A8"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CATT</w:t>
            </w:r>
          </w:p>
        </w:tc>
        <w:tc>
          <w:tcPr>
            <w:tcW w:w="8358" w:type="dxa"/>
          </w:tcPr>
          <w:p w14:paraId="431913A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Either of following alternatives could be supported:</w:t>
            </w:r>
          </w:p>
          <w:p w14:paraId="431913A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Alt-1: A UCI would multiplex with each transmitted CG PUSCH occasions, which provides a bitmap where a bit corresponds to a TO or a TO group within a time duration/range. The bit indicates whether the TO or TO group is "unused".</w:t>
            </w:r>
          </w:p>
          <w:p w14:paraId="431913A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Alt-2: A UCI would multiplex with the configured CG PUSCH occasions, which provides a bitmap where a bit corresponds to a TO or a TO group within a time duration/range. The bit indicates whether the TO or TO group is "unused".</w:t>
            </w:r>
          </w:p>
        </w:tc>
      </w:tr>
      <w:tr w:rsidR="00F45E30" w14:paraId="431913B3" w14:textId="77777777">
        <w:tc>
          <w:tcPr>
            <w:tcW w:w="1271" w:type="dxa"/>
          </w:tcPr>
          <w:p w14:paraId="431913AD"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vivo</w:t>
            </w:r>
          </w:p>
        </w:tc>
        <w:tc>
          <w:tcPr>
            <w:tcW w:w="8358" w:type="dxa"/>
          </w:tcPr>
          <w:p w14:paraId="431913A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When a CG PUSCH occasion is indicated as "unused", the UE is expected not to transmit PUSCH on that CG PUSCH occasion. For any other CG PUSCH occasion that is NOT indicated as "unused", the UE is allowed to transmit or not to transmit PUSCH on that CG PUSCH occasion as per legacy specification.</w:t>
            </w:r>
          </w:p>
          <w:p w14:paraId="431913A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xml:space="preserve">: For dynamic indication of unused CG PUSCH occasion(s) based on UCI by the UE, RAN1 discusses whether/how to sort/index configured CG PUSCH occasions,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sorting/indexing based on starting times of CG PUSCH occasions, as well as indexes of corresponding CG configurations, indexes of corresponding serving cells, etc., if necessary.</w:t>
            </w:r>
          </w:p>
          <w:p w14:paraId="431913B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For dynamic indication of unused CG PUSCH occasion(s) based on UCI by the UE, RAN1 discusses whether/how to determine sets of CG PUSCH occasions from the configured CG PUSCH occasions, where each of the sets is associated with the dynamic indication in a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sets of CG PUSCH occasions is determined explicitly based on a configured periodicity and offset, or implicitly based on CG period.</w:t>
            </w:r>
          </w:p>
          <w:p w14:paraId="431913B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the UCI provides a bitmap where a bit corresponds to CG PUSCH occasions within a time duration/range, to determine the time duration/range, the solution adopted in CBG grouping can be reused.</w:t>
            </w:r>
          </w:p>
          <w:p w14:paraId="431913B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lastRenderedPageBreak/>
              <w:t>Proposal 11</w:t>
            </w:r>
            <w:r>
              <w:rPr>
                <w:rFonts w:ascii="Times New Roman" w:hAnsi="Times New Roman" w:cs="Times New Roman"/>
                <w:sz w:val="20"/>
                <w:szCs w:val="20"/>
              </w:rPr>
              <w:t>: For the information provided by the UCI about unused CG PUSCH occasions, both Option 1 (to indicate consecutive unused CG PUSCH occasion(s)) and Option 2 (to indicate unused CG PUSCH occasion(s) which may be consecutive or non-consecutive) can be considered.</w:t>
            </w:r>
          </w:p>
        </w:tc>
      </w:tr>
      <w:tr w:rsidR="00F45E30" w14:paraId="431913B9" w14:textId="77777777">
        <w:tc>
          <w:tcPr>
            <w:tcW w:w="1271" w:type="dxa"/>
          </w:tcPr>
          <w:p w14:paraId="431913B4"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lastRenderedPageBreak/>
              <w:t>ZTE/Sanechips</w:t>
            </w:r>
          </w:p>
        </w:tc>
        <w:tc>
          <w:tcPr>
            <w:tcW w:w="8358" w:type="dxa"/>
          </w:tcPr>
          <w:p w14:paraId="431913B5"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xml:space="preserve">: In Case 2, i.e., the transmission occasions in multiple CG periods are used for transmitting a single XR packet, UCI </w:t>
            </w:r>
            <w:proofErr w:type="gramStart"/>
            <w:r>
              <w:rPr>
                <w:rFonts w:ascii="Times New Roman" w:hAnsi="Times New Roman" w:cs="Times New Roman"/>
                <w:sz w:val="20"/>
                <w:szCs w:val="20"/>
              </w:rPr>
              <w:t>is able to</w:t>
            </w:r>
            <w:proofErr w:type="gramEnd"/>
            <w:r>
              <w:rPr>
                <w:rFonts w:ascii="Times New Roman" w:hAnsi="Times New Roman" w:cs="Times New Roman"/>
                <w:sz w:val="20"/>
                <w:szCs w:val="20"/>
              </w:rPr>
              <w:t xml:space="preserve"> indicate the transmission occasion usage in multiple CG periods. And the transmission occasions in multiple CG periods are used to transmit TBs for a single XR packet.</w:t>
            </w:r>
          </w:p>
          <w:p w14:paraId="431913B6"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UCI indicating the usage of transmission occasions in a single period can be regarded as supporting UCI for unused transmission occasion(s) in multi-PUSCHs CG. While UCI indicating the usage of transmission occasions in multiple periods can be regarded as supporting UCI for unused transmission occasion(s) in legacy CG/Rel-16 multiple CG configurations.</w:t>
            </w:r>
          </w:p>
          <w:p w14:paraId="431913B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Suggest </w:t>
            </w:r>
            <w:proofErr w:type="gramStart"/>
            <w:r>
              <w:rPr>
                <w:rFonts w:ascii="Times New Roman" w:hAnsi="Times New Roman" w:cs="Times New Roman"/>
                <w:sz w:val="20"/>
                <w:szCs w:val="20"/>
              </w:rPr>
              <w:t>to specify</w:t>
            </w:r>
            <w:proofErr w:type="gramEnd"/>
            <w:r>
              <w:rPr>
                <w:rFonts w:ascii="Times New Roman" w:hAnsi="Times New Roman" w:cs="Times New Roman"/>
                <w:sz w:val="20"/>
                <w:szCs w:val="20"/>
              </w:rPr>
              <w:t xml:space="preserve"> the UCI indicates the unused transmission occasion(s) in one CG period.</w:t>
            </w:r>
          </w:p>
          <w:p w14:paraId="431913B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Support that the UCI can also indicate that all the transmission occasions are used in one time duration.</w:t>
            </w:r>
          </w:p>
        </w:tc>
      </w:tr>
      <w:tr w:rsidR="00F45E30" w14:paraId="431913BD" w14:textId="77777777">
        <w:tc>
          <w:tcPr>
            <w:tcW w:w="1271" w:type="dxa"/>
          </w:tcPr>
          <w:p w14:paraId="431913BA"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20"/>
                <w:szCs w:val="20"/>
                <w:lang w:val="de-DE" w:eastAsia="ja-JP"/>
              </w:rPr>
              <w:t>Spreadtrum Comm.</w:t>
            </w:r>
          </w:p>
        </w:tc>
        <w:tc>
          <w:tcPr>
            <w:tcW w:w="8358" w:type="dxa"/>
          </w:tcPr>
          <w:p w14:paraId="431913BB"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The bit field in the UCI to indicate the unused PUSCH TOs is related to the location of the unused PUSCH TOs and when to transmit CG PUSCH includes UCI in a time duration.</w:t>
            </w:r>
          </w:p>
          <w:p w14:paraId="431913BC"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Due to the PUSCH preparation time and gNB processing delay, the remaining re-allocated PUSCH occasion(s) may be reduced if the UCI is carried in the last PUSCH to be used.</w:t>
            </w:r>
          </w:p>
        </w:tc>
      </w:tr>
      <w:tr w:rsidR="00F45E30" w14:paraId="431913CA" w14:textId="77777777">
        <w:tc>
          <w:tcPr>
            <w:tcW w:w="1271" w:type="dxa"/>
          </w:tcPr>
          <w:p w14:paraId="431913BE"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Lenovo</w:t>
            </w:r>
          </w:p>
        </w:tc>
        <w:tc>
          <w:tcPr>
            <w:tcW w:w="8358" w:type="dxa"/>
          </w:tcPr>
          <w:p w14:paraId="431913B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UCI indicates a bitmap of unused status of CG PUSCH occasions.</w:t>
            </w:r>
          </w:p>
          <w:p w14:paraId="431913C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If CG occasions are grouped for the sake of unused CG occasion indication, a CG occasion group is indicated as unused only if all CG occasions within the group (potentially excluding the CG occasion of the UCI) are unused CG occasions.</w:t>
            </w:r>
          </w:p>
          <w:p w14:paraId="431913C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UCI indicates whether a time unit (e.g., slot) is unused.</w:t>
            </w:r>
          </w:p>
          <w:p w14:paraId="431913C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UCI field indicating unused CG occasions has a fixed (configured) size.</w:t>
            </w:r>
          </w:p>
          <w:p w14:paraId="431913C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UCI can indicate unused past and future occasions</w:t>
            </w:r>
          </w:p>
          <w:p w14:paraId="431913C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CG occasions within a time duration defined by a length and a start time; wherein</w:t>
            </w:r>
          </w:p>
          <w:p w14:paraId="431913C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the</w:t>
            </w:r>
            <w:proofErr w:type="gramEnd"/>
            <w:r>
              <w:rPr>
                <w:rFonts w:ascii="Times New Roman" w:hAnsi="Times New Roman" w:cs="Times New Roman"/>
                <w:sz w:val="20"/>
                <w:szCs w:val="20"/>
              </w:rPr>
              <w:t xml:space="preserve"> length is one (or multiple) period(s) of CG configuration in which UCI is transmitted</w:t>
            </w:r>
          </w:p>
          <w:p w14:paraId="431913C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and</w:t>
            </w:r>
            <w:proofErr w:type="gramEnd"/>
            <w:r>
              <w:rPr>
                <w:rFonts w:ascii="Times New Roman" w:hAnsi="Times New Roman" w:cs="Times New Roman"/>
                <w:sz w:val="20"/>
                <w:szCs w:val="20"/>
              </w:rPr>
              <w:t xml:space="preserve"> the start time is the beginning of a CG period of the CG configuration</w:t>
            </w:r>
          </w:p>
          <w:p w14:paraId="431913C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FFS beginning is subject to a symbol offset &gt;=0</w:t>
            </w:r>
          </w:p>
          <w:p w14:paraId="431913C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The applicable time window does not include symbols for reception of SS/PBCH blocks and/or DL symbols indicated by </w:t>
            </w:r>
            <w:proofErr w:type="spellStart"/>
            <w:r>
              <w:rPr>
                <w:rFonts w:ascii="Times New Roman" w:hAnsi="Times New Roman" w:cs="Times New Roman"/>
                <w:sz w:val="20"/>
                <w:szCs w:val="20"/>
              </w:rPr>
              <w:t>tdd</w:t>
            </w:r>
            <w:proofErr w:type="spellEnd"/>
            <w:r>
              <w:rPr>
                <w:rFonts w:ascii="Times New Roman" w:hAnsi="Times New Roman" w:cs="Times New Roman"/>
                <w:sz w:val="20"/>
                <w:szCs w:val="20"/>
              </w:rPr>
              <w:t>-UL-DL-</w:t>
            </w:r>
            <w:proofErr w:type="spellStart"/>
            <w:r>
              <w:rPr>
                <w:rFonts w:ascii="Times New Roman" w:hAnsi="Times New Roman" w:cs="Times New Roman"/>
                <w:sz w:val="20"/>
                <w:szCs w:val="20"/>
              </w:rPr>
              <w:t>ConfigurationCommon</w:t>
            </w:r>
            <w:proofErr w:type="spellEnd"/>
            <w:r>
              <w:rPr>
                <w:rFonts w:ascii="Times New Roman" w:hAnsi="Times New Roman" w:cs="Times New Roman"/>
                <w:sz w:val="20"/>
                <w:szCs w:val="20"/>
              </w:rPr>
              <w:t xml:space="preserve"> and/or symbols corresponding to a measurement gap.</w:t>
            </w:r>
          </w:p>
          <w:p w14:paraId="431913C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FFS: other symbols/CG occasions (e.g., cancelled by UL-CI or SFI)</w:t>
            </w:r>
          </w:p>
        </w:tc>
      </w:tr>
      <w:tr w:rsidR="00F45E30" w14:paraId="431913D5" w14:textId="77777777">
        <w:tc>
          <w:tcPr>
            <w:tcW w:w="1271" w:type="dxa"/>
          </w:tcPr>
          <w:p w14:paraId="431913CB"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LG</w:t>
            </w:r>
          </w:p>
        </w:tc>
        <w:tc>
          <w:tcPr>
            <w:tcW w:w="8358" w:type="dxa"/>
          </w:tcPr>
          <w:p w14:paraId="431913CC"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re-scheduling time (in gNB side) should be guaranteed in between where UE transmit URI and the beginning of unused resources indicated by the URI.</w:t>
            </w:r>
          </w:p>
          <w:p w14:paraId="431913CD"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w:t>
            </w:r>
            <w:r>
              <w:rPr>
                <w:rFonts w:ascii="Times New Roman" w:hAnsi="Times New Roman" w:cs="Times New Roman"/>
                <w:sz w:val="20"/>
                <w:szCs w:val="20"/>
              </w:rPr>
              <w:t>: The range of unused resource that can be indicated by URI might be limited without XR-awareness information.</w:t>
            </w:r>
          </w:p>
          <w:p w14:paraId="431913C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range of unused resource that can be indicated by URI is determined based on where URI is transmitted.</w:t>
            </w:r>
          </w:p>
          <w:p w14:paraId="431913C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first CG PUSCH indicated by URI starts no earlier than X symbol after where URI transmission ends, where X is re-scheduling time required by gNB.</w:t>
            </w:r>
          </w:p>
          <w:p w14:paraId="431913D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 The last CG PUSCH starts no later than Y symbol after the beginning of the first CG PUSCH, where Y is provided by gNB configuration based on UE capability</w:t>
            </w:r>
          </w:p>
          <w:p w14:paraId="431913D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FFS: How to define X and Y</w:t>
            </w:r>
          </w:p>
          <w:p w14:paraId="431913D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No URI information is created/constructed for a resource in a time window starting from the end of PUSCH where URI transmitted and which ends after X symbols, where X is re-scheduling time required by gNB,</w:t>
            </w:r>
          </w:p>
          <w:p w14:paraId="431913D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Alt. 1-2 to construct URI information.</w:t>
            </w:r>
          </w:p>
          <w:p w14:paraId="431913D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If URI indicate a time window or a CG occasion as unused, UE treats other PUSCHs overlapped in a time with the indicated time window or the indicated CG occasion as unused.</w:t>
            </w:r>
          </w:p>
        </w:tc>
      </w:tr>
      <w:tr w:rsidR="00F45E30" w14:paraId="431913DD" w14:textId="77777777">
        <w:tc>
          <w:tcPr>
            <w:tcW w:w="1271" w:type="dxa"/>
          </w:tcPr>
          <w:p w14:paraId="431913D6"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NTT DOCOMO</w:t>
            </w:r>
          </w:p>
        </w:tc>
        <w:tc>
          <w:tcPr>
            <w:tcW w:w="8358" w:type="dxa"/>
          </w:tcPr>
          <w:p w14:paraId="431913D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For UCI indicating unused TOs, support option 1,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the UCI indicates consecutive unused TOs.</w:t>
            </w:r>
          </w:p>
          <w:p w14:paraId="431913D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first TO for the UCI indication range can be determined considering following two alternatives:</w:t>
            </w:r>
          </w:p>
          <w:p w14:paraId="431913D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 1: the first TO with X slots/symbols/TOs/CG periods after the ending/starting symbol of CG PUSCH carrying the UCI.</w:t>
            </w:r>
          </w:p>
          <w:p w14:paraId="431913D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definition of X may need to consider required time for gNB to utilize the unused CG occasion information for other UEs.</w:t>
            </w:r>
          </w:p>
          <w:p w14:paraId="431913D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Alt 2: the first indicated TO is indicated by the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Y slots/symbols/TOs/CG periods after the ending/starting symbol of CG PUSCH carrying the UCI.</w:t>
            </w:r>
          </w:p>
          <w:p w14:paraId="431913D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Limitation on candidate values of the offset may be necessary,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Y is no smaller than a certain value, in order to leave time for gNB to utilize the unused CG occasion information for other UEs.</w:t>
            </w:r>
          </w:p>
        </w:tc>
      </w:tr>
      <w:tr w:rsidR="00F45E30" w14:paraId="431913E0" w14:textId="77777777">
        <w:tc>
          <w:tcPr>
            <w:tcW w:w="1271" w:type="dxa"/>
          </w:tcPr>
          <w:p w14:paraId="431913DE"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Google Inc.</w:t>
            </w:r>
          </w:p>
        </w:tc>
        <w:tc>
          <w:tcPr>
            <w:tcW w:w="8358" w:type="dxa"/>
          </w:tcPr>
          <w:p w14:paraId="431913D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Option 2-1 using a bitmap where a bit corresponds to a TO within a time duration/range.</w:t>
            </w:r>
          </w:p>
        </w:tc>
      </w:tr>
      <w:tr w:rsidR="00F45E30" w14:paraId="431913E3" w14:textId="77777777">
        <w:tc>
          <w:tcPr>
            <w:tcW w:w="1271" w:type="dxa"/>
          </w:tcPr>
          <w:p w14:paraId="431913E1"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IDC</w:t>
            </w:r>
          </w:p>
        </w:tc>
        <w:tc>
          <w:tcPr>
            <w:tcW w:w="8358" w:type="dxa"/>
          </w:tcPr>
          <w:p w14:paraId="431913E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UCI includes a bitmap for indicating the unused/used CG PUSCH occasions in one or multiple slots or CG periods (Option 2)</w:t>
            </w:r>
          </w:p>
        </w:tc>
      </w:tr>
      <w:tr w:rsidR="00F45E30" w14:paraId="431913E6" w14:textId="77777777">
        <w:tc>
          <w:tcPr>
            <w:tcW w:w="1271" w:type="dxa"/>
          </w:tcPr>
          <w:p w14:paraId="431913E4"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OPPO</w:t>
            </w:r>
          </w:p>
        </w:tc>
        <w:tc>
          <w:tcPr>
            <w:tcW w:w="8358" w:type="dxa"/>
          </w:tcPr>
          <w:p w14:paraId="431913E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Support Option 2-1,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the UCI provides a bitmap where a bit corresponds to a TO within a time duration/range. The bit in the bitmap only confirms a TO is "unused" but does not confirm the TO is "used".</w:t>
            </w:r>
          </w:p>
        </w:tc>
      </w:tr>
      <w:tr w:rsidR="00F45E30" w14:paraId="431913EA" w14:textId="77777777">
        <w:tc>
          <w:tcPr>
            <w:tcW w:w="1271" w:type="dxa"/>
          </w:tcPr>
          <w:p w14:paraId="431913E7"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MTK</w:t>
            </w:r>
          </w:p>
        </w:tc>
        <w:tc>
          <w:tcPr>
            <w:tcW w:w="8358" w:type="dxa"/>
          </w:tcPr>
          <w:p w14:paraId="431913E8"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Indicating UCI for the unused occasions at every transmission occasion has benefits in cases where large jitter occurs or in some DL-UL patterns in TDD configurations.</w:t>
            </w:r>
          </w:p>
          <w:p w14:paraId="431913E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UCI contains one bit field, which indicates the number of unused PUSCH transmission occasions by the UE as an integer value. The indication is limited to PUSCH TOs within current CG period (e.g., Option 1-2).</w:t>
            </w:r>
          </w:p>
        </w:tc>
      </w:tr>
      <w:tr w:rsidR="00F45E30" w14:paraId="431913EF" w14:textId="77777777">
        <w:tc>
          <w:tcPr>
            <w:tcW w:w="1271" w:type="dxa"/>
          </w:tcPr>
          <w:p w14:paraId="431913EB"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Samsung</w:t>
            </w:r>
          </w:p>
        </w:tc>
        <w:tc>
          <w:tcPr>
            <w:tcW w:w="8358" w:type="dxa"/>
          </w:tcPr>
          <w:p w14:paraId="431913E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provides the number of consecutive CG-PUSCH TOs (Option 1-1). The indication is applicable to a single CG-PUSCH period.</w:t>
            </w:r>
          </w:p>
          <w:p w14:paraId="431913ED"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There is no need to support indication of unused CG-PUSCH TOs for multiple CG configurations.</w:t>
            </w:r>
          </w:p>
          <w:p w14:paraId="431913EE"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XR-related use cases and benefits need to first be concluded for a decision to support indication of unused CG-PUSCH TOs for a first CG-PUSCH configuration in CG-PUSCH transmissions of a second CG-PUSCH configuration.</w:t>
            </w:r>
          </w:p>
        </w:tc>
      </w:tr>
      <w:tr w:rsidR="00F45E30" w14:paraId="431913FF" w14:textId="77777777">
        <w:tc>
          <w:tcPr>
            <w:tcW w:w="1271" w:type="dxa"/>
          </w:tcPr>
          <w:p w14:paraId="431913F0"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Apple</w:t>
            </w:r>
          </w:p>
        </w:tc>
        <w:tc>
          <w:tcPr>
            <w:tcW w:w="8358" w:type="dxa"/>
          </w:tcPr>
          <w:p w14:paraId="431913F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431913F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lastRenderedPageBreak/>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431913F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31913F4"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431913F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kth bit in the bitmap corresponds to the kth occasion in a CG period.</w:t>
            </w:r>
          </w:p>
          <w:p w14:paraId="431913F6"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431913F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31913F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431913F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431913F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431913FB"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431913F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431913FD"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431913F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F45E30" w14:paraId="43191404" w14:textId="77777777">
        <w:tc>
          <w:tcPr>
            <w:tcW w:w="1271" w:type="dxa"/>
          </w:tcPr>
          <w:p w14:paraId="43191400"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Nokia/NSB</w:t>
            </w:r>
          </w:p>
        </w:tc>
        <w:tc>
          <w:tcPr>
            <w:tcW w:w="8358" w:type="dxa"/>
          </w:tcPr>
          <w:p w14:paraId="4319140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xml:space="preserve">: RAN1 should </w:t>
            </w:r>
            <w:proofErr w:type="gramStart"/>
            <w:r>
              <w:rPr>
                <w:rFonts w:ascii="Times New Roman" w:hAnsi="Times New Roman" w:cs="Times New Roman"/>
                <w:sz w:val="20"/>
                <w:szCs w:val="20"/>
              </w:rPr>
              <w:t>take into account</w:t>
            </w:r>
            <w:proofErr w:type="gramEnd"/>
            <w:r>
              <w:rPr>
                <w:rFonts w:ascii="Times New Roman" w:hAnsi="Times New Roman" w:cs="Times New Roman"/>
                <w:sz w:val="20"/>
                <w:szCs w:val="20"/>
              </w:rPr>
              <w:t xml:space="preserve"> the impacts of potential overlapping between UL channels (i.e., DG PUSCH and CG PUSCH) when designing UCI content. Possible options:</w:t>
            </w:r>
          </w:p>
          <w:p w14:paraId="4319140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 2-2: The UCI provides one bit indication for the next TO (e.g., 0 - used or undefined; 1 - unused</w:t>
            </w:r>
            <w:proofErr w:type="gramStart"/>
            <w:r>
              <w:rPr>
                <w:rFonts w:ascii="Times New Roman" w:hAnsi="Times New Roman" w:cs="Times New Roman"/>
                <w:sz w:val="20"/>
                <w:szCs w:val="20"/>
              </w:rPr>
              <w:t>);</w:t>
            </w:r>
            <w:proofErr w:type="gramEnd"/>
          </w:p>
          <w:p w14:paraId="4319140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w:t>
            </w:r>
          </w:p>
        </w:tc>
      </w:tr>
      <w:tr w:rsidR="00F45E30" w14:paraId="43191407" w14:textId="77777777">
        <w:tc>
          <w:tcPr>
            <w:tcW w:w="1271" w:type="dxa"/>
          </w:tcPr>
          <w:p w14:paraId="43191405"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Sony</w:t>
            </w:r>
          </w:p>
        </w:tc>
        <w:tc>
          <w:tcPr>
            <w:tcW w:w="8358" w:type="dxa"/>
          </w:tcPr>
          <w:p w14:paraId="4319140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carries a bitmap where a bit corresponds to TOs within a time duration/range in the future. The bit indicates whether all TOs within the time duration/range are "unused" (known as Option 2-2).</w:t>
            </w:r>
          </w:p>
        </w:tc>
      </w:tr>
      <w:tr w:rsidR="00F45E30" w14:paraId="4319140A" w14:textId="77777777">
        <w:tc>
          <w:tcPr>
            <w:tcW w:w="1271" w:type="dxa"/>
          </w:tcPr>
          <w:p w14:paraId="43191408"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Panasonic</w:t>
            </w:r>
          </w:p>
        </w:tc>
        <w:tc>
          <w:tcPr>
            <w:tcW w:w="8358" w:type="dxa"/>
          </w:tcPr>
          <w:p w14:paraId="4319140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The unused indication of PUSCH occasions should be applied to all configured CGs. It should provide a bitmap to time durations, in which PUSCH occasions within them will not be used by the UE.</w:t>
            </w:r>
          </w:p>
        </w:tc>
      </w:tr>
      <w:tr w:rsidR="00F45E30" w14:paraId="4319140F" w14:textId="77777777">
        <w:tc>
          <w:tcPr>
            <w:tcW w:w="1271" w:type="dxa"/>
          </w:tcPr>
          <w:p w14:paraId="4319140B"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DENSO Corp.</w:t>
            </w:r>
          </w:p>
        </w:tc>
        <w:tc>
          <w:tcPr>
            <w:tcW w:w="8358" w:type="dxa"/>
          </w:tcPr>
          <w:p w14:paraId="4319140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w:t>
            </w:r>
            <w:r>
              <w:rPr>
                <w:rFonts w:ascii="Times New Roman" w:hAnsi="Times New Roman" w:cs="Times New Roman"/>
                <w:sz w:val="20"/>
                <w:szCs w:val="20"/>
              </w:rPr>
              <w:tab/>
              <w:t>RAN1 to study introducing a bitmap into the UCI, where each bit can indicate whether the corresponding PUSCH occasion is unused or not.</w:t>
            </w:r>
          </w:p>
          <w:p w14:paraId="4319140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w:t>
            </w:r>
            <w:r>
              <w:rPr>
                <w:rFonts w:ascii="Times New Roman" w:hAnsi="Times New Roman" w:cs="Times New Roman"/>
                <w:sz w:val="20"/>
                <w:szCs w:val="20"/>
              </w:rPr>
              <w:tab/>
              <w:t>The bitmap size for the indication of unused occasion(s) can be equal to the number of configured PUSCH occasions, regardless of whether they are valid.</w:t>
            </w:r>
          </w:p>
          <w:p w14:paraId="4319140E"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w:t>
            </w:r>
            <w:r>
              <w:rPr>
                <w:rFonts w:ascii="Times New Roman" w:hAnsi="Times New Roman" w:cs="Times New Roman"/>
                <w:sz w:val="20"/>
                <w:szCs w:val="20"/>
              </w:rPr>
              <w:tab/>
              <w:t>Considering UL jitter and the mismatch between CG periodicity and XR frame rate, the UE may not know the amount of UL data to indicate unused occasion(s) in the first configured PUSCH occasion within a CG period.</w:t>
            </w:r>
          </w:p>
        </w:tc>
      </w:tr>
      <w:tr w:rsidR="00F45E30" w14:paraId="43191412" w14:textId="77777777">
        <w:tc>
          <w:tcPr>
            <w:tcW w:w="1271" w:type="dxa"/>
          </w:tcPr>
          <w:p w14:paraId="43191410"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FGI</w:t>
            </w:r>
          </w:p>
        </w:tc>
        <w:tc>
          <w:tcPr>
            <w:tcW w:w="8358" w:type="dxa"/>
          </w:tcPr>
          <w:p w14:paraId="4319141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indicates the number of the last CG PUSCH TO(s) that are unused.</w:t>
            </w:r>
          </w:p>
        </w:tc>
      </w:tr>
      <w:tr w:rsidR="00F45E30" w14:paraId="4319141A" w14:textId="77777777">
        <w:tc>
          <w:tcPr>
            <w:tcW w:w="1271" w:type="dxa"/>
          </w:tcPr>
          <w:p w14:paraId="4319141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TCL</w:t>
            </w:r>
          </w:p>
        </w:tc>
        <w:tc>
          <w:tcPr>
            <w:tcW w:w="8358" w:type="dxa"/>
          </w:tcPr>
          <w:p w14:paraId="4319141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Both a set of unused TOs located in the front and the end of a CG configuration can be considered for CG enhanced for XR.</w:t>
            </w:r>
          </w:p>
          <w:p w14:paraId="4319141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The UCI determines the CG PUSCH TO(s) that are indicated as "unused" based on bitmap.</w:t>
            </w:r>
          </w:p>
          <w:p w14:paraId="4319141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A new UCI will be introduced in R-18 for indicating the un-used TOs within a CG configuration.</w:t>
            </w:r>
          </w:p>
          <w:p w14:paraId="43191417"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 xml:space="preserve">Observation </w:t>
            </w:r>
            <w:proofErr w:type="gramStart"/>
            <w:r>
              <w:rPr>
                <w:rFonts w:ascii="Times New Roman" w:hAnsi="Times New Roman" w:cs="Times New Roman"/>
                <w:b/>
                <w:sz w:val="20"/>
                <w:szCs w:val="20"/>
              </w:rPr>
              <w:t>2</w:t>
            </w:r>
            <w:r>
              <w:rPr>
                <w:rFonts w:ascii="Times New Roman" w:hAnsi="Times New Roman" w:cs="Times New Roman"/>
                <w:sz w:val="20"/>
                <w:szCs w:val="20"/>
              </w:rPr>
              <w:t>:There</w:t>
            </w:r>
            <w:proofErr w:type="gramEnd"/>
            <w:r>
              <w:rPr>
                <w:rFonts w:ascii="Times New Roman" w:hAnsi="Times New Roman" w:cs="Times New Roman"/>
                <w:sz w:val="20"/>
                <w:szCs w:val="20"/>
              </w:rPr>
              <w:t xml:space="preserve"> is a gap between XR periodic UL traffic and CG configuration.</w:t>
            </w:r>
          </w:p>
          <w:p w14:paraId="4319141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A fixed transmission pattern of CG within an integer periodicity for XR can be considered.</w:t>
            </w:r>
          </w:p>
          <w:p w14:paraId="4319141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Additional TOs after the end of the configured TO within a CG period and activate more than one CG configurations simultaneously can be considered.</w:t>
            </w:r>
          </w:p>
        </w:tc>
      </w:tr>
      <w:tr w:rsidR="00F45E30" w14:paraId="43191434" w14:textId="77777777">
        <w:tc>
          <w:tcPr>
            <w:tcW w:w="1271" w:type="dxa"/>
          </w:tcPr>
          <w:p w14:paraId="4319141B"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4319141C"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w:t>
            </w:r>
            <w:r>
              <w:rPr>
                <w:rFonts w:ascii="Times New Roman" w:hAnsi="Times New Roman" w:cs="Times New Roman"/>
                <w:sz w:val="20"/>
                <w:szCs w:val="20"/>
              </w:rPr>
              <w:t>: Option 1-2 provides unnecessary information in the process of indicating the information of the unused TO.</w:t>
            </w:r>
          </w:p>
          <w:p w14:paraId="4319141D"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Option 2-2 will cause some indication errors when the indication granularity does not match the unused TO.</w:t>
            </w:r>
          </w:p>
          <w:p w14:paraId="4319141E"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Option 1-1 has the problem of missing indication for the unused TO or error indication for the used TO.</w:t>
            </w:r>
          </w:p>
          <w:p w14:paraId="4319141F"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xml:space="preserve">: Option 2-1 has a higher signaling overhead compared with option 1-1, especially if the time duration includes </w:t>
            </w:r>
            <w:proofErr w:type="gramStart"/>
            <w:r>
              <w:rPr>
                <w:rFonts w:ascii="Times New Roman" w:hAnsi="Times New Roman" w:cs="Times New Roman"/>
                <w:sz w:val="20"/>
                <w:szCs w:val="20"/>
              </w:rPr>
              <w:t>a large number of</w:t>
            </w:r>
            <w:proofErr w:type="gramEnd"/>
            <w:r>
              <w:rPr>
                <w:rFonts w:ascii="Times New Roman" w:hAnsi="Times New Roman" w:cs="Times New Roman"/>
                <w:sz w:val="20"/>
                <w:szCs w:val="20"/>
              </w:rPr>
              <w:t xml:space="preserve"> TO.</w:t>
            </w:r>
          </w:p>
          <w:p w14:paraId="43191420"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5</w:t>
            </w:r>
            <w:r>
              <w:rPr>
                <w:rFonts w:ascii="Times New Roman" w:hAnsi="Times New Roman" w:cs="Times New Roman"/>
                <w:sz w:val="20"/>
                <w:szCs w:val="20"/>
              </w:rPr>
              <w:t>: Option 2-3 can balance signaling overhead with indicating flexibility by configuring the appropriate pattern table.</w:t>
            </w:r>
          </w:p>
          <w:p w14:paraId="43191421"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7</w:t>
            </w:r>
            <w:r>
              <w:rPr>
                <w:rFonts w:ascii="Times New Roman" w:hAnsi="Times New Roman" w:cs="Times New Roman"/>
                <w:sz w:val="20"/>
                <w:szCs w:val="20"/>
              </w:rPr>
              <w:t>: The time-frequency resources corresponding to the reserved TO will be wasted if the usage status of the reserved TO cannot be updated.</w:t>
            </w:r>
          </w:p>
          <w:p w14:paraId="4319142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9</w:t>
            </w:r>
            <w:r>
              <w:rPr>
                <w:rFonts w:ascii="Times New Roman" w:hAnsi="Times New Roman" w:cs="Times New Roman"/>
                <w:sz w:val="20"/>
                <w:szCs w:val="20"/>
              </w:rPr>
              <w:t>: The number of TO that can be configured in a CG period should be discussed before the discussion of the HP process ID</w:t>
            </w:r>
          </w:p>
          <w:p w14:paraId="4319142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option 1-1, the following three potential alternatives require further discussion.</w:t>
            </w:r>
          </w:p>
          <w:p w14:paraId="43191424"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&gt; Alt. 1: Start TO + Number of TO</w:t>
            </w:r>
          </w:p>
          <w:p w14:paraId="4319142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&gt; Alt. 2: Start TO + End TO</w:t>
            </w:r>
          </w:p>
          <w:p w14:paraId="4319142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&gt; Alt. 3: Start TO + Default end TO</w:t>
            </w:r>
          </w:p>
          <w:p w14:paraId="4319142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xml:space="preserve">: Option 2-3 should be </w:t>
            </w:r>
            <w:proofErr w:type="gramStart"/>
            <w:r>
              <w:rPr>
                <w:rFonts w:ascii="Times New Roman" w:hAnsi="Times New Roman" w:cs="Times New Roman"/>
                <w:sz w:val="20"/>
                <w:szCs w:val="20"/>
              </w:rPr>
              <w:t>taken into account</w:t>
            </w:r>
            <w:proofErr w:type="gramEnd"/>
            <w:r>
              <w:rPr>
                <w:rFonts w:ascii="Times New Roman" w:hAnsi="Times New Roman" w:cs="Times New Roman"/>
                <w:sz w:val="20"/>
                <w:szCs w:val="20"/>
              </w:rPr>
              <w:t xml:space="preserve"> as follows:</w:t>
            </w:r>
          </w:p>
          <w:p w14:paraId="4319142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Option 2-3: The UCI provides a table row index where the index corresponds to an unused TO pattern within a time duration/range. All TOs in the unused TO pattern within the time duration/range are "unused".</w:t>
            </w:r>
          </w:p>
          <w:p w14:paraId="4319142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Applicable time duration/range can be determined from information obtained from configuration</w:t>
            </w:r>
          </w:p>
          <w:p w14:paraId="4319142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FFS details</w:t>
            </w:r>
          </w:p>
          <w:p w14:paraId="4319142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Option 1-1, option 2-1 and option 2-3 should be prioritized for Multi-PUSCHs CG.</w:t>
            </w:r>
          </w:p>
          <w:p w14:paraId="4319142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time duration/range corresponding to dynamic indication information should be discussed in RAN1.</w:t>
            </w:r>
          </w:p>
          <w:p w14:paraId="4319142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Three potential options can be considered to define the timeline for dynamic indication, as follows:</w:t>
            </w:r>
          </w:p>
          <w:p w14:paraId="4319142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&gt; Option 1: From the TO including the UCI to the time window</w:t>
            </w:r>
          </w:p>
          <w:p w14:paraId="4319142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FFS details</w:t>
            </w:r>
          </w:p>
          <w:p w14:paraId="4319143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&gt; Option 2: From the TO including the UCI to the first TO in the time duration</w:t>
            </w:r>
          </w:p>
          <w:p w14:paraId="4319143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FFS details</w:t>
            </w:r>
          </w:p>
          <w:p w14:paraId="4319143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&gt; Option 3: From the TO including the UCI to the first unused TO in the time duration</w:t>
            </w:r>
          </w:p>
          <w:p w14:paraId="43191433" w14:textId="77777777" w:rsidR="00F45E30" w:rsidRDefault="00E272BF">
            <w:pPr>
              <w:ind w:left="720"/>
              <w:rPr>
                <w:rFonts w:ascii="Times New Roman" w:hAnsi="Times New Roman" w:cs="Times New Roman"/>
                <w:sz w:val="20"/>
                <w:szCs w:val="20"/>
                <w:lang w:val="de-DE"/>
              </w:rPr>
            </w:pPr>
            <w:r>
              <w:rPr>
                <w:rFonts w:ascii="Times New Roman" w:hAnsi="Times New Roman" w:cs="Times New Roman"/>
                <w:sz w:val="20"/>
                <w:szCs w:val="20"/>
                <w:lang w:val="de-DE"/>
              </w:rPr>
              <w:t>* FFS details</w:t>
            </w:r>
          </w:p>
        </w:tc>
      </w:tr>
      <w:tr w:rsidR="00F45E30" w14:paraId="43191437" w14:textId="77777777">
        <w:tc>
          <w:tcPr>
            <w:tcW w:w="1271" w:type="dxa"/>
          </w:tcPr>
          <w:p w14:paraId="43191435"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lastRenderedPageBreak/>
              <w:t>CMCC</w:t>
            </w:r>
          </w:p>
        </w:tc>
        <w:tc>
          <w:tcPr>
            <w:tcW w:w="8358" w:type="dxa"/>
          </w:tcPr>
          <w:p w14:paraId="4319143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Option 2, i.e., the UCI provides a bitmap where a bit indicates whether the corresponding CG PUSCH occasion(s) is "unused".</w:t>
            </w:r>
          </w:p>
        </w:tc>
      </w:tr>
      <w:tr w:rsidR="00F45E30" w14:paraId="4319143C" w14:textId="77777777">
        <w:tc>
          <w:tcPr>
            <w:tcW w:w="1271" w:type="dxa"/>
          </w:tcPr>
          <w:p w14:paraId="43191438"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Sharp</w:t>
            </w:r>
          </w:p>
        </w:tc>
        <w:tc>
          <w:tcPr>
            <w:tcW w:w="8358" w:type="dxa"/>
          </w:tcPr>
          <w:p w14:paraId="4319143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defined as a new XR-specific CG UCI.</w:t>
            </w:r>
          </w:p>
          <w:p w14:paraId="4319143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xml:space="preserve">: A transmitted CG PUSCH includes the UCI, if it is transmitted in a transmission occasion determined satisfying given condition(s),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a first transmitted PUSCH in a CG period, or a first PUSCH transmission within a multiple of CG periods.</w:t>
            </w:r>
          </w:p>
          <w:p w14:paraId="4319143B" w14:textId="77777777" w:rsidR="00F45E30" w:rsidRDefault="00E272BF">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The UCI determines the CG PUSCH TO(s) that are indicated as "unused" (consecutive/non-consecutive TO(s) in time domain), and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F45E30" w14:paraId="4319143F" w14:textId="77777777">
        <w:tc>
          <w:tcPr>
            <w:tcW w:w="1271" w:type="dxa"/>
          </w:tcPr>
          <w:p w14:paraId="4319143D"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New H3C</w:t>
            </w:r>
          </w:p>
        </w:tc>
        <w:tc>
          <w:tcPr>
            <w:tcW w:w="8358" w:type="dxa"/>
          </w:tcPr>
          <w:p w14:paraId="4319143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For dynamic indication of unused CG PUSCH transmission occasion(s) based on a UCI, Option 1: The UCI determines the consecutive CG PUSCH TO(s) that are indicated as "unused" is supported.</w:t>
            </w:r>
          </w:p>
        </w:tc>
      </w:tr>
      <w:tr w:rsidR="00F45E30" w14:paraId="43191442" w14:textId="77777777">
        <w:tc>
          <w:tcPr>
            <w:tcW w:w="1271" w:type="dxa"/>
          </w:tcPr>
          <w:p w14:paraId="43191440"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CAICT</w:t>
            </w:r>
          </w:p>
        </w:tc>
        <w:tc>
          <w:tcPr>
            <w:tcW w:w="8358" w:type="dxa"/>
          </w:tcPr>
          <w:p w14:paraId="43191441" w14:textId="77777777" w:rsidR="00F45E30" w:rsidRDefault="00E272BF">
            <w:pPr>
              <w:rPr>
                <w:rFonts w:ascii="Times New Roman" w:hAnsi="Times New Roman" w:cs="Times New Roman"/>
                <w:sz w:val="20"/>
                <w:szCs w:val="20"/>
                <w:lang w:val="de-DE"/>
              </w:rPr>
            </w:pPr>
            <w:r>
              <w:rPr>
                <w:rFonts w:ascii="Times New Roman" w:hAnsi="Times New Roman" w:cs="Times New Roman"/>
                <w:b/>
                <w:color w:val="E66E0A"/>
                <w:sz w:val="20"/>
                <w:szCs w:val="20"/>
              </w:rPr>
              <w:t>Proposal 4</w:t>
            </w:r>
            <w:r>
              <w:rPr>
                <w:rFonts w:ascii="Times New Roman" w:hAnsi="Times New Roman" w:cs="Times New Roman"/>
                <w:sz w:val="20"/>
                <w:szCs w:val="20"/>
              </w:rPr>
              <w:t xml:space="preserve">: The UCI provides a bitmap where a bit corresponds to a TO within a time duration/range. </w:t>
            </w:r>
            <w:r>
              <w:rPr>
                <w:rFonts w:ascii="Times New Roman" w:hAnsi="Times New Roman" w:cs="Times New Roman"/>
                <w:sz w:val="20"/>
                <w:szCs w:val="20"/>
                <w:lang w:val="de-DE"/>
              </w:rPr>
              <w:t>The bit indicates whether the TO is "unused".</w:t>
            </w:r>
          </w:p>
        </w:tc>
      </w:tr>
      <w:tr w:rsidR="00F45E30" w14:paraId="43191446" w14:textId="77777777">
        <w:tc>
          <w:tcPr>
            <w:tcW w:w="1271" w:type="dxa"/>
          </w:tcPr>
          <w:p w14:paraId="43191443"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NEC</w:t>
            </w:r>
          </w:p>
        </w:tc>
        <w:tc>
          <w:tcPr>
            <w:tcW w:w="8358" w:type="dxa"/>
          </w:tcPr>
          <w:p w14:paraId="4319144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support option 1 for the information provided by UCI, i.e., The UCI determines the consecutive CG PUSCH TO(s) that are indicated as "unused".</w:t>
            </w:r>
          </w:p>
          <w:p w14:paraId="4319144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consider repetition and retransmission mechanism for the UCI for unused CG occasions indication.</w:t>
            </w:r>
          </w:p>
        </w:tc>
      </w:tr>
      <w:tr w:rsidR="00F45E30" w14:paraId="4319144C" w14:textId="77777777">
        <w:tc>
          <w:tcPr>
            <w:tcW w:w="1271" w:type="dxa"/>
          </w:tcPr>
          <w:p w14:paraId="43191447" w14:textId="77777777" w:rsidR="00F45E30" w:rsidRDefault="00E272BF">
            <w:pPr>
              <w:spacing w:line="240" w:lineRule="auto"/>
              <w:ind w:left="57"/>
              <w:rPr>
                <w:rFonts w:ascii="Times New Roman" w:hAnsi="Times New Roman" w:cs="Times New Roman"/>
                <w:sz w:val="18"/>
                <w:szCs w:val="18"/>
                <w:lang w:val="de-DE" w:eastAsia="ja-JP"/>
              </w:rPr>
            </w:pPr>
            <w:r>
              <w:rPr>
                <w:rFonts w:ascii="Times New Roman" w:hAnsi="Times New Roman" w:cs="Times New Roman"/>
                <w:sz w:val="18"/>
                <w:szCs w:val="18"/>
                <w:lang w:val="de-DE" w:eastAsia="ja-JP"/>
              </w:rPr>
              <w:t>Intel</w:t>
            </w:r>
          </w:p>
        </w:tc>
        <w:tc>
          <w:tcPr>
            <w:tcW w:w="8358" w:type="dxa"/>
          </w:tcPr>
          <w:p w14:paraId="4319144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4319144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p w14:paraId="4319144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UCI provides the number of consecutive unused TO(s) in time domain (Option 1-1).</w:t>
            </w:r>
          </w:p>
          <w:p w14:paraId="4319144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o UCI may include ??</w:t>
            </w:r>
            <w:proofErr w:type="gramStart"/>
            <w:r>
              <w:rPr>
                <w:rFonts w:ascii="Times New Roman" w:hAnsi="Times New Roman" w:cs="Times New Roman"/>
                <w:sz w:val="20"/>
                <w:szCs w:val="20"/>
              </w:rPr>
              <w:t>log?_</w:t>
            </w:r>
            <w:proofErr w:type="gramEnd"/>
            <w:r>
              <w:rPr>
                <w:rFonts w:ascii="Times New Roman" w:hAnsi="Times New Roman" w:cs="Times New Roman"/>
                <w:sz w:val="20"/>
                <w:szCs w:val="20"/>
              </w:rPr>
              <w:t>(2 ) I? bits in a field, which is used to indicate I number of unused TO(s).</w:t>
            </w:r>
          </w:p>
        </w:tc>
      </w:tr>
    </w:tbl>
    <w:p w14:paraId="4319144D" w14:textId="77777777" w:rsidR="00F45E30" w:rsidRDefault="00F45E30">
      <w:pPr>
        <w:rPr>
          <w:lang w:eastAsia="ja-JP"/>
        </w:rPr>
      </w:pPr>
    </w:p>
    <w:p w14:paraId="4319144E" w14:textId="77777777" w:rsidR="00F45E30" w:rsidRDefault="00E272BF">
      <w:pPr>
        <w:rPr>
          <w:rFonts w:cs="Arial"/>
          <w:szCs w:val="20"/>
          <w:lang w:eastAsia="ja-JP"/>
        </w:rPr>
      </w:pPr>
      <w:r>
        <w:rPr>
          <w:rFonts w:cs="Arial"/>
          <w:szCs w:val="20"/>
          <w:lang w:eastAsia="ja-JP"/>
        </w:rPr>
        <w:t>From Moderator point of view, it is important to discuss the above aspects.</w:t>
      </w:r>
    </w:p>
    <w:p w14:paraId="4319144F" w14:textId="77777777" w:rsidR="00F45E30" w:rsidRDefault="00E272BF">
      <w:pPr>
        <w:pStyle w:val="Heading3"/>
      </w:pPr>
      <w:r>
        <w:t>3.1.1</w:t>
      </w:r>
      <w:r>
        <w:tab/>
        <w:t>Initial Discussions</w:t>
      </w:r>
    </w:p>
    <w:p w14:paraId="43191450"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1451" w14:textId="77777777" w:rsidR="00F45E30" w:rsidRDefault="00E272BF">
      <w:pPr>
        <w:rPr>
          <w:rFonts w:cs="Arial"/>
          <w:szCs w:val="20"/>
          <w:lang w:eastAsia="ja-JP"/>
        </w:rPr>
      </w:pPr>
      <w:r>
        <w:rPr>
          <w:rFonts w:cs="Arial"/>
          <w:szCs w:val="20"/>
          <w:lang w:eastAsia="ja-JP"/>
        </w:rPr>
        <w:t>This topic needs more discussions to narrow down the options. For the initial discussions, Moderator suggests companies to share the views on the following.</w:t>
      </w:r>
    </w:p>
    <w:p w14:paraId="43191452" w14:textId="77777777" w:rsidR="00F45E30" w:rsidRDefault="00E272BF">
      <w:pPr>
        <w:rPr>
          <w:rFonts w:cs="Arial"/>
          <w:b/>
          <w:bCs/>
          <w:szCs w:val="20"/>
          <w:lang w:eastAsia="ja-JP"/>
        </w:rPr>
      </w:pPr>
      <w:r>
        <w:rPr>
          <w:rFonts w:cs="Arial"/>
          <w:b/>
          <w:bCs/>
          <w:szCs w:val="20"/>
          <w:lang w:eastAsia="ja-JP"/>
        </w:rPr>
        <w:t xml:space="preserve">Suggestion: </w:t>
      </w:r>
      <w:r>
        <w:rPr>
          <w:rFonts w:cs="Arial"/>
          <w:szCs w:val="20"/>
          <w:lang w:eastAsia="ja-JP"/>
        </w:rPr>
        <w:t>As it is important to start the detailed design, companies are encouraged be flexible such that we can converge to one option, e.g., option 2.</w:t>
      </w:r>
      <w:r>
        <w:rPr>
          <w:rFonts w:cs="Arial"/>
          <w:b/>
          <w:bCs/>
          <w:szCs w:val="20"/>
          <w:lang w:eastAsia="ja-JP"/>
        </w:rPr>
        <w:t xml:space="preserve"> </w:t>
      </w:r>
    </w:p>
    <w:p w14:paraId="43191453" w14:textId="77777777" w:rsidR="00F45E30" w:rsidRDefault="00F45E30">
      <w:pPr>
        <w:rPr>
          <w:rFonts w:cs="Arial"/>
          <w:szCs w:val="20"/>
          <w:lang w:eastAsia="ja-JP"/>
        </w:rPr>
      </w:pPr>
    </w:p>
    <w:p w14:paraId="43191454" w14:textId="77777777" w:rsidR="00F45E30" w:rsidRDefault="00E272BF">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3191455"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Q1: </w:t>
      </w:r>
      <w:r>
        <w:rPr>
          <w:rFonts w:ascii="Arial" w:hAnsi="Arial" w:cs="Arial"/>
          <w:sz w:val="20"/>
          <w:szCs w:val="20"/>
          <w:lang w:val="en-GB" w:eastAsia="ja-JP"/>
        </w:rPr>
        <w:t>What is your view regarding Moderator’s suggestion? What is your suggestion to facilitate a selection, including compromising/changing preferences?</w:t>
      </w:r>
    </w:p>
    <w:p w14:paraId="43191456"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1457" w14:textId="77777777" w:rsidR="00F45E30" w:rsidRDefault="00F45E30">
      <w:pPr>
        <w:pStyle w:val="ListParagraph"/>
        <w:rPr>
          <w:rFonts w:ascii="Arial" w:hAnsi="Arial" w:cs="Arial"/>
          <w:b/>
          <w:bCs/>
          <w:sz w:val="20"/>
          <w:szCs w:val="20"/>
          <w:lang w:val="en-US" w:eastAsia="ja-JP"/>
        </w:rPr>
      </w:pPr>
    </w:p>
    <w:p w14:paraId="43191458" w14:textId="77777777" w:rsidR="00F45E30" w:rsidRDefault="00F45E30">
      <w:pPr>
        <w:pStyle w:val="ListParagraph"/>
        <w:ind w:left="360"/>
        <w:jc w:val="both"/>
        <w:rPr>
          <w:rFonts w:ascii="Arial" w:hAnsi="Arial" w:cs="Arial"/>
          <w:b/>
          <w:bCs/>
          <w:sz w:val="20"/>
          <w:szCs w:val="20"/>
          <w:lang w:val="en-US" w:eastAsia="ja-JP"/>
        </w:rPr>
      </w:pPr>
    </w:p>
    <w:p w14:paraId="43191459" w14:textId="77777777" w:rsidR="00F45E30" w:rsidRDefault="00E272BF">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F45E30" w14:paraId="4319145C" w14:textId="77777777">
        <w:tc>
          <w:tcPr>
            <w:tcW w:w="1867" w:type="dxa"/>
            <w:shd w:val="clear" w:color="auto" w:fill="A8D08D" w:themeFill="accent6" w:themeFillTint="99"/>
          </w:tcPr>
          <w:p w14:paraId="4319145A"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4319145B"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461" w14:textId="77777777">
        <w:tc>
          <w:tcPr>
            <w:tcW w:w="1867" w:type="dxa"/>
          </w:tcPr>
          <w:p w14:paraId="4319145D"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7762" w:type="dxa"/>
          </w:tcPr>
          <w:p w14:paraId="4319145E" w14:textId="77777777" w:rsidR="00F45E30" w:rsidRDefault="00E272BF">
            <w:pPr>
              <w:numPr>
                <w:ilvl w:val="0"/>
                <w:numId w:val="51"/>
              </w:numPr>
              <w:rPr>
                <w:rFonts w:ascii="Times New Roman" w:eastAsia="SimSun" w:hAnsi="Times New Roman" w:cs="Times New Roman"/>
                <w:bCs/>
                <w:szCs w:val="18"/>
                <w:u w:val="single"/>
                <w:lang w:val="de-DE" w:eastAsia="zh-CN"/>
              </w:rPr>
            </w:pPr>
            <w:r>
              <w:rPr>
                <w:rFonts w:ascii="Times New Roman" w:eastAsia="SimSun" w:hAnsi="Times New Roman" w:cs="Times New Roman" w:hint="eastAsia"/>
                <w:bCs/>
                <w:szCs w:val="18"/>
                <w:u w:val="single"/>
                <w:lang w:eastAsia="zh-CN"/>
              </w:rPr>
              <w:t>We</w:t>
            </w:r>
            <w:r>
              <w:rPr>
                <w:rFonts w:ascii="Times New Roman" w:eastAsia="SimSun" w:hAnsi="Times New Roman" w:cs="Times New Roman"/>
                <w:bCs/>
                <w:szCs w:val="18"/>
                <w:u w:val="single"/>
                <w:lang w:eastAsia="zh-CN"/>
              </w:rPr>
              <w:t xml:space="preserve"> should focus on</w:t>
            </w:r>
            <w:r>
              <w:rPr>
                <w:rFonts w:ascii="Times New Roman" w:eastAsia="SimSun" w:hAnsi="Times New Roman" w:cs="Times New Roman" w:hint="eastAsia"/>
                <w:bCs/>
                <w:szCs w:val="18"/>
                <w:u w:val="single"/>
                <w:lang w:eastAsia="zh-CN"/>
              </w:rPr>
              <w:t xml:space="preserve"> the</w:t>
            </w:r>
            <w:r>
              <w:rPr>
                <w:rFonts w:ascii="Times New Roman" w:eastAsia="SimSun" w:hAnsi="Times New Roman" w:cs="Times New Roman"/>
                <w:bCs/>
                <w:szCs w:val="18"/>
                <w:u w:val="single"/>
                <w:lang w:eastAsia="zh-CN"/>
              </w:rPr>
              <w:t xml:space="preserve"> UCI</w:t>
            </w:r>
            <w:r>
              <w:rPr>
                <w:rFonts w:ascii="Times New Roman" w:eastAsia="SimSun" w:hAnsi="Times New Roman" w:cs="Times New Roman" w:hint="eastAsia"/>
                <w:bCs/>
                <w:szCs w:val="18"/>
                <w:u w:val="single"/>
                <w:lang w:eastAsia="zh-CN"/>
              </w:rPr>
              <w:t xml:space="preserve"> indication </w:t>
            </w:r>
            <w:r>
              <w:rPr>
                <w:rFonts w:ascii="Times New Roman" w:eastAsia="SimSun" w:hAnsi="Times New Roman" w:cs="Times New Roman"/>
                <w:bCs/>
                <w:szCs w:val="18"/>
                <w:u w:val="single"/>
                <w:lang w:eastAsia="zh-CN"/>
              </w:rPr>
              <w:t xml:space="preserve">in case of multi-PUSCH CG, which is the basic case for the topic of XR. </w:t>
            </w:r>
            <w:r>
              <w:rPr>
                <w:rFonts w:ascii="Times New Roman" w:eastAsia="SimSun" w:hAnsi="Times New Roman" w:cs="Times New Roman"/>
                <w:bCs/>
                <w:szCs w:val="18"/>
                <w:u w:val="single"/>
                <w:lang w:val="de-DE" w:eastAsia="zh-CN"/>
              </w:rPr>
              <w:t>(Not prioritize legacy CG configuration)</w:t>
            </w:r>
          </w:p>
          <w:p w14:paraId="4319145F"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2. </w:t>
            </w:r>
            <w:r>
              <w:rPr>
                <w:rFonts w:ascii="Times New Roman" w:eastAsia="SimSun" w:hAnsi="Times New Roman" w:cs="Times New Roman"/>
                <w:bCs/>
                <w:szCs w:val="18"/>
                <w:u w:val="single"/>
                <w:lang w:eastAsia="zh-CN"/>
              </w:rPr>
              <w:t>We support option 1-1 for simplicity. And for option 2-1,</w:t>
            </w:r>
            <w:r>
              <w:rPr>
                <w:rFonts w:ascii="Times New Roman" w:eastAsia="SimSun" w:hAnsi="Times New Roman" w:cs="Times New Roman" w:hint="eastAsia"/>
                <w:bCs/>
                <w:szCs w:val="18"/>
                <w:u w:val="single"/>
                <w:lang w:eastAsia="zh-CN"/>
              </w:rPr>
              <w:t xml:space="preserve"> </w:t>
            </w:r>
            <w:r>
              <w:rPr>
                <w:rFonts w:ascii="Times New Roman" w:eastAsia="SimSun" w:hAnsi="Times New Roman" w:cs="Times New Roman"/>
                <w:bCs/>
                <w:szCs w:val="18"/>
                <w:u w:val="single"/>
                <w:lang w:eastAsia="zh-CN"/>
              </w:rPr>
              <w:t>it</w:t>
            </w:r>
            <w:r>
              <w:rPr>
                <w:rFonts w:ascii="Times New Roman" w:eastAsia="SimSun" w:hAnsi="Times New Roman" w:cs="Times New Roman" w:hint="eastAsia"/>
                <w:bCs/>
                <w:szCs w:val="18"/>
                <w:u w:val="single"/>
                <w:lang w:eastAsia="zh-CN"/>
              </w:rPr>
              <w:t xml:space="preserve"> should </w:t>
            </w:r>
            <w:r>
              <w:rPr>
                <w:rFonts w:ascii="Times New Roman" w:eastAsia="SimSun" w:hAnsi="Times New Roman" w:cs="Times New Roman"/>
                <w:bCs/>
                <w:szCs w:val="18"/>
                <w:u w:val="single"/>
                <w:lang w:eastAsia="zh-CN"/>
              </w:rPr>
              <w:t xml:space="preserve">be clarified </w:t>
            </w:r>
            <w:r>
              <w:rPr>
                <w:rFonts w:ascii="Times New Roman" w:eastAsia="SimSun" w:hAnsi="Times New Roman" w:cs="Times New Roman" w:hint="eastAsia"/>
                <w:bCs/>
                <w:szCs w:val="18"/>
                <w:u w:val="single"/>
                <w:lang w:eastAsia="zh-CN"/>
              </w:rPr>
              <w:t xml:space="preserve">that </w:t>
            </w:r>
            <w:r>
              <w:rPr>
                <w:rFonts w:ascii="Times New Roman" w:eastAsia="SimSun" w:hAnsi="Times New Roman" w:cs="Times New Roman"/>
                <w:bCs/>
                <w:szCs w:val="18"/>
                <w:u w:val="single"/>
                <w:lang w:eastAsia="zh-CN"/>
              </w:rPr>
              <w:t xml:space="preserve">in which case the </w:t>
            </w:r>
            <w:r>
              <w:rPr>
                <w:rFonts w:ascii="Times New Roman" w:eastAsia="SimSun" w:hAnsi="Times New Roman" w:cs="Times New Roman" w:hint="eastAsia"/>
                <w:bCs/>
                <w:szCs w:val="18"/>
                <w:u w:val="single"/>
                <w:lang w:eastAsia="zh-CN"/>
              </w:rPr>
              <w:t xml:space="preserve">non-consecutive unused transmission occasions occur in one CG period. </w:t>
            </w:r>
          </w:p>
          <w:p w14:paraId="43191460"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hint="eastAsia"/>
                <w:bCs/>
                <w:szCs w:val="18"/>
                <w:lang w:eastAsia="zh-CN"/>
              </w:rPr>
              <w:t>3</w:t>
            </w:r>
            <w:r>
              <w:rPr>
                <w:rFonts w:ascii="Times New Roman" w:eastAsia="SimSun" w:hAnsi="Times New Roman" w:cs="Times New Roman"/>
                <w:bCs/>
                <w:szCs w:val="18"/>
                <w:lang w:eastAsia="zh-CN"/>
              </w:rPr>
              <w:t xml:space="preserve">. </w:t>
            </w:r>
            <w:r>
              <w:rPr>
                <w:rFonts w:ascii="Times New Roman" w:eastAsia="SimSun" w:hAnsi="Times New Roman" w:cs="Times New Roman" w:hint="eastAsia"/>
                <w:bCs/>
                <w:szCs w:val="18"/>
                <w:lang w:eastAsia="zh-CN"/>
              </w:rPr>
              <w:t>Considering the signaling overhead,</w:t>
            </w:r>
            <w:r>
              <w:rPr>
                <w:rFonts w:ascii="Times New Roman" w:eastAsia="SimSun" w:hAnsi="Times New Roman" w:cs="Times New Roman"/>
                <w:bCs/>
                <w:szCs w:val="18"/>
                <w:lang w:eastAsia="zh-CN"/>
              </w:rPr>
              <w:t xml:space="preserve"> solutions for reducing signaling e.g., option 2-2 can be further considered.</w:t>
            </w:r>
          </w:p>
        </w:tc>
      </w:tr>
      <w:tr w:rsidR="00F45E30" w14:paraId="43191466" w14:textId="77777777">
        <w:tc>
          <w:tcPr>
            <w:tcW w:w="1867" w:type="dxa"/>
          </w:tcPr>
          <w:p w14:paraId="4319146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43191463" w14:textId="77777777" w:rsidR="00F45E30" w:rsidRDefault="00E272BF">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As commented in our Tdoc, Option 1 and Option 2-1 (indication for N slots) have certain drawbacks. UE does not know well in advance which slots it is going to use due to potential overlapping between UL channels (i.e., DG PUSCH and CG PUSCH). </w:t>
            </w:r>
            <w:proofErr w:type="gramStart"/>
            <w:r>
              <w:rPr>
                <w:rFonts w:ascii="Times New Roman" w:hAnsi="Times New Roman" w:cs="Times New Roman"/>
                <w:sz w:val="20"/>
                <w:szCs w:val="20"/>
                <w:lang w:eastAsia="ja-JP"/>
              </w:rPr>
              <w:t>So</w:t>
            </w:r>
            <w:proofErr w:type="gramEnd"/>
            <w:r>
              <w:rPr>
                <w:rFonts w:ascii="Times New Roman" w:hAnsi="Times New Roman" w:cs="Times New Roman"/>
                <w:sz w:val="20"/>
                <w:szCs w:val="20"/>
                <w:lang w:eastAsia="ja-JP"/>
              </w:rPr>
              <w:t xml:space="preserve"> in most cases UE will be able to identify the Unused slot, when it used all slots required to transmit the video frame. Therefore, we suggest the following options:</w:t>
            </w:r>
          </w:p>
          <w:p w14:paraId="43191464" w14:textId="77777777" w:rsidR="00F45E30" w:rsidRDefault="00E272BF">
            <w:p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Option 2-2: The UCI provides one bit indication for the next TO (e.g., 0 – used or undefined; 1 - unused); FFS details.</w:t>
            </w:r>
          </w:p>
          <w:p w14:paraId="43191465" w14:textId="77777777" w:rsidR="00F45E30" w:rsidRDefault="00E272BF">
            <w:pPr>
              <w:rPr>
                <w:rFonts w:ascii="Times New Roman" w:hAnsi="Times New Roman" w:cs="Times New Roman"/>
                <w:b/>
                <w:bCs/>
                <w:sz w:val="20"/>
                <w:szCs w:val="20"/>
                <w:lang w:val="de-DE" w:eastAsia="ja-JP"/>
              </w:rPr>
            </w:pPr>
            <w:r>
              <w:rPr>
                <w:rFonts w:ascii="Times New Roman" w:hAnsi="Times New Roman" w:cs="Times New Roman"/>
                <w:sz w:val="20"/>
                <w:szCs w:val="20"/>
                <w:highlight w:val="yellow"/>
                <w:lang w:eastAsia="ja-JP"/>
              </w:rPr>
              <w:t>•</w:t>
            </w:r>
            <w:r>
              <w:rPr>
                <w:rFonts w:ascii="Times New Roman" w:hAnsi="Times New Roman" w:cs="Times New Roman"/>
                <w:sz w:val="20"/>
                <w:szCs w:val="20"/>
                <w:highlight w:val="yellow"/>
                <w:lang w:eastAsia="ja-JP"/>
              </w:rPr>
              <w:tab/>
              <w:t xml:space="preserve">Option 3: UCI provides the number of needed CG occasions based on the configured TBS of the CG resources and the size of the buffered data that can be transmitted via the CG. NW figure out which ones are used/not used based on the number reported and the scheduled overlapped occasions. </w:t>
            </w:r>
            <w:r>
              <w:rPr>
                <w:rFonts w:ascii="Times New Roman" w:hAnsi="Times New Roman" w:cs="Times New Roman"/>
                <w:sz w:val="20"/>
                <w:szCs w:val="20"/>
                <w:highlight w:val="yellow"/>
                <w:lang w:val="de-DE" w:eastAsia="ja-JP"/>
              </w:rPr>
              <w:t>FFS details</w:t>
            </w:r>
          </w:p>
        </w:tc>
      </w:tr>
      <w:tr w:rsidR="00F45E30" w14:paraId="4319146A" w14:textId="77777777">
        <w:tc>
          <w:tcPr>
            <w:tcW w:w="1867" w:type="dxa"/>
          </w:tcPr>
          <w:p w14:paraId="4319146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3191468"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CATT’s proposal is more closed to option 2-1.   Each UCI bit is associated with one TO or one TO group when one TB mapping to multiple TOs in a TO group.</w:t>
            </w:r>
          </w:p>
          <w:p w14:paraId="43191469"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Since the overhead is not the main issue for UCI indication of unused CG occasions when UCI is multiplexed with CG-PUSCH, the number of available bits for UCI indication should be sufficient for bitmap without any confusion.  </w:t>
            </w:r>
          </w:p>
        </w:tc>
      </w:tr>
      <w:tr w:rsidR="00F45E30" w14:paraId="4319146D" w14:textId="77777777">
        <w:tc>
          <w:tcPr>
            <w:tcW w:w="1867" w:type="dxa"/>
          </w:tcPr>
          <w:p w14:paraId="4319146B"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New H3C</w:t>
            </w:r>
          </w:p>
        </w:tc>
        <w:tc>
          <w:tcPr>
            <w:tcW w:w="7762" w:type="dxa"/>
          </w:tcPr>
          <w:p w14:paraId="4319146C"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slightly prefer option 1 and open to discuss about option 2.</w:t>
            </w:r>
          </w:p>
        </w:tc>
      </w:tr>
      <w:tr w:rsidR="00F45E30" w14:paraId="43191470" w14:textId="77777777">
        <w:tc>
          <w:tcPr>
            <w:tcW w:w="1867" w:type="dxa"/>
          </w:tcPr>
          <w:p w14:paraId="4319146E"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4319146F"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support Option 2, </w:t>
            </w:r>
            <w:proofErr w:type="gramStart"/>
            <w:r>
              <w:rPr>
                <w:rFonts w:ascii="Times New Roman" w:hAnsi="Times New Roman" w:cs="Times New Roman"/>
                <w:szCs w:val="18"/>
                <w:lang w:eastAsia="ja-JP"/>
              </w:rPr>
              <w:t>in particular 2-1</w:t>
            </w:r>
            <w:proofErr w:type="gramEnd"/>
            <w:r>
              <w:rPr>
                <w:rFonts w:ascii="Times New Roman" w:hAnsi="Times New Roman" w:cs="Times New Roman"/>
                <w:szCs w:val="18"/>
                <w:lang w:eastAsia="ja-JP"/>
              </w:rPr>
              <w:t xml:space="preserve">. The reason non-consecutive can be useful is for future proof use- cases such as for example if there is UL jitter and the CG PUSCHs are used to transmit a mixture of traffics with different tempos such as video and pose. Then this will allow us not to be limited and </w:t>
            </w:r>
            <w:proofErr w:type="gramStart"/>
            <w:r>
              <w:rPr>
                <w:rFonts w:ascii="Times New Roman" w:hAnsi="Times New Roman" w:cs="Times New Roman"/>
                <w:szCs w:val="18"/>
                <w:lang w:eastAsia="ja-JP"/>
              </w:rPr>
              <w:t>have to</w:t>
            </w:r>
            <w:proofErr w:type="gramEnd"/>
            <w:r>
              <w:rPr>
                <w:rFonts w:ascii="Times New Roman" w:hAnsi="Times New Roman" w:cs="Times New Roman"/>
                <w:szCs w:val="18"/>
                <w:lang w:eastAsia="ja-JP"/>
              </w:rPr>
              <w:t xml:space="preserve"> come back in the future to revisit the design. The bitmap seems a straightforward way provide the indication of unused. </w:t>
            </w:r>
          </w:p>
        </w:tc>
      </w:tr>
      <w:tr w:rsidR="00F45E30" w14:paraId="43191473" w14:textId="77777777">
        <w:tc>
          <w:tcPr>
            <w:tcW w:w="1867" w:type="dxa"/>
          </w:tcPr>
          <w:p w14:paraId="43191471"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43191472" w14:textId="77777777" w:rsidR="00F45E30" w:rsidRDefault="00E272BF">
            <w:pPr>
              <w:rPr>
                <w:rFonts w:ascii="Times New Roman" w:hAnsi="Times New Roman" w:cs="Times New Roman"/>
                <w:b/>
                <w:bCs/>
                <w:szCs w:val="18"/>
                <w:lang w:eastAsia="ja-JP"/>
              </w:rPr>
            </w:pPr>
            <w:r>
              <w:rPr>
                <w:rFonts w:ascii="Times New Roman" w:hAnsi="Times New Roman" w:cs="Times New Roman"/>
                <w:bCs/>
                <w:szCs w:val="18"/>
                <w:lang w:eastAsia="ja-JP"/>
              </w:rPr>
              <w:t xml:space="preserve">We support Option 2-1 for its simplicity and its flexibility. Option 2-2 is not very optimal as you may need to indicate a group of CG occasions mapping to the same bit as used even if some of them are unused. </w:t>
            </w:r>
          </w:p>
        </w:tc>
      </w:tr>
      <w:tr w:rsidR="00F45E30" w14:paraId="43191476" w14:textId="77777777">
        <w:tc>
          <w:tcPr>
            <w:tcW w:w="1867" w:type="dxa"/>
          </w:tcPr>
          <w:p w14:paraId="43191474"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43191475" w14:textId="77777777" w:rsidR="00F45E30" w:rsidRDefault="00E272BF">
            <w:pPr>
              <w:rPr>
                <w:rFonts w:ascii="Times New Roman" w:hAnsi="Times New Roman" w:cs="Times New Roman"/>
                <w:bCs/>
                <w:szCs w:val="18"/>
                <w:lang w:eastAsia="ja-JP"/>
              </w:rPr>
            </w:pPr>
            <w:r>
              <w:rPr>
                <w:rFonts w:ascii="Times New Roman" w:hAnsi="Times New Roman" w:cs="Times New Roman"/>
                <w:szCs w:val="18"/>
                <w:lang w:eastAsia="ja-JP"/>
              </w:rPr>
              <w:t xml:space="preserve">We object to option 2 (Samsung also supports option 1-1). There is no reason to introduce a bitmap, particularly when the justification for introducing the feature of multi-PUSCH CG was to minimize latency. If there are TOs where the UE is semi-statically(!) configured to not transmit, the feature itself might as well not being supported and can always rely on SR+DG. </w:t>
            </w:r>
          </w:p>
        </w:tc>
      </w:tr>
      <w:tr w:rsidR="00F45E30" w14:paraId="43191479" w14:textId="77777777">
        <w:tc>
          <w:tcPr>
            <w:tcW w:w="1867" w:type="dxa"/>
          </w:tcPr>
          <w:p w14:paraId="4319147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43191478" w14:textId="77777777" w:rsidR="00F45E30" w:rsidRDefault="00E272BF">
            <w:pPr>
              <w:rPr>
                <w:rFonts w:ascii="Times New Roman" w:hAnsi="Times New Roman" w:cs="Times New Roman"/>
                <w:szCs w:val="18"/>
                <w:lang w:eastAsia="ja-JP"/>
              </w:rPr>
            </w:pPr>
            <w:r>
              <w:rPr>
                <w:rFonts w:ascii="Times New Roman" w:eastAsia="SimSun" w:hAnsi="Times New Roman" w:cs="Times New Roman"/>
                <w:bCs/>
                <w:szCs w:val="18"/>
                <w:lang w:eastAsia="zh-CN"/>
              </w:rPr>
              <w:t>Option 2 has better flexibility, with the cost of higher signaling overhead, compared with Option 1, since the UCI in Option 2 can indicate non-consecutive TO(s) in time domain. However, in our understanding, this feature has no benefits or advantages for XR traffic because the data of XR packet generally occupies one or more consecutive PUSCH occasions in the front of the multiple PUSCH occasion in a period. In that sense, Option 1 is better choice with much less signaling overhead compared with Option 2, and it can indicate the consecutive unused TO(s) of the multiple TO(s) in a period. Option 1-2 is almost the same as Option 1-1, except for the additional concept of duration/range, which increases complexity of Option 1 and is not preferred. Therefore, we are ok with Option 1-1 with much less signaling overhead and lower complexity.</w:t>
            </w:r>
          </w:p>
        </w:tc>
      </w:tr>
      <w:tr w:rsidR="00F45E30" w14:paraId="4319147C" w14:textId="77777777">
        <w:tc>
          <w:tcPr>
            <w:tcW w:w="1867" w:type="dxa"/>
          </w:tcPr>
          <w:p w14:paraId="4319147A"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4319147B" w14:textId="77777777" w:rsidR="00F45E30" w:rsidRDefault="00E272BF">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moderator’s suggestion. Although our preference is Option 2, we are open to consider other options, including Option 3 proposed by Nokia.  </w:t>
            </w:r>
          </w:p>
        </w:tc>
      </w:tr>
      <w:tr w:rsidR="00F45E30" w14:paraId="4319148D" w14:textId="77777777">
        <w:tc>
          <w:tcPr>
            <w:tcW w:w="1867" w:type="dxa"/>
          </w:tcPr>
          <w:p w14:paraId="4319147D"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Apple</w:t>
            </w:r>
          </w:p>
        </w:tc>
        <w:tc>
          <w:tcPr>
            <w:tcW w:w="7762" w:type="dxa"/>
          </w:tcPr>
          <w:p w14:paraId="4319147E" w14:textId="77777777" w:rsidR="00F45E30" w:rsidRDefault="00E272BF">
            <w:pPr>
              <w:rPr>
                <w:rFonts w:ascii="Times New Roman" w:hAnsi="Times New Roman" w:cs="Times New Roman"/>
                <w:b/>
                <w:color w:val="E66E0A"/>
                <w:sz w:val="20"/>
                <w:szCs w:val="20"/>
              </w:rPr>
            </w:pPr>
            <w:r>
              <w:rPr>
                <w:rFonts w:ascii="Times New Roman" w:hAnsi="Times New Roman" w:cs="Times New Roman"/>
                <w:b/>
                <w:color w:val="E66E0A"/>
                <w:sz w:val="20"/>
                <w:szCs w:val="20"/>
              </w:rPr>
              <w:t>In Apple’s contribution, we have the following proposals. A key consideration is to support the starting the transmission of a CG from an arbitrary TO in a CG period. Among all the options, we prefer Option 2-1.</w:t>
            </w:r>
          </w:p>
          <w:p w14:paraId="4319147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to support the use of occasion starting from any occasion within a CG period, consider</w:t>
            </w:r>
          </w:p>
          <w:p w14:paraId="43191480"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43191481"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3191482"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last occasion in a CG period. The number of unused occasions is counted in reference to the last occasion. The counted value is zero if the last occasion is used. The counted value is ones if the last occasion is not used, but the second last occasion is used, etc.</w:t>
            </w:r>
          </w:p>
          <w:p w14:paraId="4319148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c. Option 2-1: a N-bit bitmap is used where N is the number of occasions in a CG period. In the bitmap, "0" can be used to indicate unused occasions, "1" can be used </w:t>
            </w:r>
            <w:r>
              <w:rPr>
                <w:rFonts w:ascii="Times New Roman" w:hAnsi="Times New Roman" w:cs="Times New Roman"/>
                <w:sz w:val="20"/>
                <w:szCs w:val="20"/>
              </w:rPr>
              <w:lastRenderedPageBreak/>
              <w:t>to indicate used occasions. The kth bit in the bitmap corresponds to the kth occasion in a CG period.</w:t>
            </w:r>
          </w:p>
          <w:p w14:paraId="43191484"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4319148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 Option 1-2</w:t>
            </w:r>
            <w:proofErr w:type="gramStart"/>
            <w:r>
              <w:rPr>
                <w:rFonts w:ascii="Times New Roman" w:hAnsi="Times New Roman" w:cs="Times New Roman"/>
                <w:sz w:val="20"/>
                <w:szCs w:val="20"/>
              </w:rPr>
              <w:t>:  [</w:t>
            </w:r>
            <w:proofErr w:type="gramEnd"/>
            <w:r>
              <w:rPr>
                <w:rFonts w:ascii="Times New Roman" w:hAnsi="Times New Roman" w:cs="Times New Roman"/>
                <w:sz w:val="20"/>
                <w:szCs w:val="20"/>
              </w:rPr>
              <w:t>the starting time of unused occasion, number of unused occasions], or [the end time of unused occasion, number of unused occasions]. We note SLIV encoding can be used for both.</w:t>
            </w:r>
          </w:p>
          <w:p w14:paraId="4319148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b. Option 1-1:  With Option 1-1, the reference timing is the current occasion in a CG period. The number of unused occasions is counted in reference to the current occasion. The counted value is one if the next occasion is used. The counted value is zero if the next occasion is not used.</w:t>
            </w:r>
          </w:p>
          <w:p w14:paraId="4319148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c. Option 2-1: a N-bit bitmap is used where N is the number of occasions in a CG period. In the bitmap, "0" can be used to indicate unused occasions, "1" can be used to indicate used occasions. The first bit in the bitmap corresponds to the current occasion.</w:t>
            </w:r>
          </w:p>
          <w:p w14:paraId="4319148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if indication of unused CG periods within a window is supported, to support the use of a CG period starting from any CG period within the window, consider:</w:t>
            </w:r>
          </w:p>
          <w:p w14:paraId="43191489"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3.</w:t>
            </w:r>
            <w:r>
              <w:rPr>
                <w:rFonts w:ascii="Times New Roman" w:hAnsi="Times New Roman" w:cs="Times New Roman"/>
                <w:sz w:val="20"/>
                <w:szCs w:val="20"/>
              </w:rPr>
              <w:t xml:space="preserve"> With a common reference timing for the provided information from multiple occasions (e.g., the common reference timing is the start of the first occasion in a CG period), the UCI payload is identical from multiple occasions.</w:t>
            </w:r>
          </w:p>
          <w:p w14:paraId="4319148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kth bit in the bitmap corresponds to the kth CG period in the window.</w:t>
            </w:r>
          </w:p>
          <w:p w14:paraId="4319148B"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4.</w:t>
            </w:r>
            <w:r>
              <w:rPr>
                <w:rFonts w:ascii="Times New Roman" w:hAnsi="Times New Roman" w:cs="Times New Roman"/>
                <w:sz w:val="20"/>
                <w:szCs w:val="20"/>
              </w:rPr>
              <w:t xml:space="preserve"> With separate referencing timing for the provided information from multiple occasions, e.g., the reference timing is according to PUSCH carrying the UCI.</w:t>
            </w:r>
          </w:p>
          <w:p w14:paraId="4319148C" w14:textId="77777777" w:rsidR="00F45E30" w:rsidRDefault="00E272BF">
            <w:pPr>
              <w:rPr>
                <w:rFonts w:ascii="Times New Roman" w:hAnsi="Times New Roman" w:cs="Times New Roman"/>
                <w:szCs w:val="18"/>
                <w:lang w:eastAsia="ja-JP"/>
              </w:rPr>
            </w:pPr>
            <w:r>
              <w:rPr>
                <w:rFonts w:ascii="Times New Roman" w:hAnsi="Times New Roman" w:cs="Times New Roman"/>
                <w:sz w:val="20"/>
                <w:szCs w:val="20"/>
              </w:rPr>
              <w:t>An M-bit bitmap is used where M is the number of CG periods within a window. In the bitmap, "0" can be used to indicate unused CG periods, "1" can be used to indicate used CG periods. The first bit in the bitmap corresponds to the current CG period.</w:t>
            </w:r>
          </w:p>
        </w:tc>
      </w:tr>
      <w:tr w:rsidR="00F45E30" w14:paraId="43191492" w14:textId="77777777">
        <w:tc>
          <w:tcPr>
            <w:tcW w:w="1867" w:type="dxa"/>
          </w:tcPr>
          <w:p w14:paraId="4319148E"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vivo</w:t>
            </w:r>
          </w:p>
        </w:tc>
        <w:tc>
          <w:tcPr>
            <w:tcW w:w="7762" w:type="dxa"/>
          </w:tcPr>
          <w:p w14:paraId="4319148F"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are fine to focus on option 2. It is helpful to narrow down the options.</w:t>
            </w:r>
          </w:p>
          <w:p w14:paraId="43191490"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For option 2, if bitmap to indicate consecutive or non-consecutive TOs can be supported, flexibility of UCI indication for the unused TOs can be achieved compared to option 1.</w:t>
            </w:r>
          </w:p>
          <w:p w14:paraId="43191491"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The signaling overhead for option 2 can be controlled by NW, i.e., the range of bitmap is configured by NW.</w:t>
            </w:r>
          </w:p>
        </w:tc>
      </w:tr>
      <w:tr w:rsidR="00F45E30" w14:paraId="43191495" w14:textId="77777777">
        <w:tc>
          <w:tcPr>
            <w:tcW w:w="1867" w:type="dxa"/>
          </w:tcPr>
          <w:p w14:paraId="43191493"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43191494" w14:textId="77777777" w:rsidR="00F45E30" w:rsidRDefault="00E272BF">
            <w:pPr>
              <w:rPr>
                <w:rFonts w:ascii="Times New Roman" w:eastAsia="DengXian" w:hAnsi="Times New Roman" w:cs="Times New Roman"/>
                <w:bCs/>
                <w:szCs w:val="18"/>
                <w:lang w:eastAsia="zh-CN"/>
              </w:rPr>
            </w:pPr>
            <w:r>
              <w:rPr>
                <w:rFonts w:ascii="Times New Roman" w:hAnsi="Times New Roman" w:cs="Times New Roman"/>
                <w:bCs/>
                <w:szCs w:val="18"/>
                <w:lang w:eastAsia="ja-JP"/>
              </w:rPr>
              <w:t>We support Option 2-1 for flexibility.</w:t>
            </w:r>
          </w:p>
        </w:tc>
      </w:tr>
      <w:tr w:rsidR="00F45E30" w14:paraId="43191498" w14:textId="77777777">
        <w:tc>
          <w:tcPr>
            <w:tcW w:w="1867" w:type="dxa"/>
          </w:tcPr>
          <w:p w14:paraId="43191496"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43191497" w14:textId="77777777" w:rsidR="00F45E30" w:rsidRDefault="00E272BF">
            <w:pPr>
              <w:rPr>
                <w:rFonts w:ascii="Times New Roman" w:hAnsi="Times New Roman" w:cs="Times New Roman"/>
                <w:bCs/>
                <w:szCs w:val="18"/>
                <w:lang w:eastAsia="ja-JP"/>
              </w:rPr>
            </w:pPr>
            <w:r>
              <w:rPr>
                <w:rFonts w:ascii="Times New Roman" w:hAnsi="Times New Roman" w:cs="Times New Roman"/>
                <w:lang w:eastAsia="zh-CN"/>
              </w:rPr>
              <w:t xml:space="preserve">We support option 2 for its flexibility. </w:t>
            </w:r>
          </w:p>
        </w:tc>
      </w:tr>
      <w:tr w:rsidR="00F45E30" w14:paraId="4319149B" w14:textId="77777777">
        <w:tc>
          <w:tcPr>
            <w:tcW w:w="1867" w:type="dxa"/>
          </w:tcPr>
          <w:p w14:paraId="43191499"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4319149A" w14:textId="77777777" w:rsidR="00F45E30" w:rsidRDefault="00E272BF">
            <w:pPr>
              <w:rPr>
                <w:rFonts w:ascii="Times New Roman" w:hAnsi="Times New Roman" w:cs="Times New Roman"/>
                <w:lang w:eastAsia="zh-CN"/>
              </w:rPr>
            </w:pPr>
            <w:r>
              <w:rPr>
                <w:rFonts w:ascii="Times New Roman" w:eastAsia="DengXian" w:hAnsi="Times New Roman" w:cs="Times New Roman" w:hint="eastAsia"/>
                <w:bCs/>
                <w:szCs w:val="18"/>
                <w:lang w:eastAsia="zh-CN"/>
              </w:rPr>
              <w:t>T</w:t>
            </w:r>
            <w:r>
              <w:rPr>
                <w:rFonts w:ascii="Times New Roman" w:eastAsia="DengXian" w:hAnsi="Times New Roman" w:cs="Times New Roman"/>
                <w:bCs/>
                <w:szCs w:val="18"/>
                <w:lang w:eastAsia="zh-CN"/>
              </w:rPr>
              <w:t>hough our first preference is option 1, option 2-1 is also fine for us.</w:t>
            </w:r>
          </w:p>
        </w:tc>
      </w:tr>
      <w:tr w:rsidR="00F45E30" w14:paraId="4319149E" w14:textId="77777777">
        <w:tc>
          <w:tcPr>
            <w:tcW w:w="1867" w:type="dxa"/>
          </w:tcPr>
          <w:p w14:paraId="4319149C"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t>LG</w:t>
            </w:r>
          </w:p>
        </w:tc>
        <w:tc>
          <w:tcPr>
            <w:tcW w:w="7762" w:type="dxa"/>
          </w:tcPr>
          <w:p w14:paraId="4319149D" w14:textId="77777777" w:rsidR="00F45E30" w:rsidRDefault="00E272BF">
            <w:pPr>
              <w:rPr>
                <w:rFonts w:ascii="Times New Roman" w:eastAsia="DengXian" w:hAnsi="Times New Roman" w:cs="Times New Roman"/>
                <w:bCs/>
                <w:szCs w:val="18"/>
                <w:lang w:eastAsia="zh-CN"/>
              </w:rPr>
            </w:pPr>
            <w:r>
              <w:rPr>
                <w:rFonts w:ascii="Times New Roman" w:hAnsi="Times New Roman" w:cs="Times New Roman" w:hint="eastAsia"/>
                <w:bCs/>
                <w:szCs w:val="18"/>
                <w:lang w:eastAsia="ko-KR"/>
              </w:rPr>
              <w:t xml:space="preserve">We are fine to have </w:t>
            </w:r>
            <w:r>
              <w:rPr>
                <w:rFonts w:ascii="Times New Roman" w:hAnsi="Times New Roman" w:cs="Times New Roman"/>
                <w:bCs/>
                <w:szCs w:val="18"/>
                <w:lang w:eastAsia="ko-KR"/>
              </w:rPr>
              <w:t xml:space="preserve">non-consecutive resource indication for this feature, however, it is necessary to further discuss on the detail approach. We would like to have general agreement to scope down to non-consecutive resource indication with FL’s observations. </w:t>
            </w:r>
          </w:p>
        </w:tc>
      </w:tr>
      <w:tr w:rsidR="00F45E30" w14:paraId="431914A3" w14:textId="77777777">
        <w:tc>
          <w:tcPr>
            <w:tcW w:w="1867" w:type="dxa"/>
          </w:tcPr>
          <w:p w14:paraId="4319149F"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762" w:type="dxa"/>
          </w:tcPr>
          <w:p w14:paraId="431914A0" w14:textId="77777777" w:rsidR="00F45E30" w:rsidRDefault="00E272BF">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t xml:space="preserve">We don’t see a need for non-consecutive TO indication. We support Option 1-1. Each UCI indication is limited to its current CG period only. </w:t>
            </w:r>
          </w:p>
          <w:p w14:paraId="431914A1" w14:textId="77777777" w:rsidR="00F45E30" w:rsidRDefault="00E272BF">
            <w:pPr>
              <w:spacing w:line="256" w:lineRule="auto"/>
              <w:rPr>
                <w:rFonts w:ascii="Times New Roman" w:eastAsia="Calibri" w:hAnsi="Times New Roman" w:cs="Times New Roman"/>
                <w:lang w:eastAsia="zh-CN"/>
              </w:rPr>
            </w:pPr>
            <w:r>
              <w:rPr>
                <w:rFonts w:ascii="Times New Roman" w:eastAsia="Calibri" w:hAnsi="Times New Roman" w:cs="Times New Roman"/>
                <w:lang w:eastAsia="zh-CN"/>
              </w:rPr>
              <w:lastRenderedPageBreak/>
              <w:t>Our suggestion to facilitate progress within the group is to discuss what CG periodicity makes more sense. If one CG periodicity is 16ms (~</w:t>
            </w:r>
            <w:proofErr w:type="gramStart"/>
            <w:r>
              <w:rPr>
                <w:rFonts w:ascii="Times New Roman" w:eastAsia="Calibri" w:hAnsi="Times New Roman" w:cs="Times New Roman"/>
                <w:lang w:eastAsia="zh-CN"/>
              </w:rPr>
              <w:t>similar to</w:t>
            </w:r>
            <w:proofErr w:type="gramEnd"/>
            <w:r>
              <w:rPr>
                <w:rFonts w:ascii="Times New Roman" w:eastAsia="Calibri" w:hAnsi="Times New Roman" w:cs="Times New Roman"/>
                <w:lang w:eastAsia="zh-CN"/>
              </w:rPr>
              <w:t xml:space="preserve"> XR traffic periodicity), UCI can only indicate unused PUSCH TOs within the current CG period. Because UE cannot decide which PUSCH TOs will be needed before the next XR packet becomes available at higher layers. In this configuration, Option-1 (consecutive slot indication) makes more sense.</w:t>
            </w:r>
          </w:p>
          <w:p w14:paraId="431914A2" w14:textId="77777777" w:rsidR="00F45E30" w:rsidRDefault="00E272BF">
            <w:pPr>
              <w:rPr>
                <w:rFonts w:ascii="Times New Roman" w:hAnsi="Times New Roman" w:cs="Times New Roman"/>
                <w:bCs/>
                <w:szCs w:val="18"/>
                <w:lang w:eastAsia="ko-KR"/>
              </w:rPr>
            </w:pPr>
            <w:r>
              <w:rPr>
                <w:rFonts w:ascii="Times New Roman" w:eastAsia="Calibri" w:hAnsi="Times New Roman" w:cs="Times New Roman"/>
                <w:sz w:val="20"/>
                <w:lang w:eastAsia="zh-CN"/>
              </w:rPr>
              <w:t>If one CG periodicity is 5ms as an example (~much smaller than XR traffic periodicity of 16.667ms), UCI can indicate unused PUSCH TOs for the next 2 slots. In this configuration either Option-1 (consecutive slot indication) or Option-2 (non-consecutive slot indication) would work.</w:t>
            </w:r>
          </w:p>
        </w:tc>
      </w:tr>
      <w:tr w:rsidR="00F45E30" w14:paraId="431914A7" w14:textId="77777777">
        <w:tc>
          <w:tcPr>
            <w:tcW w:w="1867" w:type="dxa"/>
          </w:tcPr>
          <w:p w14:paraId="431914A4"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Panasonic</w:t>
            </w:r>
          </w:p>
        </w:tc>
        <w:tc>
          <w:tcPr>
            <w:tcW w:w="7762" w:type="dxa"/>
          </w:tcPr>
          <w:p w14:paraId="431914A5"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Q1: We think it is important to initially discuss what features should be supported by the unused indications. Then we can down-select accordingly.</w:t>
            </w:r>
          </w:p>
          <w:p w14:paraId="431914A6" w14:textId="77777777" w:rsidR="00F45E30" w:rsidRDefault="00E272BF">
            <w:pPr>
              <w:spacing w:line="256" w:lineRule="auto"/>
              <w:rPr>
                <w:rFonts w:ascii="Times New Roman" w:eastAsia="Calibri" w:hAnsi="Times New Roman" w:cs="Times New Roman"/>
                <w:lang w:eastAsia="zh-CN"/>
              </w:rPr>
            </w:pPr>
            <w:r>
              <w:rPr>
                <w:rFonts w:ascii="Times New Roman" w:hAnsi="Times New Roman" w:cs="Times New Roman"/>
                <w:szCs w:val="18"/>
                <w:lang w:eastAsia="ja-JP"/>
              </w:rPr>
              <w:t>Q2: We think following features should be discussed first: 1) whether the unused indication is applicable to a single or multiple CG configurations, 2) whether the unused indication should be restricted to consecutive occasions (option 1) or not.</w:t>
            </w:r>
          </w:p>
        </w:tc>
      </w:tr>
      <w:tr w:rsidR="00F45E30" w14:paraId="431914AA" w14:textId="77777777">
        <w:tc>
          <w:tcPr>
            <w:tcW w:w="1867" w:type="dxa"/>
          </w:tcPr>
          <w:p w14:paraId="431914A8"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431914A9" w14:textId="77777777" w:rsidR="00F45E30" w:rsidRDefault="00E272BF">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We are fine to focus on Option 2 with its flexibility.</w:t>
            </w:r>
          </w:p>
        </w:tc>
      </w:tr>
      <w:tr w:rsidR="00F45E30" w14:paraId="431914AE" w14:textId="77777777">
        <w:tc>
          <w:tcPr>
            <w:tcW w:w="1867" w:type="dxa"/>
          </w:tcPr>
          <w:p w14:paraId="431914AB"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762" w:type="dxa"/>
          </w:tcPr>
          <w:p w14:paraId="431914AC"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We think indication of non-consecutive unused TOs is not needed, because it is more reasonable that UE always use consecutive available TOs. </w:t>
            </w:r>
            <w:proofErr w:type="gramStart"/>
            <w:r>
              <w:rPr>
                <w:rFonts w:ascii="Times New Roman" w:hAnsi="Times New Roman" w:cs="Times New Roman"/>
                <w:bCs/>
                <w:szCs w:val="18"/>
                <w:lang w:eastAsia="ja-JP"/>
              </w:rPr>
              <w:t>Therefore</w:t>
            </w:r>
            <w:proofErr w:type="gramEnd"/>
            <w:r>
              <w:rPr>
                <w:rFonts w:ascii="Times New Roman" w:hAnsi="Times New Roman" w:cs="Times New Roman"/>
                <w:bCs/>
                <w:szCs w:val="18"/>
                <w:lang w:eastAsia="ja-JP"/>
              </w:rPr>
              <w:t xml:space="preserve"> we prefer option 1 better than option 2. </w:t>
            </w:r>
          </w:p>
          <w:p w14:paraId="431914AD"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In addition, we also have similar concern as Nokia, if the potential resource overlapping will be considered, we prefer the option 3 proposed by Nokia, i.e., UE reports the number of needed/unneeded CG occasions.</w:t>
            </w:r>
          </w:p>
        </w:tc>
      </w:tr>
      <w:tr w:rsidR="00F45E30" w14:paraId="431914B1" w14:textId="77777777">
        <w:tc>
          <w:tcPr>
            <w:tcW w:w="1867" w:type="dxa"/>
          </w:tcPr>
          <w:p w14:paraId="431914AF"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431914B0" w14:textId="77777777" w:rsidR="00F45E30" w:rsidRDefault="00E272BF">
            <w:pPr>
              <w:rPr>
                <w:rFonts w:ascii="Times New Roman" w:hAnsi="Times New Roman" w:cs="Times New Roman"/>
                <w:bCs/>
                <w:szCs w:val="18"/>
                <w:lang w:eastAsia="ja-JP"/>
              </w:rPr>
            </w:pPr>
            <w:r>
              <w:rPr>
                <w:rFonts w:ascii="Times New Roman" w:hAnsi="Times New Roman" w:cs="Times New Roman"/>
                <w:szCs w:val="18"/>
                <w:lang w:eastAsia="ja-JP"/>
              </w:rPr>
              <w:t xml:space="preserve">We support Option 2, </w:t>
            </w:r>
            <w:proofErr w:type="gramStart"/>
            <w:r>
              <w:rPr>
                <w:rFonts w:ascii="Times New Roman" w:hAnsi="Times New Roman" w:cs="Times New Roman"/>
                <w:szCs w:val="18"/>
                <w:lang w:eastAsia="ja-JP"/>
              </w:rPr>
              <w:t>in particular 2-2</w:t>
            </w:r>
            <w:proofErr w:type="gramEnd"/>
            <w:r>
              <w:rPr>
                <w:rFonts w:ascii="Times New Roman" w:hAnsi="Times New Roman" w:cs="Times New Roman"/>
                <w:szCs w:val="18"/>
                <w:lang w:eastAsia="ja-JP"/>
              </w:rPr>
              <w:t>. Our main consideration is that Option 2 has better flexibility than Option 1.</w:t>
            </w:r>
          </w:p>
        </w:tc>
      </w:tr>
      <w:tr w:rsidR="00F45E30" w14:paraId="431914B4" w14:textId="77777777">
        <w:tc>
          <w:tcPr>
            <w:tcW w:w="1867" w:type="dxa"/>
          </w:tcPr>
          <w:p w14:paraId="431914B2" w14:textId="77777777" w:rsidR="00F45E30" w:rsidRDefault="00E272BF">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762" w:type="dxa"/>
          </w:tcPr>
          <w:p w14:paraId="431914B3" w14:textId="77777777" w:rsidR="00F45E30" w:rsidRDefault="00E272BF">
            <w:pPr>
              <w:rPr>
                <w:rFonts w:ascii="Times New Roman" w:hAnsi="Times New Roman" w:cs="Times New Roman"/>
                <w:bCs/>
                <w:szCs w:val="18"/>
                <w:lang w:eastAsia="ja-JP"/>
              </w:rPr>
            </w:pPr>
            <w:r>
              <w:rPr>
                <w:rFonts w:ascii="Times New Roman" w:eastAsia="SimSun" w:hAnsi="Times New Roman" w:cs="Times New Roman" w:hint="eastAsia"/>
                <w:szCs w:val="18"/>
                <w:lang w:eastAsia="zh-CN"/>
              </w:rPr>
              <w:t>We agree with Moderator</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s suggestion. Compared to Option 2, Option 1 has less </w:t>
            </w:r>
            <w:proofErr w:type="gramStart"/>
            <w:r>
              <w:rPr>
                <w:rFonts w:ascii="Times New Roman" w:eastAsia="SimSun" w:hAnsi="Times New Roman" w:cs="Times New Roman" w:hint="eastAsia"/>
                <w:szCs w:val="18"/>
                <w:lang w:eastAsia="zh-CN"/>
              </w:rPr>
              <w:t>signaling</w:t>
            </w:r>
            <w:proofErr w:type="gramEnd"/>
            <w:r>
              <w:rPr>
                <w:rFonts w:ascii="Times New Roman" w:eastAsia="SimSun" w:hAnsi="Times New Roman" w:cs="Times New Roman" w:hint="eastAsia"/>
                <w:szCs w:val="18"/>
                <w:lang w:eastAsia="zh-CN"/>
              </w:rPr>
              <w:t xml:space="preserve"> overhead when a large number of CG PUSCH transmission occasions are configured in a CG period, however, it </w:t>
            </w:r>
            <w:proofErr w:type="spellStart"/>
            <w:r>
              <w:rPr>
                <w:rFonts w:ascii="Times New Roman" w:eastAsia="SimSun" w:hAnsi="Times New Roman" w:cs="Times New Roman" w:hint="eastAsia"/>
                <w:szCs w:val="18"/>
                <w:lang w:eastAsia="zh-CN"/>
              </w:rPr>
              <w:t>can not</w:t>
            </w:r>
            <w:proofErr w:type="spellEnd"/>
            <w:r>
              <w:rPr>
                <w:rFonts w:ascii="Times New Roman" w:eastAsia="SimSun" w:hAnsi="Times New Roman" w:cs="Times New Roman" w:hint="eastAsia"/>
                <w:szCs w:val="18"/>
                <w:lang w:eastAsia="zh-CN"/>
              </w:rPr>
              <w:t xml:space="preserve"> indicate the unused CG PUSCH occasion(s) at the beginning of a CG period when the UL jitter of XR traffic is considered. On the other hand, Option 2 gives more flexibility for the indication of consecutive/non-consecutive unused CG PUSCH occasion(s), especially considering conducting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overriding</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procedure. So, we tend to support Option 2 for the information provided by the UCI.</w:t>
            </w:r>
          </w:p>
        </w:tc>
      </w:tr>
      <w:tr w:rsidR="00F45E30" w14:paraId="431914B8" w14:textId="77777777">
        <w:tc>
          <w:tcPr>
            <w:tcW w:w="1867" w:type="dxa"/>
          </w:tcPr>
          <w:p w14:paraId="431914B5"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431914B6" w14:textId="77777777" w:rsidR="00F45E30" w:rsidRDefault="00E272BF">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W</w:t>
            </w:r>
            <w:r>
              <w:rPr>
                <w:rFonts w:ascii="Times New Roman" w:eastAsia="DengXian" w:hAnsi="Times New Roman" w:cs="Times New Roman"/>
                <w:bCs/>
                <w:szCs w:val="18"/>
                <w:lang w:eastAsia="zh-CN"/>
              </w:rPr>
              <w:t xml:space="preserve">e prefer </w:t>
            </w:r>
            <w:r>
              <w:rPr>
                <w:rFonts w:ascii="Times New Roman" w:hAnsi="Times New Roman" w:cs="Times New Roman"/>
                <w:bCs/>
                <w:szCs w:val="18"/>
                <w:lang w:eastAsia="ja-JP"/>
              </w:rPr>
              <w:t xml:space="preserve">option 1-1 for simplicity. </w:t>
            </w:r>
          </w:p>
          <w:p w14:paraId="431914B7" w14:textId="77777777" w:rsidR="00F45E30" w:rsidRDefault="00E272BF">
            <w:pPr>
              <w:tabs>
                <w:tab w:val="left" w:pos="2948"/>
              </w:tabs>
              <w:rPr>
                <w:rFonts w:ascii="Times New Roman" w:eastAsia="DengXian" w:hAnsi="Times New Roman" w:cs="Times New Roman"/>
                <w:bCs/>
                <w:szCs w:val="18"/>
                <w:lang w:eastAsia="zh-CN"/>
              </w:rPr>
            </w:pPr>
            <w:r>
              <w:rPr>
                <w:rFonts w:ascii="Times New Roman" w:hAnsi="Times New Roman" w:cs="Times New Roman"/>
                <w:bCs/>
                <w:szCs w:val="18"/>
                <w:lang w:eastAsia="ja-JP"/>
              </w:rPr>
              <w:t>As for jitter, companies do not support enhancements on SPS due to jitter in R18 XR SI. Similarly, if jitter exists in UL, DG is better than CG. In addition, jitter causes a frame to arrive early or late as a whole. That is, the UE knows the frame size after frame arrival. It is better for the UE to use the earlier consecutive UL slots to transmit XR frame to avoid large latency.</w:t>
            </w:r>
          </w:p>
        </w:tc>
      </w:tr>
      <w:tr w:rsidR="00F45E30" w14:paraId="431914BB" w14:textId="77777777">
        <w:trPr>
          <w:trHeight w:val="207"/>
        </w:trPr>
        <w:tc>
          <w:tcPr>
            <w:tcW w:w="1867" w:type="dxa"/>
          </w:tcPr>
          <w:p w14:paraId="431914B9"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X</w:t>
            </w:r>
            <w:r>
              <w:rPr>
                <w:rFonts w:ascii="Times New Roman" w:eastAsia="DengXian" w:hAnsi="Times New Roman" w:cs="Times New Roman"/>
                <w:b/>
                <w:bCs/>
                <w:szCs w:val="18"/>
                <w:lang w:val="de-DE" w:eastAsia="zh-CN"/>
              </w:rPr>
              <w:t>iaomi2</w:t>
            </w:r>
          </w:p>
        </w:tc>
        <w:tc>
          <w:tcPr>
            <w:tcW w:w="7762" w:type="dxa"/>
          </w:tcPr>
          <w:p w14:paraId="431914B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Option 2-1 has the best flexibility, but the most </w:t>
            </w:r>
            <w:r>
              <w:rPr>
                <w:rFonts w:ascii="Times New Roman" w:eastAsia="SimSun" w:hAnsi="Times New Roman" w:cs="Times New Roman" w:hint="eastAsia"/>
                <w:bCs/>
                <w:szCs w:val="18"/>
                <w:lang w:eastAsia="zh-CN"/>
              </w:rPr>
              <w:t>signaling</w:t>
            </w:r>
            <w:r>
              <w:rPr>
                <w:rFonts w:ascii="Times New Roman" w:hAnsi="Times New Roman" w:cs="Times New Roman"/>
                <w:szCs w:val="18"/>
                <w:lang w:eastAsia="ja-JP"/>
              </w:rPr>
              <w:t xml:space="preserve"> overhead. Option 1-1 can significantly reduce overhead, but the flexibility is limited. For Option 2-2, there is always the problem of </w:t>
            </w:r>
            <w:proofErr w:type="spellStart"/>
            <w:r>
              <w:rPr>
                <w:rFonts w:ascii="Times New Roman" w:hAnsi="Times New Roman" w:cs="Times New Roman"/>
                <w:szCs w:val="18"/>
                <w:lang w:eastAsia="ja-JP"/>
              </w:rPr>
              <w:t>misindication</w:t>
            </w:r>
            <w:proofErr w:type="spellEnd"/>
            <w:r>
              <w:rPr>
                <w:rFonts w:ascii="Times New Roman" w:hAnsi="Times New Roman" w:cs="Times New Roman"/>
                <w:szCs w:val="18"/>
                <w:lang w:eastAsia="ja-JP"/>
              </w:rPr>
              <w:t xml:space="preserve"> </w:t>
            </w:r>
            <w:proofErr w:type="gramStart"/>
            <w:r>
              <w:rPr>
                <w:rFonts w:ascii="Times New Roman" w:hAnsi="Times New Roman" w:cs="Times New Roman"/>
                <w:szCs w:val="18"/>
                <w:lang w:eastAsia="ja-JP"/>
              </w:rPr>
              <w:t>as long as</w:t>
            </w:r>
            <w:proofErr w:type="gramEnd"/>
            <w:r>
              <w:rPr>
                <w:rFonts w:ascii="Times New Roman" w:hAnsi="Times New Roman" w:cs="Times New Roman"/>
                <w:szCs w:val="18"/>
                <w:lang w:eastAsia="ja-JP"/>
              </w:rPr>
              <w:t xml:space="preserve"> the indication granularity is not on one CG occasion. We </w:t>
            </w:r>
            <w:r>
              <w:rPr>
                <w:rFonts w:ascii="Times New Roman" w:hAnsi="Times New Roman" w:cs="Times New Roman"/>
                <w:sz w:val="20"/>
                <w:szCs w:val="20"/>
                <w:lang w:eastAsia="ja-JP"/>
              </w:rPr>
              <w:t>prefer</w:t>
            </w:r>
            <w:r>
              <w:rPr>
                <w:rFonts w:ascii="Times New Roman" w:hAnsi="Times New Roman" w:cs="Times New Roman"/>
                <w:szCs w:val="18"/>
                <w:lang w:eastAsia="ja-JP"/>
              </w:rPr>
              <w:t xml:space="preserve"> Option 2-3, which can</w:t>
            </w:r>
            <w:r>
              <w:t xml:space="preserve"> </w:t>
            </w:r>
            <w:r>
              <w:rPr>
                <w:rFonts w:ascii="Times New Roman" w:hAnsi="Times New Roman" w:cs="Times New Roman"/>
                <w:szCs w:val="18"/>
                <w:lang w:eastAsia="ja-JP"/>
              </w:rPr>
              <w:t>balance signaling overhead with indication flexibility.</w:t>
            </w:r>
          </w:p>
        </w:tc>
      </w:tr>
      <w:tr w:rsidR="00F45E30" w14:paraId="431914BE" w14:textId="77777777">
        <w:trPr>
          <w:trHeight w:val="220"/>
        </w:trPr>
        <w:tc>
          <w:tcPr>
            <w:tcW w:w="1867" w:type="dxa"/>
          </w:tcPr>
          <w:p w14:paraId="431914BC" w14:textId="77777777" w:rsidR="00F45E30" w:rsidRDefault="00E272BF">
            <w:pPr>
              <w:rPr>
                <w:rFonts w:ascii="Times New Roman" w:hAnsi="Times New Roman" w:cs="Times New Roman"/>
                <w:b/>
                <w:bCs/>
                <w:szCs w:val="18"/>
                <w:lang w:val="de-DE" w:eastAsia="ja-JP"/>
              </w:rPr>
            </w:pPr>
            <w:r>
              <w:rPr>
                <w:rFonts w:ascii="Times New Roman" w:eastAsia="PMingLiU" w:hAnsi="Times New Roman" w:cs="Times New Roman" w:hint="eastAsia"/>
                <w:b/>
                <w:bCs/>
                <w:szCs w:val="18"/>
                <w:lang w:val="de-DE" w:eastAsia="zh-TW"/>
              </w:rPr>
              <w:lastRenderedPageBreak/>
              <w:t>F</w:t>
            </w:r>
            <w:r>
              <w:rPr>
                <w:rFonts w:ascii="Times New Roman" w:eastAsia="PMingLiU" w:hAnsi="Times New Roman" w:cs="Times New Roman"/>
                <w:b/>
                <w:bCs/>
                <w:szCs w:val="18"/>
                <w:lang w:val="de-DE" w:eastAsia="zh-TW"/>
              </w:rPr>
              <w:t>GI</w:t>
            </w:r>
          </w:p>
        </w:tc>
        <w:tc>
          <w:tcPr>
            <w:tcW w:w="7762" w:type="dxa"/>
          </w:tcPr>
          <w:p w14:paraId="431914BD" w14:textId="77777777" w:rsidR="00F45E30" w:rsidRDefault="00E272BF">
            <w:pPr>
              <w:rPr>
                <w:rFonts w:ascii="Times New Roman" w:hAnsi="Times New Roman" w:cs="Times New Roman"/>
                <w:b/>
                <w:bCs/>
                <w:szCs w:val="18"/>
                <w:lang w:eastAsia="ja-JP"/>
              </w:rPr>
            </w:pPr>
            <w:r>
              <w:rPr>
                <w:rFonts w:ascii="Times New Roman" w:eastAsia="PMingLiU" w:hAnsi="Times New Roman" w:cs="Times New Roman" w:hint="eastAsia"/>
                <w:bCs/>
                <w:szCs w:val="18"/>
                <w:lang w:eastAsia="zh-TW"/>
              </w:rPr>
              <w:t>W</w:t>
            </w:r>
            <w:r>
              <w:rPr>
                <w:rFonts w:ascii="Times New Roman" w:eastAsia="PMingLiU" w:hAnsi="Times New Roman" w:cs="Times New Roman"/>
                <w:bCs/>
                <w:szCs w:val="18"/>
                <w:lang w:eastAsia="zh-TW"/>
              </w:rPr>
              <w:t>e support Option 1-1. The flexibility of other options is not needed since the MAC layer of the UE cannot predict which specific TOs will or will not be used.</w:t>
            </w:r>
          </w:p>
        </w:tc>
      </w:tr>
      <w:tr w:rsidR="00F45E30" w14:paraId="431914C4" w14:textId="77777777">
        <w:trPr>
          <w:trHeight w:val="220"/>
        </w:trPr>
        <w:tc>
          <w:tcPr>
            <w:tcW w:w="1867" w:type="dxa"/>
          </w:tcPr>
          <w:p w14:paraId="431914BF"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431914C0"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In our view, in addition to selecting a scheme with small specification impact, perhaps it would be good to first decide on structure of the UCI, e.g., </w:t>
            </w:r>
          </w:p>
          <w:p w14:paraId="431914C1" w14:textId="77777777" w:rsidR="00F45E30" w:rsidRDefault="00E272BF">
            <w:pPr>
              <w:pStyle w:val="ListParagraph"/>
              <w:numPr>
                <w:ilvl w:val="0"/>
                <w:numId w:val="52"/>
              </w:numPr>
              <w:rPr>
                <w:rFonts w:ascii="Times New Roman" w:hAnsi="Times New Roman" w:cs="Times New Roman"/>
                <w:szCs w:val="18"/>
                <w:lang w:val="en-US" w:eastAsia="ja-JP"/>
              </w:rPr>
            </w:pPr>
            <w:r>
              <w:rPr>
                <w:rFonts w:ascii="Times New Roman" w:hAnsi="Times New Roman" w:cs="Times New Roman"/>
                <w:szCs w:val="18"/>
                <w:lang w:val="en-US" w:eastAsia="ja-JP"/>
              </w:rPr>
              <w:t>whether the bit-field for indication of unused occasions has a fixed size that does not change with CG occasion in which UCI is sent</w:t>
            </w:r>
          </w:p>
          <w:p w14:paraId="431914C2" w14:textId="77777777" w:rsidR="00F45E30" w:rsidRDefault="00E272BF">
            <w:pPr>
              <w:pStyle w:val="ListParagraph"/>
              <w:numPr>
                <w:ilvl w:val="0"/>
                <w:numId w:val="52"/>
              </w:numPr>
              <w:rPr>
                <w:rFonts w:ascii="Times New Roman" w:hAnsi="Times New Roman" w:cs="Times New Roman"/>
                <w:szCs w:val="18"/>
                <w:lang w:val="en-US" w:eastAsia="ja-JP"/>
              </w:rPr>
            </w:pPr>
            <w:r>
              <w:rPr>
                <w:rFonts w:ascii="Times New Roman" w:hAnsi="Times New Roman" w:cs="Times New Roman"/>
                <w:szCs w:val="18"/>
                <w:lang w:val="en-US" w:eastAsia="ja-JP"/>
              </w:rPr>
              <w:t>whether the UCI indicates unused CG occasions of multiple CG configurations</w:t>
            </w:r>
          </w:p>
          <w:p w14:paraId="431914C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think option 2 maybe </w:t>
            </w:r>
            <w:proofErr w:type="gramStart"/>
            <w:r>
              <w:rPr>
                <w:rFonts w:ascii="Times New Roman" w:hAnsi="Times New Roman" w:cs="Times New Roman"/>
                <w:szCs w:val="18"/>
                <w:lang w:eastAsia="ja-JP"/>
              </w:rPr>
              <w:t>simpler, but</w:t>
            </w:r>
            <w:proofErr w:type="gramEnd"/>
            <w:r>
              <w:rPr>
                <w:rFonts w:ascii="Times New Roman" w:hAnsi="Times New Roman" w:cs="Times New Roman"/>
                <w:szCs w:val="18"/>
                <w:lang w:eastAsia="ja-JP"/>
              </w:rPr>
              <w:t xml:space="preserve"> can also accept option 1.</w:t>
            </w:r>
          </w:p>
        </w:tc>
      </w:tr>
      <w:tr w:rsidR="00F45E30" w14:paraId="431914C7" w14:textId="77777777">
        <w:trPr>
          <w:trHeight w:val="220"/>
        </w:trPr>
        <w:tc>
          <w:tcPr>
            <w:tcW w:w="1867" w:type="dxa"/>
          </w:tcPr>
          <w:p w14:paraId="431914C5"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431914C6"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do not see any reason to support bitmap, so object option 2</w:t>
            </w:r>
          </w:p>
        </w:tc>
      </w:tr>
      <w:tr w:rsidR="00F45E30" w14:paraId="431914CB" w14:textId="77777777">
        <w:trPr>
          <w:trHeight w:val="220"/>
        </w:trPr>
        <w:tc>
          <w:tcPr>
            <w:tcW w:w="1867" w:type="dxa"/>
          </w:tcPr>
          <w:p w14:paraId="431914C8"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431914C9"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prefer Option 1-</w:t>
            </w:r>
            <w:proofErr w:type="gramStart"/>
            <w:r>
              <w:rPr>
                <w:rFonts w:ascii="Times New Roman" w:hAnsi="Times New Roman" w:cs="Times New Roman"/>
                <w:szCs w:val="18"/>
                <w:lang w:eastAsia="ja-JP"/>
              </w:rPr>
              <w:t>2 ,</w:t>
            </w:r>
            <w:proofErr w:type="gramEnd"/>
            <w:r>
              <w:rPr>
                <w:rFonts w:ascii="Times New Roman" w:hAnsi="Times New Roman" w:cs="Times New Roman"/>
                <w:szCs w:val="18"/>
                <w:lang w:eastAsia="ja-JP"/>
              </w:rPr>
              <w:t xml:space="preserve"> but OK with Option 1-1 . We are also OK with Option 2.</w:t>
            </w:r>
          </w:p>
          <w:p w14:paraId="431914C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In general, we think all option work and it is not a big deal to stuck for choosing an option.</w:t>
            </w:r>
          </w:p>
        </w:tc>
      </w:tr>
      <w:tr w:rsidR="00F45E30" w14:paraId="431914EC" w14:textId="77777777">
        <w:trPr>
          <w:trHeight w:val="220"/>
        </w:trPr>
        <w:tc>
          <w:tcPr>
            <w:tcW w:w="1867" w:type="dxa"/>
            <w:shd w:val="clear" w:color="auto" w:fill="A8D08D" w:themeFill="accent6" w:themeFillTint="99"/>
          </w:tcPr>
          <w:p w14:paraId="431914CC"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431914CD" w14:textId="77777777" w:rsidR="00F45E30" w:rsidRDefault="00E272BF">
            <w:pPr>
              <w:rPr>
                <w:rFonts w:cs="Arial"/>
                <w:b/>
                <w:bCs/>
                <w:sz w:val="20"/>
                <w:szCs w:val="20"/>
                <w:lang w:eastAsia="ja-JP"/>
              </w:rPr>
            </w:pPr>
            <w:r>
              <w:rPr>
                <w:rFonts w:cs="Arial"/>
                <w:b/>
                <w:bCs/>
                <w:sz w:val="20"/>
                <w:szCs w:val="20"/>
                <w:highlight w:val="cyan"/>
                <w:lang w:eastAsia="ja-JP"/>
              </w:rPr>
              <w:t>Summary of views.</w:t>
            </w:r>
          </w:p>
          <w:p w14:paraId="431914CE" w14:textId="77777777" w:rsidR="00F45E30" w:rsidRPr="00B337D9" w:rsidRDefault="00E272BF">
            <w:pPr>
              <w:rPr>
                <w:rFonts w:cs="Arial"/>
                <w:bCs/>
                <w:color w:val="4472C4" w:themeColor="accent1"/>
                <w:szCs w:val="20"/>
              </w:rPr>
            </w:pPr>
            <w:r w:rsidRPr="00B337D9">
              <w:rPr>
                <w:rFonts w:cs="Arial"/>
                <w:b/>
                <w:szCs w:val="20"/>
              </w:rPr>
              <w:t xml:space="preserve">Option 1 (13): </w:t>
            </w:r>
            <w:r w:rsidRPr="00B337D9">
              <w:rPr>
                <w:rFonts w:cs="Arial"/>
                <w:bCs/>
                <w:color w:val="4472C4" w:themeColor="accent1"/>
                <w:szCs w:val="20"/>
              </w:rPr>
              <w:t>FW, E///, HW/</w:t>
            </w:r>
            <w:proofErr w:type="spellStart"/>
            <w:r w:rsidRPr="00B337D9">
              <w:rPr>
                <w:rFonts w:cs="Arial"/>
                <w:bCs/>
                <w:color w:val="4472C4" w:themeColor="accent1"/>
                <w:szCs w:val="20"/>
              </w:rPr>
              <w:t>HiSi</w:t>
            </w:r>
            <w:proofErr w:type="spellEnd"/>
            <w:r w:rsidRPr="00B337D9">
              <w:rPr>
                <w:rFonts w:cs="Arial"/>
                <w:bCs/>
                <w:color w:val="4472C4" w:themeColor="accent1"/>
                <w:szCs w:val="20"/>
              </w:rPr>
              <w:t>, vivo, ZTE, DCM, MTK, FGI, New H3C, NEC, Intel, Samsung, LG</w:t>
            </w:r>
          </w:p>
          <w:p w14:paraId="431914CF" w14:textId="77777777" w:rsidR="00F45E30" w:rsidRPr="00B337D9" w:rsidRDefault="00E272BF">
            <w:pPr>
              <w:pStyle w:val="ListParagraph"/>
              <w:numPr>
                <w:ilvl w:val="0"/>
                <w:numId w:val="50"/>
              </w:numPr>
              <w:rPr>
                <w:rFonts w:ascii="Arial" w:hAnsi="Arial" w:cs="Arial"/>
                <w:b/>
                <w:sz w:val="20"/>
                <w:szCs w:val="20"/>
                <w:lang w:val="de-DE"/>
              </w:rPr>
            </w:pPr>
            <w:r w:rsidRPr="00B337D9">
              <w:rPr>
                <w:rFonts w:ascii="Arial" w:hAnsi="Arial" w:cs="Arial"/>
                <w:b/>
                <w:sz w:val="20"/>
                <w:szCs w:val="20"/>
                <w:lang w:val="de-DE"/>
              </w:rPr>
              <w:t xml:space="preserve">Option 1-1: </w:t>
            </w:r>
            <w:r w:rsidRPr="00B337D9">
              <w:rPr>
                <w:rFonts w:ascii="Arial" w:hAnsi="Arial" w:cs="Arial"/>
                <w:bCs/>
                <w:color w:val="4472C4" w:themeColor="accent1"/>
                <w:sz w:val="20"/>
                <w:szCs w:val="20"/>
                <w:lang w:val="de-DE"/>
              </w:rPr>
              <w:t>FW, HW/HiSi, DCM, MTK, Intel, ZTE</w:t>
            </w:r>
          </w:p>
          <w:p w14:paraId="431914D0" w14:textId="77777777" w:rsidR="00F45E30" w:rsidRDefault="00E272BF">
            <w:pPr>
              <w:pStyle w:val="ListParagraph"/>
              <w:numPr>
                <w:ilvl w:val="0"/>
                <w:numId w:val="50"/>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431914D1" w14:textId="77777777" w:rsidR="00F45E30" w:rsidRDefault="00E272BF">
            <w:pPr>
              <w:rPr>
                <w:rFonts w:cs="Arial"/>
                <w:b/>
                <w:color w:val="4472C4" w:themeColor="accent1"/>
                <w:szCs w:val="20"/>
                <w:lang w:val="de-DE" w:eastAsia="zh-CN"/>
              </w:rPr>
            </w:pPr>
            <w:r>
              <w:rPr>
                <w:rFonts w:cs="Arial"/>
                <w:b/>
                <w:szCs w:val="20"/>
                <w:lang w:val="de-DE" w:eastAsia="zh-CN"/>
              </w:rPr>
              <w:t xml:space="preserve">Option 2 (17) </w:t>
            </w:r>
            <w:r>
              <w:rPr>
                <w:rFonts w:cs="Arial"/>
                <w:bCs/>
                <w:color w:val="4472C4" w:themeColor="accent1"/>
                <w:szCs w:val="20"/>
                <w:lang w:val="de-DE" w:eastAsia="zh-CN"/>
              </w:rPr>
              <w:t>QC, CATT, vivo, Spreadtrum, IDC, Google, OPPO, Lenovo, Nokia/NSB, Panasonic, DENSO, TCL, xiaomi, CMCC, CAICT, SONY, Apple</w:t>
            </w:r>
          </w:p>
          <w:p w14:paraId="431914D2" w14:textId="77777777" w:rsidR="00F45E30" w:rsidRDefault="00E272BF">
            <w:pPr>
              <w:pStyle w:val="ListParagraph"/>
              <w:numPr>
                <w:ilvl w:val="0"/>
                <w:numId w:val="50"/>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431914D3" w14:textId="77777777" w:rsidR="00F45E30" w:rsidRDefault="00E272BF">
            <w:pPr>
              <w:pStyle w:val="ListParagraph"/>
              <w:numPr>
                <w:ilvl w:val="0"/>
                <w:numId w:val="50"/>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431914D4" w14:textId="77777777" w:rsidR="00F45E30" w:rsidRDefault="00F45E30">
            <w:pPr>
              <w:rPr>
                <w:rFonts w:cs="Arial"/>
                <w:b/>
                <w:color w:val="4472C4" w:themeColor="accent1"/>
                <w:sz w:val="20"/>
                <w:szCs w:val="20"/>
              </w:rPr>
            </w:pPr>
          </w:p>
          <w:p w14:paraId="431914D5" w14:textId="77777777" w:rsidR="00F45E30" w:rsidRPr="00B337D9" w:rsidRDefault="00E272BF">
            <w:pPr>
              <w:pStyle w:val="ListParagraph"/>
              <w:numPr>
                <w:ilvl w:val="0"/>
                <w:numId w:val="53"/>
              </w:numPr>
              <w:rPr>
                <w:rFonts w:cs="Arial"/>
                <w:b/>
                <w:bCs/>
                <w:szCs w:val="20"/>
                <w:lang w:val="en-US" w:eastAsia="ja-JP"/>
              </w:rPr>
            </w:pPr>
            <w:r w:rsidRPr="00B337D9">
              <w:rPr>
                <w:rFonts w:cs="Arial"/>
                <w:b/>
                <w:bCs/>
                <w:szCs w:val="20"/>
                <w:lang w:val="en-US" w:eastAsia="ja-JP"/>
              </w:rPr>
              <w:t xml:space="preserve">OK to compromise: </w:t>
            </w:r>
            <w:r w:rsidRPr="00B337D9">
              <w:rPr>
                <w:rFonts w:cs="Arial"/>
                <w:szCs w:val="20"/>
                <w:lang w:val="en-US" w:eastAsia="ja-JP"/>
              </w:rPr>
              <w:t>New H3C, FW, IDC, Lenovo, Ericsson, DCM, Spreadtrum, LG, [ZTE]</w:t>
            </w:r>
          </w:p>
          <w:p w14:paraId="431914D6" w14:textId="77777777" w:rsidR="00F45E30" w:rsidRDefault="00E272BF">
            <w:pPr>
              <w:pStyle w:val="ListParagraph"/>
              <w:numPr>
                <w:ilvl w:val="0"/>
                <w:numId w:val="53"/>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431914D7" w14:textId="77777777" w:rsidR="00F45E30" w:rsidRPr="00B337D9" w:rsidRDefault="00E272BF">
            <w:pPr>
              <w:pStyle w:val="ListParagraph"/>
              <w:numPr>
                <w:ilvl w:val="0"/>
                <w:numId w:val="53"/>
              </w:numPr>
              <w:rPr>
                <w:rFonts w:cs="Arial"/>
                <w:szCs w:val="20"/>
                <w:lang w:val="en-US" w:eastAsia="ja-JP"/>
              </w:rPr>
            </w:pPr>
            <w:r w:rsidRPr="00B337D9">
              <w:rPr>
                <w:rFonts w:cs="Arial"/>
                <w:b/>
                <w:bCs/>
                <w:szCs w:val="20"/>
                <w:lang w:val="en-US" w:eastAsia="ja-JP"/>
              </w:rPr>
              <w:t xml:space="preserve">Support only Option 1: </w:t>
            </w:r>
            <w:r w:rsidRPr="00B337D9">
              <w:rPr>
                <w:rFonts w:cs="Arial"/>
                <w:szCs w:val="20"/>
                <w:lang w:val="en-US" w:eastAsia="ja-JP"/>
              </w:rPr>
              <w:t>Samsung, Intel, NEC, HW/</w:t>
            </w:r>
            <w:proofErr w:type="spellStart"/>
            <w:r w:rsidRPr="00B337D9">
              <w:rPr>
                <w:rFonts w:cs="Arial"/>
                <w:szCs w:val="20"/>
                <w:lang w:val="en-US" w:eastAsia="ja-JP"/>
              </w:rPr>
              <w:t>HiSi</w:t>
            </w:r>
            <w:proofErr w:type="spellEnd"/>
          </w:p>
          <w:p w14:paraId="431914D8" w14:textId="77777777" w:rsidR="00F45E30" w:rsidRPr="00B337D9" w:rsidRDefault="00E272BF">
            <w:pPr>
              <w:pStyle w:val="ListParagraph"/>
              <w:numPr>
                <w:ilvl w:val="0"/>
                <w:numId w:val="53"/>
              </w:numPr>
              <w:rPr>
                <w:rFonts w:cs="Arial"/>
                <w:b/>
                <w:bCs/>
                <w:szCs w:val="20"/>
                <w:lang w:val="en-US" w:eastAsia="ja-JP"/>
              </w:rPr>
            </w:pPr>
            <w:r w:rsidRPr="00B337D9">
              <w:rPr>
                <w:rFonts w:cs="Arial"/>
                <w:b/>
                <w:bCs/>
                <w:szCs w:val="20"/>
                <w:lang w:val="en-US" w:eastAsia="ja-JP"/>
              </w:rPr>
              <w:t xml:space="preserve">Support only Option 2: </w:t>
            </w:r>
            <w:r w:rsidRPr="00B337D9">
              <w:rPr>
                <w:rFonts w:cs="Arial"/>
                <w:szCs w:val="20"/>
                <w:lang w:val="en-US" w:eastAsia="ja-JP"/>
              </w:rPr>
              <w:t>TCL, vivo, Spreadtrum, Sony, CMCC, xiaomi</w:t>
            </w:r>
          </w:p>
          <w:p w14:paraId="431914D9" w14:textId="77777777" w:rsidR="00F45E30" w:rsidRDefault="00F45E30">
            <w:pPr>
              <w:rPr>
                <w:rFonts w:cs="Arial"/>
                <w:b/>
                <w:bCs/>
                <w:sz w:val="20"/>
                <w:szCs w:val="20"/>
                <w:lang w:eastAsia="zh-CN"/>
              </w:rPr>
            </w:pPr>
          </w:p>
          <w:p w14:paraId="431914DA" w14:textId="77777777" w:rsidR="00F45E30" w:rsidRDefault="00E272BF">
            <w:pPr>
              <w:rPr>
                <w:rFonts w:cs="Arial"/>
                <w:b/>
                <w:bCs/>
                <w:sz w:val="20"/>
                <w:szCs w:val="20"/>
                <w:lang w:eastAsia="zh-CN"/>
              </w:rPr>
            </w:pPr>
            <w:r>
              <w:rPr>
                <w:rFonts w:cs="Arial"/>
                <w:b/>
                <w:bCs/>
                <w:sz w:val="20"/>
                <w:szCs w:val="20"/>
                <w:highlight w:val="cyan"/>
                <w:lang w:eastAsia="zh-CN"/>
              </w:rPr>
              <w:t>Moderator comments:</w:t>
            </w:r>
          </w:p>
          <w:p w14:paraId="431914DB" w14:textId="77777777" w:rsidR="00F45E30" w:rsidRDefault="00E272BF">
            <w:pPr>
              <w:rPr>
                <w:rFonts w:cs="Arial"/>
                <w:b/>
                <w:bCs/>
                <w:sz w:val="20"/>
                <w:szCs w:val="20"/>
                <w:lang w:eastAsia="ja-JP"/>
              </w:rPr>
            </w:pPr>
            <w:r>
              <w:rPr>
                <w:rFonts w:cs="Arial"/>
                <w:b/>
                <w:bCs/>
                <w:sz w:val="20"/>
                <w:szCs w:val="20"/>
                <w:lang w:eastAsia="ja-JP"/>
              </w:rPr>
              <w:t xml:space="preserve">@All: </w:t>
            </w:r>
            <w:r>
              <w:rPr>
                <w:rFonts w:cs="Arial"/>
                <w:sz w:val="20"/>
                <w:szCs w:val="20"/>
                <w:lang w:eastAsia="ja-JP"/>
              </w:rPr>
              <w:t xml:space="preserve">Regarding the underlying questions, </w:t>
            </w:r>
            <w:proofErr w:type="gramStart"/>
            <w:r>
              <w:rPr>
                <w:rFonts w:cs="Arial"/>
                <w:sz w:val="20"/>
                <w:szCs w:val="20"/>
                <w:lang w:eastAsia="ja-JP"/>
              </w:rPr>
              <w:t>i.e.</w:t>
            </w:r>
            <w:proofErr w:type="gramEnd"/>
            <w:r>
              <w:rPr>
                <w:rFonts w:cs="Arial"/>
                <w:sz w:val="20"/>
                <w:szCs w:val="20"/>
                <w:lang w:eastAsia="ja-JP"/>
              </w:rPr>
              <w:t xml:space="preserve"> indication of only consecutive TOs or not, views are different:</w:t>
            </w:r>
          </w:p>
          <w:p w14:paraId="431914DC" w14:textId="77777777" w:rsidR="00F45E30" w:rsidRDefault="00E272BF">
            <w:pPr>
              <w:pStyle w:val="ListParagraph"/>
              <w:numPr>
                <w:ilvl w:val="0"/>
                <w:numId w:val="54"/>
              </w:numPr>
              <w:rPr>
                <w:rFonts w:cs="Arial"/>
                <w:b/>
                <w:bCs/>
                <w:szCs w:val="20"/>
                <w:lang w:val="en-US" w:eastAsia="ja-JP"/>
              </w:rPr>
            </w:pPr>
            <w:r>
              <w:rPr>
                <w:rFonts w:cs="Arial"/>
                <w:b/>
                <w:bCs/>
                <w:szCs w:val="20"/>
                <w:lang w:val="en-US" w:eastAsia="ja-JP"/>
              </w:rPr>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431914DD" w14:textId="77777777" w:rsidR="00F45E30" w:rsidRDefault="00E272BF">
            <w:pPr>
              <w:pStyle w:val="ListParagraph"/>
              <w:numPr>
                <w:ilvl w:val="0"/>
                <w:numId w:val="54"/>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431914DE" w14:textId="77777777" w:rsidR="00F45E30" w:rsidRDefault="00F45E30">
            <w:pPr>
              <w:rPr>
                <w:rFonts w:cs="Arial"/>
                <w:sz w:val="20"/>
                <w:szCs w:val="20"/>
                <w:lang w:eastAsia="ja-JP"/>
              </w:rPr>
            </w:pPr>
          </w:p>
          <w:p w14:paraId="431914DF" w14:textId="77777777" w:rsidR="00F45E30" w:rsidRDefault="00E272BF">
            <w:pPr>
              <w:rPr>
                <w:rFonts w:cs="Arial"/>
                <w:sz w:val="20"/>
                <w:szCs w:val="20"/>
                <w:lang w:eastAsia="ja-JP"/>
              </w:rPr>
            </w:pPr>
            <w:r>
              <w:rPr>
                <w:rFonts w:cs="Arial"/>
                <w:b/>
                <w:bCs/>
                <w:sz w:val="20"/>
                <w:szCs w:val="20"/>
                <w:lang w:eastAsia="ja-JP"/>
              </w:rPr>
              <w:t>@All:</w:t>
            </w:r>
            <w:r>
              <w:rPr>
                <w:rFonts w:cs="Arial"/>
                <w:sz w:val="20"/>
                <w:szCs w:val="20"/>
                <w:lang w:eastAsia="ja-JP"/>
              </w:rPr>
              <w:t xml:space="preserve"> The design is not limited to multi-PUSCH CG. Please in your arguments for your preferred option, consider a general solution.</w:t>
            </w:r>
          </w:p>
          <w:p w14:paraId="431914E0" w14:textId="77777777" w:rsidR="00F45E30" w:rsidRDefault="00F45E30">
            <w:pPr>
              <w:rPr>
                <w:rFonts w:cs="Arial"/>
                <w:sz w:val="20"/>
                <w:szCs w:val="20"/>
                <w:lang w:eastAsia="ja-JP"/>
              </w:rPr>
            </w:pPr>
          </w:p>
          <w:p w14:paraId="431914E1" w14:textId="77777777" w:rsidR="00F45E30" w:rsidRDefault="00E272BF">
            <w:pPr>
              <w:rPr>
                <w:rFonts w:cs="Arial"/>
                <w:b/>
                <w:bCs/>
                <w:sz w:val="20"/>
                <w:szCs w:val="20"/>
                <w:lang w:eastAsia="ja-JP"/>
              </w:rPr>
            </w:pPr>
            <w:r>
              <w:rPr>
                <w:rFonts w:cs="Arial"/>
                <w:b/>
                <w:bCs/>
                <w:sz w:val="20"/>
                <w:szCs w:val="20"/>
                <w:highlight w:val="cyan"/>
                <w:lang w:eastAsia="ja-JP"/>
              </w:rPr>
              <w:lastRenderedPageBreak/>
              <w:t>Some other comments:</w:t>
            </w:r>
          </w:p>
          <w:p w14:paraId="431914E2" w14:textId="77777777" w:rsidR="00F45E30" w:rsidRDefault="00E272BF">
            <w:pPr>
              <w:rPr>
                <w:rFonts w:cs="Arial"/>
                <w:b/>
                <w:bCs/>
                <w:sz w:val="20"/>
                <w:szCs w:val="20"/>
                <w:lang w:eastAsia="ja-JP"/>
              </w:rPr>
            </w:pPr>
            <w:r>
              <w:rPr>
                <w:rFonts w:cs="Arial"/>
                <w:b/>
                <w:bCs/>
                <w:sz w:val="20"/>
                <w:szCs w:val="20"/>
                <w:lang w:eastAsia="ja-JP"/>
              </w:rPr>
              <w:t xml:space="preserve">@MTK: </w:t>
            </w:r>
            <w:r>
              <w:rPr>
                <w:rFonts w:cs="Arial"/>
                <w:sz w:val="20"/>
                <w:szCs w:val="20"/>
                <w:lang w:eastAsia="ja-JP"/>
              </w:rPr>
              <w:t>The solution we develop according to WID is for CG. Having a solution workable for certain periodicities is very limiting.</w:t>
            </w:r>
            <w:r>
              <w:rPr>
                <w:rFonts w:cs="Arial"/>
                <w:b/>
                <w:bCs/>
                <w:sz w:val="20"/>
                <w:szCs w:val="20"/>
                <w:lang w:eastAsia="ja-JP"/>
              </w:rPr>
              <w:t xml:space="preserve"> </w:t>
            </w:r>
          </w:p>
          <w:p w14:paraId="431914E3" w14:textId="77777777" w:rsidR="00F45E30" w:rsidRDefault="00E272BF">
            <w:pPr>
              <w:rPr>
                <w:rFonts w:cs="Arial"/>
                <w:b/>
                <w:bCs/>
                <w:sz w:val="20"/>
                <w:szCs w:val="20"/>
                <w:lang w:eastAsia="ja-JP"/>
              </w:rPr>
            </w:pPr>
            <w:r>
              <w:rPr>
                <w:rFonts w:cs="Arial"/>
                <w:b/>
                <w:bCs/>
                <w:sz w:val="20"/>
                <w:szCs w:val="20"/>
                <w:lang w:eastAsia="ja-JP"/>
              </w:rPr>
              <w:t xml:space="preserve">@Xiaomi: </w:t>
            </w:r>
            <w:r>
              <w:rPr>
                <w:rFonts w:cs="Arial"/>
                <w:sz w:val="20"/>
                <w:szCs w:val="20"/>
                <w:lang w:eastAsia="ja-JP"/>
              </w:rPr>
              <w:t>The description of Option 2-2 is in fact detailed signalling of option 2-1/2-2 that we will address in the next step when we agree on an approach.</w:t>
            </w:r>
          </w:p>
          <w:p w14:paraId="431914E4" w14:textId="77777777" w:rsidR="00F45E30" w:rsidRDefault="00F45E30">
            <w:pPr>
              <w:rPr>
                <w:rFonts w:cs="Arial"/>
                <w:b/>
                <w:bCs/>
                <w:sz w:val="20"/>
                <w:szCs w:val="20"/>
                <w:lang w:eastAsia="ja-JP"/>
              </w:rPr>
            </w:pPr>
          </w:p>
          <w:p w14:paraId="431914E5" w14:textId="77777777" w:rsidR="00F45E30" w:rsidRDefault="00E272BF">
            <w:pPr>
              <w:rPr>
                <w:rFonts w:cs="Arial"/>
                <w:sz w:val="20"/>
                <w:szCs w:val="20"/>
                <w:lang w:eastAsia="ja-JP"/>
              </w:rPr>
            </w:pPr>
            <w:r>
              <w:rPr>
                <w:rFonts w:cs="Arial"/>
                <w:b/>
                <w:bCs/>
                <w:sz w:val="20"/>
                <w:szCs w:val="20"/>
                <w:lang w:eastAsia="ja-JP"/>
              </w:rPr>
              <w:t xml:space="preserve">@Nokia: </w:t>
            </w:r>
            <w:r>
              <w:rPr>
                <w:rFonts w:cs="Arial"/>
                <w:sz w:val="20"/>
                <w:szCs w:val="20"/>
                <w:lang w:eastAsia="ja-JP"/>
              </w:rPr>
              <w:t xml:space="preserve">Can you please clarify? The CG PUSCH that are overridden by DG PUSCH, and hence not used, are not within the context of “unused CG PUSCH”.  Regarding Option 3, even if UE provides such information to gNB, there is no guarantee that they won’t be used. However, gNB can uses that information, </w:t>
            </w:r>
            <w:proofErr w:type="gramStart"/>
            <w:r>
              <w:rPr>
                <w:rFonts w:cs="Arial"/>
                <w:sz w:val="20"/>
                <w:szCs w:val="20"/>
                <w:lang w:eastAsia="ja-JP"/>
              </w:rPr>
              <w:t>e.g.</w:t>
            </w:r>
            <w:proofErr w:type="gramEnd"/>
            <w:r>
              <w:rPr>
                <w:rFonts w:cs="Arial"/>
                <w:sz w:val="20"/>
                <w:szCs w:val="20"/>
                <w:lang w:eastAsia="ja-JP"/>
              </w:rPr>
              <w:t xml:space="preserve"> for overriding with DG PUSCH if needed. But it seems that is a different topic.</w:t>
            </w:r>
          </w:p>
          <w:p w14:paraId="431914E6" w14:textId="77777777" w:rsidR="00F45E30" w:rsidRDefault="00E272BF">
            <w:pPr>
              <w:rPr>
                <w:rFonts w:cs="Arial"/>
                <w:sz w:val="20"/>
                <w:szCs w:val="20"/>
                <w:lang w:eastAsia="ja-JP"/>
              </w:rPr>
            </w:pPr>
            <w:r>
              <w:rPr>
                <w:rFonts w:cs="Arial"/>
                <w:b/>
                <w:bCs/>
                <w:sz w:val="20"/>
                <w:szCs w:val="20"/>
                <w:lang w:eastAsia="ja-JP"/>
              </w:rPr>
              <w:t xml:space="preserve">@IDC/NEC: </w:t>
            </w:r>
            <w:r>
              <w:rPr>
                <w:rFonts w:cs="Arial"/>
                <w:sz w:val="20"/>
                <w:szCs w:val="20"/>
                <w:lang w:eastAsia="ja-JP"/>
              </w:rPr>
              <w:t>Regarding Option 3, please see comment to Nokia.</w:t>
            </w:r>
          </w:p>
          <w:p w14:paraId="431914E7" w14:textId="77777777" w:rsidR="00F45E30" w:rsidRDefault="00F45E30">
            <w:pPr>
              <w:rPr>
                <w:rFonts w:cs="Arial"/>
                <w:b/>
                <w:bCs/>
                <w:sz w:val="20"/>
                <w:szCs w:val="20"/>
                <w:lang w:eastAsia="ja-JP"/>
              </w:rPr>
            </w:pPr>
          </w:p>
          <w:p w14:paraId="431914E8" w14:textId="77777777" w:rsidR="00F45E30" w:rsidRDefault="00E272BF">
            <w:pPr>
              <w:rPr>
                <w:rFonts w:cs="Arial"/>
                <w:sz w:val="20"/>
                <w:szCs w:val="20"/>
                <w:lang w:eastAsia="ja-JP"/>
              </w:rPr>
            </w:pPr>
            <w:r>
              <w:rPr>
                <w:rFonts w:cs="Arial"/>
                <w:b/>
                <w:bCs/>
                <w:sz w:val="20"/>
                <w:szCs w:val="20"/>
                <w:lang w:eastAsia="ja-JP"/>
              </w:rPr>
              <w:t xml:space="preserve">@Panasonic: </w:t>
            </w:r>
            <w:r>
              <w:rPr>
                <w:rFonts w:cs="Arial"/>
                <w:sz w:val="20"/>
                <w:szCs w:val="20"/>
                <w:lang w:eastAsia="ja-JP"/>
              </w:rPr>
              <w:t xml:space="preserve">Discussion of multiple CG is covered in section 3.4. The </w:t>
            </w:r>
            <w:proofErr w:type="gramStart"/>
            <w:r>
              <w:rPr>
                <w:rFonts w:cs="Arial"/>
                <w:sz w:val="20"/>
                <w:szCs w:val="20"/>
                <w:lang w:eastAsia="ja-JP"/>
              </w:rPr>
              <w:t>current status</w:t>
            </w:r>
            <w:proofErr w:type="gramEnd"/>
            <w:r>
              <w:rPr>
                <w:rFonts w:cs="Arial"/>
                <w:sz w:val="20"/>
                <w:szCs w:val="20"/>
                <w:lang w:eastAsia="ja-JP"/>
              </w:rPr>
              <w:t xml:space="preserve"> is that more discussion is needed to decide on the support. Hence, the baseline design is for single CG. In case of support of multiple CG, we need to consider the extension that is different for different options here.</w:t>
            </w:r>
          </w:p>
          <w:p w14:paraId="431914E9" w14:textId="77777777" w:rsidR="00F45E30" w:rsidRDefault="00E272BF">
            <w:pPr>
              <w:rPr>
                <w:rFonts w:cs="Arial"/>
                <w:b/>
                <w:bCs/>
                <w:sz w:val="20"/>
                <w:szCs w:val="20"/>
                <w:lang w:eastAsia="ja-JP"/>
              </w:rPr>
            </w:pPr>
            <w:r>
              <w:rPr>
                <w:rFonts w:cs="Arial"/>
                <w:b/>
                <w:bCs/>
                <w:sz w:val="20"/>
                <w:szCs w:val="20"/>
                <w:lang w:eastAsia="ja-JP"/>
              </w:rPr>
              <w:t xml:space="preserve">@Lenovo: </w:t>
            </w:r>
            <w:r>
              <w:rPr>
                <w:rFonts w:cs="Arial"/>
                <w:sz w:val="20"/>
                <w:szCs w:val="20"/>
                <w:lang w:eastAsia="ja-JP"/>
              </w:rPr>
              <w:t>Agree. Moderator understanding is that the UCI size would be fixed based on RRC configuration, either a bit map or a configured table. However, we need the details of RRC signalling.</w:t>
            </w:r>
          </w:p>
          <w:p w14:paraId="431914EA" w14:textId="77777777" w:rsidR="00F45E30" w:rsidRDefault="00E272BF">
            <w:pPr>
              <w:rPr>
                <w:rFonts w:cs="Arial"/>
                <w:b/>
                <w:bCs/>
                <w:sz w:val="20"/>
                <w:szCs w:val="20"/>
                <w:highlight w:val="cyan"/>
                <w:lang w:eastAsia="ja-JP"/>
              </w:rPr>
            </w:pPr>
            <w:r>
              <w:rPr>
                <w:rFonts w:cs="Arial"/>
                <w:b/>
                <w:bCs/>
                <w:sz w:val="20"/>
                <w:szCs w:val="20"/>
                <w:highlight w:val="cyan"/>
                <w:lang w:eastAsia="ja-JP"/>
              </w:rPr>
              <w:t xml:space="preserve">@All: Moderator suggests </w:t>
            </w:r>
            <w:proofErr w:type="gramStart"/>
            <w:r>
              <w:rPr>
                <w:rFonts w:cs="Arial"/>
                <w:b/>
                <w:bCs/>
                <w:sz w:val="20"/>
                <w:szCs w:val="20"/>
                <w:highlight w:val="cyan"/>
                <w:lang w:eastAsia="ja-JP"/>
              </w:rPr>
              <w:t>to discuss</w:t>
            </w:r>
            <w:proofErr w:type="gramEnd"/>
            <w:r>
              <w:rPr>
                <w:rFonts w:cs="Arial"/>
                <w:b/>
                <w:bCs/>
                <w:sz w:val="20"/>
                <w:szCs w:val="20"/>
                <w:highlight w:val="cyan"/>
                <w:lang w:eastAsia="ja-JP"/>
              </w:rPr>
              <w:t xml:space="preserve"> in GTW to decide between Option 1 or Option 2. </w:t>
            </w:r>
          </w:p>
          <w:p w14:paraId="431914EB" w14:textId="77777777" w:rsidR="00F45E30" w:rsidRPr="00B337D9" w:rsidRDefault="00F45E30">
            <w:pPr>
              <w:rPr>
                <w:rFonts w:ascii="Times New Roman" w:hAnsi="Times New Roman" w:cs="Times New Roman"/>
                <w:szCs w:val="18"/>
                <w:lang w:eastAsia="ja-JP"/>
              </w:rPr>
            </w:pPr>
          </w:p>
        </w:tc>
      </w:tr>
    </w:tbl>
    <w:p w14:paraId="431914ED" w14:textId="77777777" w:rsidR="00F45E30" w:rsidRDefault="00F45E30">
      <w:pPr>
        <w:rPr>
          <w:lang w:eastAsia="ja-JP"/>
        </w:rPr>
      </w:pPr>
    </w:p>
    <w:p w14:paraId="431914EE" w14:textId="77777777" w:rsidR="00F45E30" w:rsidRDefault="00E272BF">
      <w:pPr>
        <w:pStyle w:val="Heading3"/>
      </w:pPr>
      <w:r>
        <w:t>3.1.2</w:t>
      </w:r>
      <w:r>
        <w:tab/>
        <w:t>Intermediate Discussions</w:t>
      </w:r>
    </w:p>
    <w:p w14:paraId="431914EF" w14:textId="77777777" w:rsidR="00F45E30" w:rsidRDefault="00E272BF">
      <w:pPr>
        <w:rPr>
          <w:rFonts w:cs="Arial"/>
          <w:b/>
          <w:bCs/>
          <w:szCs w:val="20"/>
          <w:lang w:eastAsia="ja-JP"/>
        </w:rPr>
      </w:pPr>
      <w:r>
        <w:rPr>
          <w:rFonts w:cs="Arial"/>
          <w:b/>
          <w:bCs/>
          <w:szCs w:val="20"/>
          <w:highlight w:val="cyan"/>
          <w:lang w:eastAsia="ja-JP"/>
        </w:rPr>
        <w:t>Summary of views.</w:t>
      </w:r>
    </w:p>
    <w:p w14:paraId="431914F0" w14:textId="77777777" w:rsidR="00F45E30" w:rsidRPr="00B337D9" w:rsidRDefault="00E272BF">
      <w:pPr>
        <w:rPr>
          <w:rFonts w:cs="Arial"/>
          <w:bCs/>
          <w:color w:val="4472C4" w:themeColor="accent1"/>
          <w:szCs w:val="20"/>
          <w:lang w:val="de-DE"/>
        </w:rPr>
      </w:pPr>
      <w:r w:rsidRPr="00B337D9">
        <w:rPr>
          <w:rFonts w:cs="Arial"/>
          <w:b/>
          <w:szCs w:val="20"/>
          <w:lang w:val="de-DE"/>
        </w:rPr>
        <w:t xml:space="preserve">Option 1 (13): </w:t>
      </w:r>
      <w:r w:rsidRPr="00B337D9">
        <w:rPr>
          <w:rFonts w:cs="Arial"/>
          <w:bCs/>
          <w:color w:val="4472C4" w:themeColor="accent1"/>
          <w:szCs w:val="20"/>
          <w:lang w:val="de-DE"/>
        </w:rPr>
        <w:t>FW, E///, HW/HiSi, vivo, ZTE, DCM, MTK, FGI, New H3C, NEC, Intel, Samsung, LG</w:t>
      </w:r>
    </w:p>
    <w:p w14:paraId="431914F1" w14:textId="5DB500FB" w:rsidR="00F45E30" w:rsidRPr="00B337D9" w:rsidRDefault="00E272BF">
      <w:pPr>
        <w:pStyle w:val="ListParagraph"/>
        <w:numPr>
          <w:ilvl w:val="0"/>
          <w:numId w:val="50"/>
        </w:numPr>
        <w:rPr>
          <w:rFonts w:ascii="Arial" w:hAnsi="Arial" w:cs="Arial"/>
          <w:b/>
          <w:sz w:val="20"/>
          <w:szCs w:val="20"/>
          <w:lang w:val="de-DE"/>
        </w:rPr>
      </w:pPr>
      <w:r w:rsidRPr="00B337D9">
        <w:rPr>
          <w:rFonts w:ascii="Arial" w:hAnsi="Arial" w:cs="Arial"/>
          <w:b/>
          <w:sz w:val="20"/>
          <w:szCs w:val="20"/>
          <w:lang w:val="de-DE"/>
        </w:rPr>
        <w:t xml:space="preserve">Option 1-1: </w:t>
      </w:r>
      <w:r w:rsidRPr="00B337D9">
        <w:rPr>
          <w:rFonts w:ascii="Arial" w:hAnsi="Arial" w:cs="Arial"/>
          <w:bCs/>
          <w:color w:val="4472C4" w:themeColor="accent1"/>
          <w:sz w:val="20"/>
          <w:szCs w:val="20"/>
          <w:lang w:val="de-DE"/>
        </w:rPr>
        <w:t>FW, HW/HiSi, DCM, MTK, Intel, ZTE</w:t>
      </w:r>
      <w:r w:rsidR="0060638C" w:rsidRPr="00B337D9">
        <w:rPr>
          <w:rFonts w:ascii="Arial" w:hAnsi="Arial" w:cs="Arial"/>
          <w:bCs/>
          <w:color w:val="4472C4" w:themeColor="accent1"/>
          <w:sz w:val="20"/>
          <w:szCs w:val="20"/>
          <w:lang w:val="de-DE"/>
        </w:rPr>
        <w:t xml:space="preserve">, </w:t>
      </w:r>
      <w:r w:rsidR="0060638C" w:rsidRPr="00B337D9">
        <w:rPr>
          <w:rFonts w:ascii="Arial" w:hAnsi="Arial" w:cs="Arial"/>
          <w:bCs/>
          <w:color w:val="4472C4" w:themeColor="accent1"/>
          <w:sz w:val="20"/>
          <w:szCs w:val="20"/>
          <w:u w:val="single"/>
          <w:lang w:val="de-DE"/>
        </w:rPr>
        <w:t>Samsung</w:t>
      </w:r>
    </w:p>
    <w:p w14:paraId="431914F2" w14:textId="77777777" w:rsidR="00F45E30" w:rsidRDefault="00E272BF">
      <w:pPr>
        <w:pStyle w:val="ListParagraph"/>
        <w:numPr>
          <w:ilvl w:val="0"/>
          <w:numId w:val="50"/>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431914F3" w14:textId="77777777" w:rsidR="00F45E30" w:rsidRDefault="00E272BF">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431914F4" w14:textId="77777777" w:rsidR="00F45E30" w:rsidRDefault="00E272BF">
      <w:pPr>
        <w:pStyle w:val="ListParagraph"/>
        <w:numPr>
          <w:ilvl w:val="0"/>
          <w:numId w:val="50"/>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431914F5" w14:textId="77777777" w:rsidR="00F45E30" w:rsidRDefault="00E272BF">
      <w:pPr>
        <w:pStyle w:val="ListParagraph"/>
        <w:numPr>
          <w:ilvl w:val="0"/>
          <w:numId w:val="50"/>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431914F6" w14:textId="77777777" w:rsidR="00F45E30" w:rsidRDefault="00F45E30">
      <w:pPr>
        <w:rPr>
          <w:rFonts w:cs="Arial"/>
          <w:b/>
          <w:color w:val="4472C4" w:themeColor="accent1"/>
          <w:szCs w:val="20"/>
        </w:rPr>
      </w:pPr>
    </w:p>
    <w:p w14:paraId="431914F7" w14:textId="77777777" w:rsidR="00F45E30" w:rsidRPr="00B337D9" w:rsidRDefault="00E272BF">
      <w:pPr>
        <w:pStyle w:val="ListParagraph"/>
        <w:numPr>
          <w:ilvl w:val="0"/>
          <w:numId w:val="53"/>
        </w:numPr>
        <w:rPr>
          <w:rFonts w:cs="Arial"/>
          <w:b/>
          <w:bCs/>
          <w:szCs w:val="20"/>
          <w:lang w:val="en-US" w:eastAsia="ja-JP"/>
        </w:rPr>
      </w:pPr>
      <w:r w:rsidRPr="00B337D9">
        <w:rPr>
          <w:rFonts w:cs="Arial"/>
          <w:b/>
          <w:bCs/>
          <w:szCs w:val="20"/>
          <w:lang w:val="en-US" w:eastAsia="ja-JP"/>
        </w:rPr>
        <w:t xml:space="preserve">OK to compromise: </w:t>
      </w:r>
      <w:r w:rsidRPr="00B337D9">
        <w:rPr>
          <w:rFonts w:cs="Arial"/>
          <w:szCs w:val="20"/>
          <w:lang w:val="en-US" w:eastAsia="ja-JP"/>
        </w:rPr>
        <w:t>New H3C, FW, IDC, Lenovo, Ericsson, DCM, Spreadtrum, LG, [ZTE]</w:t>
      </w:r>
    </w:p>
    <w:p w14:paraId="431914F8" w14:textId="77777777" w:rsidR="00F45E30" w:rsidRDefault="00E272BF">
      <w:pPr>
        <w:pStyle w:val="ListParagraph"/>
        <w:numPr>
          <w:ilvl w:val="0"/>
          <w:numId w:val="53"/>
        </w:numPr>
        <w:rPr>
          <w:rFonts w:cs="Arial"/>
          <w:b/>
          <w:bCs/>
          <w:szCs w:val="20"/>
          <w:lang w:val="de-DE" w:eastAsia="ja-JP"/>
        </w:rPr>
      </w:pPr>
      <w:r>
        <w:rPr>
          <w:rFonts w:cs="Arial"/>
          <w:b/>
          <w:bCs/>
          <w:szCs w:val="20"/>
          <w:lang w:val="de-DE" w:eastAsia="ja-JP"/>
        </w:rPr>
        <w:t xml:space="preserve">Object to Option 2: </w:t>
      </w:r>
      <w:r>
        <w:rPr>
          <w:rFonts w:cs="Arial"/>
          <w:szCs w:val="20"/>
          <w:lang w:val="de-DE" w:eastAsia="ja-JP"/>
        </w:rPr>
        <w:t>Samsung, Intel</w:t>
      </w:r>
    </w:p>
    <w:p w14:paraId="431914F9" w14:textId="77777777" w:rsidR="00F45E30" w:rsidRPr="00B337D9" w:rsidRDefault="00E272BF">
      <w:pPr>
        <w:pStyle w:val="ListParagraph"/>
        <w:numPr>
          <w:ilvl w:val="0"/>
          <w:numId w:val="53"/>
        </w:numPr>
        <w:rPr>
          <w:rFonts w:cs="Arial"/>
          <w:szCs w:val="20"/>
          <w:lang w:val="en-US" w:eastAsia="ja-JP"/>
        </w:rPr>
      </w:pPr>
      <w:r w:rsidRPr="00B337D9">
        <w:rPr>
          <w:rFonts w:cs="Arial"/>
          <w:b/>
          <w:bCs/>
          <w:szCs w:val="20"/>
          <w:lang w:val="en-US" w:eastAsia="ja-JP"/>
        </w:rPr>
        <w:t xml:space="preserve">Support only Option 1: </w:t>
      </w:r>
      <w:r w:rsidRPr="00B337D9">
        <w:rPr>
          <w:rFonts w:cs="Arial"/>
          <w:szCs w:val="20"/>
          <w:lang w:val="en-US" w:eastAsia="ja-JP"/>
        </w:rPr>
        <w:t>Samsung, Intel, NEC, HW/</w:t>
      </w:r>
      <w:proofErr w:type="spellStart"/>
      <w:r w:rsidRPr="00B337D9">
        <w:rPr>
          <w:rFonts w:cs="Arial"/>
          <w:szCs w:val="20"/>
          <w:lang w:val="en-US" w:eastAsia="ja-JP"/>
        </w:rPr>
        <w:t>HiSi</w:t>
      </w:r>
      <w:proofErr w:type="spellEnd"/>
    </w:p>
    <w:p w14:paraId="431914FA" w14:textId="77777777" w:rsidR="00F45E30" w:rsidRPr="00B337D9" w:rsidRDefault="00E272BF">
      <w:pPr>
        <w:pStyle w:val="ListParagraph"/>
        <w:numPr>
          <w:ilvl w:val="0"/>
          <w:numId w:val="53"/>
        </w:numPr>
        <w:rPr>
          <w:rFonts w:cs="Arial"/>
          <w:b/>
          <w:bCs/>
          <w:szCs w:val="20"/>
          <w:lang w:val="en-US" w:eastAsia="ja-JP"/>
        </w:rPr>
      </w:pPr>
      <w:r w:rsidRPr="00B337D9">
        <w:rPr>
          <w:rFonts w:cs="Arial"/>
          <w:b/>
          <w:bCs/>
          <w:szCs w:val="20"/>
          <w:lang w:val="en-US" w:eastAsia="ja-JP"/>
        </w:rPr>
        <w:t xml:space="preserve">Support only Option 2: </w:t>
      </w:r>
      <w:r w:rsidRPr="00B337D9">
        <w:rPr>
          <w:rFonts w:cs="Arial"/>
          <w:szCs w:val="20"/>
          <w:lang w:val="en-US" w:eastAsia="ja-JP"/>
        </w:rPr>
        <w:t>TCL, vivo, Spreadtrum, Sony, CMCC, xiaomi</w:t>
      </w:r>
    </w:p>
    <w:p w14:paraId="431914FB" w14:textId="77777777" w:rsidR="00F45E30" w:rsidRDefault="00F45E30">
      <w:pPr>
        <w:rPr>
          <w:rFonts w:cs="Arial"/>
          <w:b/>
          <w:bCs/>
          <w:szCs w:val="20"/>
          <w:highlight w:val="cyan"/>
          <w:lang w:eastAsia="zh-CN"/>
        </w:rPr>
      </w:pPr>
    </w:p>
    <w:p w14:paraId="431914FC" w14:textId="77777777" w:rsidR="00F45E30" w:rsidRDefault="00E272BF">
      <w:pPr>
        <w:rPr>
          <w:rFonts w:cs="Arial"/>
          <w:b/>
          <w:bCs/>
          <w:szCs w:val="20"/>
          <w:lang w:eastAsia="zh-CN"/>
        </w:rPr>
      </w:pPr>
      <w:r>
        <w:rPr>
          <w:rFonts w:cs="Arial"/>
          <w:b/>
          <w:bCs/>
          <w:szCs w:val="20"/>
          <w:highlight w:val="cyan"/>
          <w:lang w:eastAsia="zh-CN"/>
        </w:rPr>
        <w:t>Moderator comments:</w:t>
      </w:r>
    </w:p>
    <w:p w14:paraId="431914FD" w14:textId="77777777" w:rsidR="00F45E30" w:rsidRDefault="00E272BF">
      <w:pPr>
        <w:rPr>
          <w:rFonts w:cs="Arial"/>
          <w:b/>
          <w:bCs/>
          <w:szCs w:val="20"/>
          <w:lang w:eastAsia="ja-JP"/>
        </w:rPr>
      </w:pPr>
      <w:r>
        <w:rPr>
          <w:rFonts w:cs="Arial"/>
          <w:b/>
          <w:bCs/>
          <w:szCs w:val="20"/>
          <w:lang w:eastAsia="ja-JP"/>
        </w:rPr>
        <w:t xml:space="preserve">@All: </w:t>
      </w:r>
      <w:r>
        <w:rPr>
          <w:rFonts w:cs="Arial"/>
          <w:szCs w:val="20"/>
          <w:lang w:eastAsia="ja-JP"/>
        </w:rPr>
        <w:t xml:space="preserve">Regarding the underlying questions, </w:t>
      </w:r>
      <w:proofErr w:type="gramStart"/>
      <w:r>
        <w:rPr>
          <w:rFonts w:cs="Arial"/>
          <w:szCs w:val="20"/>
          <w:lang w:eastAsia="ja-JP"/>
        </w:rPr>
        <w:t>i.e.</w:t>
      </w:r>
      <w:proofErr w:type="gramEnd"/>
      <w:r>
        <w:rPr>
          <w:rFonts w:cs="Arial"/>
          <w:szCs w:val="20"/>
          <w:lang w:eastAsia="ja-JP"/>
        </w:rPr>
        <w:t xml:space="preserve"> indication of only consecutive TOs or not, views are different:</w:t>
      </w:r>
    </w:p>
    <w:p w14:paraId="431914FE" w14:textId="77777777" w:rsidR="00F45E30" w:rsidRDefault="00E272BF">
      <w:pPr>
        <w:pStyle w:val="ListParagraph"/>
        <w:numPr>
          <w:ilvl w:val="0"/>
          <w:numId w:val="54"/>
        </w:numPr>
        <w:rPr>
          <w:rFonts w:cs="Arial"/>
          <w:b/>
          <w:bCs/>
          <w:szCs w:val="20"/>
          <w:lang w:val="en-US" w:eastAsia="ja-JP"/>
        </w:rPr>
      </w:pPr>
      <w:r>
        <w:rPr>
          <w:rFonts w:cs="Arial"/>
          <w:b/>
          <w:bCs/>
          <w:szCs w:val="20"/>
          <w:lang w:val="en-US" w:eastAsia="ja-JP"/>
        </w:rPr>
        <w:lastRenderedPageBreak/>
        <w:t xml:space="preserve">Proponents of Only consecutive (Option 1): </w:t>
      </w:r>
      <w:r>
        <w:rPr>
          <w:rFonts w:cs="Arial"/>
          <w:szCs w:val="20"/>
          <w:lang w:val="en-US" w:eastAsia="ja-JP"/>
        </w:rPr>
        <w:t>Simplicity, consecutive TOs is more reasonable, less signalling overhead, UL jitter can be handled by DG, better for minimize latency (justification of feature), …</w:t>
      </w:r>
    </w:p>
    <w:p w14:paraId="431914FF" w14:textId="77777777" w:rsidR="00F45E30" w:rsidRDefault="00E272BF">
      <w:pPr>
        <w:pStyle w:val="ListParagraph"/>
        <w:numPr>
          <w:ilvl w:val="0"/>
          <w:numId w:val="54"/>
        </w:numPr>
        <w:rPr>
          <w:rFonts w:cs="Arial"/>
          <w:szCs w:val="20"/>
          <w:lang w:val="en-US" w:eastAsia="ja-JP"/>
        </w:rPr>
      </w:pPr>
      <w:r>
        <w:rPr>
          <w:rFonts w:cs="Arial"/>
          <w:b/>
          <w:bCs/>
          <w:szCs w:val="20"/>
          <w:lang w:val="en-US" w:eastAsia="ja-JP"/>
        </w:rPr>
        <w:t xml:space="preserve">Proponents of including non-consecutive (Option 2): </w:t>
      </w:r>
      <w:r>
        <w:rPr>
          <w:rFonts w:cs="Arial"/>
          <w:szCs w:val="20"/>
          <w:lang w:val="en-US" w:eastAsia="ja-JP"/>
        </w:rPr>
        <w:t>Simplicity, flexibility, overhead not issue, suitable to handle UL jitter, suitable for realistic cases of mixed traffic, future proof design to handle UL jitter and mix of traffic, …</w:t>
      </w:r>
    </w:p>
    <w:p w14:paraId="43191500" w14:textId="77777777" w:rsidR="00F45E30" w:rsidRDefault="00F45E30">
      <w:pPr>
        <w:rPr>
          <w:rFonts w:cs="Arial"/>
          <w:szCs w:val="20"/>
          <w:lang w:eastAsia="ja-JP"/>
        </w:rPr>
      </w:pPr>
    </w:p>
    <w:p w14:paraId="43191501" w14:textId="77777777" w:rsidR="00F45E30" w:rsidRDefault="00E272BF">
      <w:pPr>
        <w:rPr>
          <w:rFonts w:cs="Arial"/>
          <w:szCs w:val="20"/>
          <w:lang w:eastAsia="ja-JP"/>
        </w:rPr>
      </w:pPr>
      <w:r>
        <w:rPr>
          <w:rFonts w:cs="Arial"/>
          <w:b/>
          <w:bCs/>
          <w:szCs w:val="20"/>
          <w:lang w:eastAsia="ja-JP"/>
        </w:rPr>
        <w:t>@All:</w:t>
      </w:r>
      <w:r>
        <w:rPr>
          <w:rFonts w:cs="Arial"/>
          <w:szCs w:val="20"/>
          <w:lang w:eastAsia="ja-JP"/>
        </w:rPr>
        <w:t xml:space="preserve"> The design is not limited to multi-PUSCH CG. Please in your arguments for your preferred option, consider a general solution.</w:t>
      </w:r>
    </w:p>
    <w:p w14:paraId="43191502" w14:textId="4CE387E9" w:rsidR="00F45E30" w:rsidRDefault="00E272BF">
      <w:pPr>
        <w:rPr>
          <w:rFonts w:cs="Arial"/>
          <w:b/>
          <w:bCs/>
          <w:szCs w:val="20"/>
          <w:highlight w:val="cyan"/>
          <w:lang w:eastAsia="ja-JP"/>
        </w:rPr>
      </w:pPr>
      <w:r>
        <w:rPr>
          <w:rFonts w:cs="Arial"/>
          <w:b/>
          <w:bCs/>
          <w:szCs w:val="20"/>
          <w:highlight w:val="cyan"/>
          <w:lang w:eastAsia="ja-JP"/>
        </w:rPr>
        <w:t xml:space="preserve">@All: Moderator suggests </w:t>
      </w:r>
      <w:r w:rsidR="00D81D6E">
        <w:rPr>
          <w:rFonts w:cs="Arial"/>
          <w:b/>
          <w:bCs/>
          <w:szCs w:val="20"/>
          <w:highlight w:val="cyan"/>
          <w:lang w:eastAsia="ja-JP"/>
        </w:rPr>
        <w:t>discussing</w:t>
      </w:r>
      <w:r>
        <w:rPr>
          <w:rFonts w:cs="Arial"/>
          <w:b/>
          <w:bCs/>
          <w:szCs w:val="20"/>
          <w:highlight w:val="cyan"/>
          <w:lang w:eastAsia="ja-JP"/>
        </w:rPr>
        <w:t xml:space="preserve"> in GTW to decide between Option 1 or Option 2. </w:t>
      </w:r>
    </w:p>
    <w:p w14:paraId="43191503" w14:textId="77777777" w:rsidR="00F45E30" w:rsidRDefault="00F45E30"/>
    <w:p w14:paraId="6A7FE3D8" w14:textId="77777777" w:rsidR="00E541FE" w:rsidRDefault="00E541FE" w:rsidP="00E541FE">
      <w:pPr>
        <w:spacing w:before="100" w:beforeAutospacing="1" w:after="100" w:afterAutospacing="1"/>
        <w:jc w:val="both"/>
        <w:rPr>
          <w:rFonts w:ascii="Calibri" w:hAnsi="Calibri" w:cs="Calibri"/>
          <w:lang w:val="en-SE" w:eastAsia="en-SE"/>
        </w:rPr>
      </w:pPr>
      <w:r>
        <w:rPr>
          <w:rStyle w:val="Strong"/>
          <w:highlight w:val="yellow"/>
          <w:lang w:val="en-SE"/>
        </w:rPr>
        <w:t>Proposal 2-1-1:</w:t>
      </w:r>
    </w:p>
    <w:p w14:paraId="4754D1D9" w14:textId="77777777" w:rsidR="00E541FE" w:rsidRPr="00E541FE" w:rsidRDefault="00E541FE" w:rsidP="00E541FE">
      <w:pPr>
        <w:spacing w:before="100" w:beforeAutospacing="1" w:after="100" w:afterAutospacing="1"/>
        <w:jc w:val="both"/>
        <w:rPr>
          <w:rFonts w:cs="Arial"/>
          <w:szCs w:val="20"/>
          <w:lang w:val="en-SE"/>
        </w:rPr>
      </w:pPr>
      <w:r w:rsidRPr="00E541FE">
        <w:rPr>
          <w:rFonts w:cs="Arial"/>
          <w:szCs w:val="20"/>
          <w:lang w:val="en-SE"/>
        </w:rPr>
        <w:t>Section Option 1 or Option 2 (corresponding to the agreement in RAN1#112):</w:t>
      </w:r>
    </w:p>
    <w:p w14:paraId="1C035FC1" w14:textId="48110BFA" w:rsidR="00E541FE" w:rsidRPr="00E541FE" w:rsidRDefault="00E541FE" w:rsidP="00E541FE">
      <w:pPr>
        <w:numPr>
          <w:ilvl w:val="0"/>
          <w:numId w:val="72"/>
        </w:numPr>
        <w:spacing w:before="100" w:beforeAutospacing="1" w:after="100" w:afterAutospacing="1" w:line="240" w:lineRule="auto"/>
        <w:rPr>
          <w:rFonts w:eastAsia="Times New Roman" w:cs="Arial"/>
          <w:szCs w:val="20"/>
          <w:lang w:val="en-SE"/>
        </w:rPr>
      </w:pPr>
      <w:r w:rsidRPr="00E541FE">
        <w:rPr>
          <w:rFonts w:eastAsia="Times New Roman" w:cs="Arial"/>
          <w:szCs w:val="20"/>
          <w:lang w:val="en-SE"/>
        </w:rPr>
        <w:t xml:space="preserve">For dynamic indication of unused CG PUSCH transmission occasion(s) based on a UCI, the indicated “unused” CG PUSCH TO(s), if any, by the UCI in a CG PUSCH: </w:t>
      </w:r>
    </w:p>
    <w:p w14:paraId="487D347F" w14:textId="77777777" w:rsidR="00E541FE" w:rsidRPr="00E541FE" w:rsidRDefault="00E541FE" w:rsidP="00E541FE">
      <w:pPr>
        <w:pStyle w:val="ListParagraph"/>
        <w:numPr>
          <w:ilvl w:val="0"/>
          <w:numId w:val="73"/>
        </w:numPr>
        <w:spacing w:before="100" w:beforeAutospacing="1" w:after="100" w:afterAutospacing="1" w:line="240" w:lineRule="auto"/>
        <w:rPr>
          <w:rFonts w:ascii="Arial" w:eastAsia="Times New Roman" w:hAnsi="Arial" w:cs="Arial"/>
          <w:sz w:val="20"/>
          <w:szCs w:val="20"/>
          <w:lang w:val="en-SE"/>
        </w:rPr>
      </w:pPr>
      <w:r w:rsidRPr="00E541FE">
        <w:rPr>
          <w:rStyle w:val="Strong"/>
          <w:rFonts w:ascii="Arial" w:hAnsi="Arial" w:cs="Arial"/>
          <w:sz w:val="20"/>
          <w:szCs w:val="20"/>
          <w:lang w:val="en-SE"/>
        </w:rPr>
        <w:t>Option 1:</w:t>
      </w:r>
      <w:r w:rsidRPr="00E541FE">
        <w:rPr>
          <w:rFonts w:ascii="Arial" w:hAnsi="Arial" w:cs="Arial"/>
          <w:sz w:val="20"/>
          <w:szCs w:val="20"/>
          <w:lang w:val="en-SE"/>
        </w:rPr>
        <w:t xml:space="preserve"> are consecutive CG PUSCH TO(s) in time domain.</w:t>
      </w:r>
    </w:p>
    <w:p w14:paraId="0653CD9F" w14:textId="77777777" w:rsidR="00E541FE" w:rsidRPr="00E541FE" w:rsidRDefault="00E541FE" w:rsidP="00E541FE">
      <w:pPr>
        <w:pStyle w:val="ListParagraph"/>
        <w:numPr>
          <w:ilvl w:val="0"/>
          <w:numId w:val="73"/>
        </w:numPr>
        <w:spacing w:before="100" w:beforeAutospacing="1" w:after="100" w:afterAutospacing="1" w:line="240" w:lineRule="auto"/>
        <w:rPr>
          <w:rFonts w:ascii="Arial" w:hAnsi="Arial" w:cs="Arial"/>
          <w:sz w:val="20"/>
          <w:szCs w:val="20"/>
          <w:lang w:val="en-SE"/>
        </w:rPr>
      </w:pPr>
      <w:r w:rsidRPr="00E541FE">
        <w:rPr>
          <w:rStyle w:val="Strong"/>
          <w:rFonts w:ascii="Arial" w:hAnsi="Arial" w:cs="Arial"/>
          <w:sz w:val="20"/>
          <w:szCs w:val="20"/>
          <w:lang w:val="en-SE"/>
        </w:rPr>
        <w:t>Option 2:</w:t>
      </w:r>
      <w:r w:rsidRPr="00E541FE">
        <w:rPr>
          <w:rFonts w:ascii="Arial" w:hAnsi="Arial" w:cs="Arial"/>
          <w:sz w:val="20"/>
          <w:szCs w:val="20"/>
          <w:lang w:val="en-SE"/>
        </w:rPr>
        <w:t xml:space="preserve"> can be consecutive or non-consecutive CG PUSCH TO(s) in time domain</w:t>
      </w:r>
    </w:p>
    <w:p w14:paraId="58040C4D" w14:textId="77777777" w:rsidR="00E541FE" w:rsidRPr="00E541FE" w:rsidRDefault="00E541FE" w:rsidP="00D81D6E">
      <w:pPr>
        <w:pStyle w:val="ListParagraph"/>
        <w:numPr>
          <w:ilvl w:val="0"/>
          <w:numId w:val="73"/>
        </w:numPr>
        <w:spacing w:before="100" w:beforeAutospacing="1" w:after="100" w:afterAutospacing="1" w:line="240" w:lineRule="auto"/>
        <w:rPr>
          <w:rFonts w:ascii="Arial" w:hAnsi="Arial" w:cs="Arial"/>
          <w:sz w:val="20"/>
          <w:szCs w:val="20"/>
          <w:lang w:val="en-SE"/>
        </w:rPr>
      </w:pPr>
      <w:r w:rsidRPr="00E541FE">
        <w:rPr>
          <w:rFonts w:ascii="Arial" w:hAnsi="Arial" w:cs="Arial"/>
          <w:sz w:val="20"/>
          <w:szCs w:val="20"/>
          <w:lang w:val="en-SE"/>
        </w:rPr>
        <w:t>FFS whether/how the unused TO(s) can be associated to multiple CG configuration.</w:t>
      </w:r>
    </w:p>
    <w:p w14:paraId="2E58C103" w14:textId="77777777" w:rsidR="00E541FE" w:rsidRPr="00E541FE" w:rsidRDefault="00E541FE" w:rsidP="00E541FE">
      <w:pPr>
        <w:pStyle w:val="ListParagraph"/>
        <w:numPr>
          <w:ilvl w:val="0"/>
          <w:numId w:val="73"/>
        </w:numPr>
        <w:spacing w:before="100" w:beforeAutospacing="1" w:after="100" w:afterAutospacing="1" w:line="240" w:lineRule="auto"/>
        <w:rPr>
          <w:rFonts w:ascii="Arial" w:hAnsi="Arial" w:cs="Arial"/>
          <w:sz w:val="20"/>
          <w:szCs w:val="20"/>
          <w:lang w:val="en-SE"/>
        </w:rPr>
      </w:pPr>
      <w:r w:rsidRPr="00E541FE">
        <w:rPr>
          <w:rFonts w:ascii="Arial" w:hAnsi="Arial" w:cs="Arial"/>
          <w:sz w:val="20"/>
          <w:szCs w:val="20"/>
          <w:lang w:val="en-SE"/>
        </w:rPr>
        <w:t xml:space="preserve">Note: </w:t>
      </w:r>
      <w:proofErr w:type="spellStart"/>
      <w:r w:rsidRPr="00E541FE">
        <w:rPr>
          <w:rFonts w:ascii="Arial" w:hAnsi="Arial" w:cs="Arial"/>
          <w:sz w:val="20"/>
          <w:szCs w:val="20"/>
          <w:lang w:val="en-SE"/>
        </w:rPr>
        <w:t>FFSs</w:t>
      </w:r>
      <w:proofErr w:type="spellEnd"/>
      <w:r w:rsidRPr="00E541FE">
        <w:rPr>
          <w:rFonts w:ascii="Arial" w:hAnsi="Arial" w:cs="Arial"/>
          <w:sz w:val="20"/>
          <w:szCs w:val="20"/>
          <w:lang w:val="en-SE"/>
        </w:rPr>
        <w:t xml:space="preserve"> and further details in corresponding agreement in RAN1#112 for the selected option are remained for further discussion,</w:t>
      </w:r>
    </w:p>
    <w:p w14:paraId="72FEA958" w14:textId="77777777" w:rsidR="00ED12D5" w:rsidRPr="00E541FE" w:rsidRDefault="00ED12D5">
      <w:pPr>
        <w:rPr>
          <w:lang w:val="en-SE"/>
        </w:rPr>
      </w:pPr>
    </w:p>
    <w:p w14:paraId="43191504" w14:textId="77777777" w:rsidR="00F45E30" w:rsidRDefault="00E272BF">
      <w:pPr>
        <w:pStyle w:val="Heading2"/>
      </w:pPr>
      <w:r>
        <w:t>3.2</w:t>
      </w:r>
      <w:r>
        <w:tab/>
        <w:t>When the UCI is sent? (UCI transmission occasions)</w:t>
      </w:r>
    </w:p>
    <w:p w14:paraId="43191505" w14:textId="77777777" w:rsidR="00F45E30" w:rsidRDefault="00E272BF">
      <w:pPr>
        <w:rPr>
          <w:b/>
          <w:bCs/>
          <w:lang w:val="en-GB" w:eastAsia="ja-JP"/>
        </w:rPr>
      </w:pPr>
      <w:r>
        <w:rPr>
          <w:b/>
          <w:bCs/>
          <w:highlight w:val="cyan"/>
          <w:lang w:val="en-GB" w:eastAsia="ja-JP"/>
        </w:rPr>
        <w:t>Moderator’s summary:</w:t>
      </w:r>
    </w:p>
    <w:p w14:paraId="43191506" w14:textId="77777777" w:rsidR="00F45E30" w:rsidRDefault="00E272BF">
      <w:pPr>
        <w:rPr>
          <w:lang w:eastAsia="ja-JP"/>
        </w:rPr>
      </w:pPr>
      <w:r>
        <w:rPr>
          <w:lang w:eastAsia="ja-JP"/>
        </w:rPr>
        <w:t>In previous meeting, the following agreement was made:</w:t>
      </w:r>
    </w:p>
    <w:p w14:paraId="43191507" w14:textId="77777777" w:rsidR="00F45E30" w:rsidRDefault="00E272BF">
      <w:pPr>
        <w:rPr>
          <w:b/>
          <w:bCs/>
          <w:highlight w:val="green"/>
          <w:lang w:eastAsia="zh-CN"/>
        </w:rPr>
      </w:pPr>
      <w:r>
        <w:rPr>
          <w:b/>
          <w:bCs/>
          <w:highlight w:val="green"/>
          <w:lang w:eastAsia="zh-CN"/>
        </w:rPr>
        <w:t>Agreement</w:t>
      </w:r>
    </w:p>
    <w:p w14:paraId="43191508" w14:textId="77777777" w:rsidR="00F45E30" w:rsidRDefault="00E272BF">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43191509" w14:textId="77777777" w:rsidR="00F45E30" w:rsidRDefault="00E272BF">
      <w:pPr>
        <w:pStyle w:val="ListParagraph"/>
        <w:numPr>
          <w:ilvl w:val="0"/>
          <w:numId w:val="4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A transmitted CG PUSCH, includes the UCI.</w:t>
      </w:r>
    </w:p>
    <w:p w14:paraId="4319150A" w14:textId="77777777" w:rsidR="00F45E30" w:rsidRDefault="00E272BF">
      <w:pPr>
        <w:pStyle w:val="ListParagraph"/>
        <w:numPr>
          <w:ilvl w:val="1"/>
          <w:numId w:val="4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50B" w14:textId="77777777" w:rsidR="00F45E30" w:rsidRDefault="00E272BF">
      <w:pPr>
        <w:pStyle w:val="ListParagraph"/>
        <w:numPr>
          <w:ilvl w:val="0"/>
          <w:numId w:val="4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4319150C" w14:textId="77777777" w:rsidR="00F45E30" w:rsidRDefault="00E272BF">
      <w:pPr>
        <w:pStyle w:val="ListParagraph"/>
        <w:numPr>
          <w:ilvl w:val="1"/>
          <w:numId w:val="4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50D" w14:textId="77777777" w:rsidR="00F45E30" w:rsidRDefault="00E272BF">
      <w:pPr>
        <w:pStyle w:val="ListParagraph"/>
        <w:numPr>
          <w:ilvl w:val="0"/>
          <w:numId w:val="4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4319150E" w14:textId="77777777" w:rsidR="00F45E30" w:rsidRDefault="00E272BF">
      <w:pPr>
        <w:pStyle w:val="ListParagraph"/>
        <w:numPr>
          <w:ilvl w:val="1"/>
          <w:numId w:val="4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50F" w14:textId="77777777" w:rsidR="00F45E30" w:rsidRDefault="00E272BF">
      <w:pPr>
        <w:pStyle w:val="ListParagraph"/>
        <w:numPr>
          <w:ilvl w:val="2"/>
          <w:numId w:val="4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periods</w:t>
      </w:r>
    </w:p>
    <w:p w14:paraId="43191510" w14:textId="77777777" w:rsidR="00F45E30" w:rsidRDefault="00E272BF">
      <w:pPr>
        <w:pStyle w:val="ListParagraph"/>
        <w:numPr>
          <w:ilvl w:val="0"/>
          <w:numId w:val="4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43191511" w14:textId="77777777" w:rsidR="00F45E30" w:rsidRDefault="00E272BF">
      <w:pPr>
        <w:pStyle w:val="ListParagraph"/>
        <w:numPr>
          <w:ilvl w:val="1"/>
          <w:numId w:val="4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FFS details</w:t>
      </w:r>
    </w:p>
    <w:p w14:paraId="43191512" w14:textId="77777777" w:rsidR="00F45E30" w:rsidRDefault="00E272BF">
      <w:pPr>
        <w:pStyle w:val="ListParagraph"/>
        <w:numPr>
          <w:ilvl w:val="2"/>
          <w:numId w:val="4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43191513" w14:textId="77777777" w:rsidR="00F45E30" w:rsidRDefault="00E272BF">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3191514" w14:textId="77777777" w:rsidR="00F45E30" w:rsidRDefault="00F45E30">
      <w:pPr>
        <w:rPr>
          <w:rFonts w:cs="Arial"/>
          <w:b/>
          <w:szCs w:val="20"/>
          <w:highlight w:val="cyan"/>
        </w:rPr>
      </w:pPr>
    </w:p>
    <w:p w14:paraId="43191515" w14:textId="77777777" w:rsidR="00F45E30" w:rsidRDefault="00E272BF">
      <w:pPr>
        <w:rPr>
          <w:rFonts w:cs="Arial"/>
          <w:b/>
          <w:szCs w:val="20"/>
        </w:rPr>
      </w:pPr>
      <w:r>
        <w:rPr>
          <w:rFonts w:cs="Arial"/>
          <w:b/>
          <w:szCs w:val="20"/>
          <w:highlight w:val="cyan"/>
        </w:rPr>
        <w:lastRenderedPageBreak/>
        <w:t>Companies’ view:</w:t>
      </w:r>
    </w:p>
    <w:p w14:paraId="43191516" w14:textId="77777777" w:rsidR="00F45E30" w:rsidRDefault="00E272BF">
      <w:pPr>
        <w:pStyle w:val="ListParagraph"/>
        <w:numPr>
          <w:ilvl w:val="0"/>
          <w:numId w:val="55"/>
        </w:numPr>
        <w:rPr>
          <w:rFonts w:ascii="Arial" w:hAnsi="Arial" w:cs="Arial"/>
          <w:b/>
          <w:bCs/>
          <w:sz w:val="20"/>
          <w:szCs w:val="20"/>
          <w:lang w:eastAsia="ja-JP"/>
        </w:rPr>
      </w:pPr>
      <w:r>
        <w:rPr>
          <w:rFonts w:ascii="Arial" w:hAnsi="Arial" w:cs="Arial"/>
          <w:b/>
          <w:bCs/>
          <w:sz w:val="20"/>
          <w:szCs w:val="20"/>
          <w:lang w:eastAsia="ja-JP"/>
        </w:rPr>
        <w:t>Option 1:</w:t>
      </w:r>
    </w:p>
    <w:p w14:paraId="43191517" w14:textId="77777777" w:rsidR="00F45E30" w:rsidRDefault="00E272BF">
      <w:pPr>
        <w:pStyle w:val="ListParagraph"/>
        <w:numPr>
          <w:ilvl w:val="1"/>
          <w:numId w:val="55"/>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 Lenovo, Google (modification), MTK, Samsung, Apple, DENSO, Intel</w:t>
      </w:r>
    </w:p>
    <w:p w14:paraId="43191518" w14:textId="77777777" w:rsidR="00F45E30" w:rsidRDefault="00E272BF">
      <w:pPr>
        <w:pStyle w:val="ListParagraph"/>
        <w:numPr>
          <w:ilvl w:val="1"/>
          <w:numId w:val="55"/>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43191519" w14:textId="77777777" w:rsidR="00F45E30" w:rsidRDefault="00E272BF">
      <w:pPr>
        <w:pStyle w:val="ListParagraph"/>
        <w:numPr>
          <w:ilvl w:val="0"/>
          <w:numId w:val="55"/>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4319151A" w14:textId="77777777" w:rsidR="00F45E30" w:rsidRDefault="00E272BF">
      <w:pPr>
        <w:pStyle w:val="ListParagraph"/>
        <w:numPr>
          <w:ilvl w:val="0"/>
          <w:numId w:val="55"/>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4319151B" w14:textId="77777777" w:rsidR="00F45E30" w:rsidRDefault="00E272BF">
      <w:pPr>
        <w:pStyle w:val="ListParagraph"/>
        <w:numPr>
          <w:ilvl w:val="1"/>
          <w:numId w:val="55"/>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xiaomi, OPPO, New H3C</w:t>
      </w:r>
      <w:r>
        <w:rPr>
          <w:rFonts w:ascii="Arial" w:hAnsi="Arial" w:cs="Arial"/>
          <w:color w:val="FF0000"/>
          <w:sz w:val="20"/>
          <w:szCs w:val="20"/>
          <w:lang w:val="en-US" w:eastAsia="ja-JP"/>
        </w:rPr>
        <w:t>, SONY</w:t>
      </w:r>
    </w:p>
    <w:p w14:paraId="4319151C" w14:textId="77777777" w:rsidR="00F45E30" w:rsidRDefault="00E272BF">
      <w:pPr>
        <w:pStyle w:val="ListParagraph"/>
        <w:numPr>
          <w:ilvl w:val="1"/>
          <w:numId w:val="55"/>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4319151D" w14:textId="77777777" w:rsidR="00F45E30" w:rsidRDefault="00E272BF">
      <w:pPr>
        <w:pStyle w:val="ListParagraph"/>
        <w:numPr>
          <w:ilvl w:val="0"/>
          <w:numId w:val="55"/>
        </w:numPr>
        <w:rPr>
          <w:rFonts w:ascii="Arial" w:hAnsi="Arial" w:cs="Arial"/>
          <w:b/>
          <w:bCs/>
          <w:sz w:val="20"/>
          <w:szCs w:val="20"/>
          <w:lang w:eastAsia="ja-JP"/>
        </w:rPr>
      </w:pPr>
      <w:r>
        <w:rPr>
          <w:rFonts w:ascii="Arial" w:hAnsi="Arial" w:cs="Arial"/>
          <w:b/>
          <w:bCs/>
          <w:sz w:val="20"/>
          <w:szCs w:val="20"/>
          <w:lang w:eastAsia="ja-JP"/>
        </w:rPr>
        <w:t>Option 4:</w:t>
      </w:r>
    </w:p>
    <w:p w14:paraId="4319151E" w14:textId="77777777" w:rsidR="00F45E30" w:rsidRDefault="00E272BF">
      <w:pPr>
        <w:pStyle w:val="ListParagraph"/>
        <w:numPr>
          <w:ilvl w:val="1"/>
          <w:numId w:val="55"/>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4319151F" w14:textId="77777777" w:rsidR="00F45E30" w:rsidRDefault="00E272BF">
      <w:pPr>
        <w:pStyle w:val="ListParagraph"/>
        <w:numPr>
          <w:ilvl w:val="1"/>
          <w:numId w:val="55"/>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43191520" w14:textId="77777777" w:rsidR="00F45E30" w:rsidRDefault="00E272BF">
      <w:pPr>
        <w:pStyle w:val="ListParagraph"/>
        <w:numPr>
          <w:ilvl w:val="0"/>
          <w:numId w:val="55"/>
        </w:numPr>
        <w:rPr>
          <w:rFonts w:ascii="Arial" w:hAnsi="Arial" w:cs="Arial"/>
          <w:b/>
          <w:bCs/>
          <w:sz w:val="20"/>
          <w:szCs w:val="20"/>
          <w:lang w:val="en-US" w:eastAsia="ja-JP"/>
        </w:rPr>
      </w:pPr>
      <w:r>
        <w:rPr>
          <w:rFonts w:ascii="Arial" w:hAnsi="Arial" w:cs="Arial"/>
          <w:b/>
          <w:bCs/>
          <w:sz w:val="20"/>
          <w:szCs w:val="20"/>
          <w:lang w:val="en-US" w:eastAsia="ja-JP"/>
        </w:rPr>
        <w:t xml:space="preserve">Other options: </w:t>
      </w:r>
      <w:r>
        <w:rPr>
          <w:rFonts w:ascii="Arial" w:hAnsi="Arial" w:cs="Arial"/>
          <w:color w:val="4472C4" w:themeColor="accent1"/>
          <w:sz w:val="20"/>
          <w:szCs w:val="20"/>
          <w:lang w:val="en-US" w:eastAsia="ja-JP"/>
        </w:rPr>
        <w:t>FW (MAC CE/DCI), IDC (L1/L2)</w:t>
      </w:r>
    </w:p>
    <w:p w14:paraId="43191521" w14:textId="77777777" w:rsidR="00F45E30" w:rsidRDefault="00F45E30">
      <w:pPr>
        <w:rPr>
          <w:rFonts w:cs="Arial"/>
          <w:szCs w:val="20"/>
          <w:lang w:eastAsia="ja-JP"/>
        </w:rPr>
      </w:pPr>
    </w:p>
    <w:p w14:paraId="43191522" w14:textId="77777777" w:rsidR="00F45E30" w:rsidRDefault="00F45E30">
      <w:pPr>
        <w:rPr>
          <w:rFonts w:cs="Arial"/>
          <w:b/>
          <w:szCs w:val="20"/>
          <w:highlight w:val="cyan"/>
        </w:rPr>
      </w:pPr>
    </w:p>
    <w:p w14:paraId="43191523" w14:textId="77777777" w:rsidR="00F45E30" w:rsidRDefault="00E272BF">
      <w:pPr>
        <w:rPr>
          <w:rFonts w:cs="Arial"/>
          <w:b/>
          <w:szCs w:val="20"/>
        </w:rPr>
      </w:pPr>
      <w:r>
        <w:rPr>
          <w:rFonts w:cs="Arial"/>
          <w:b/>
          <w:szCs w:val="20"/>
          <w:highlight w:val="cyan"/>
        </w:rPr>
        <w:t>Moderator’s observation:</w:t>
      </w:r>
    </w:p>
    <w:p w14:paraId="43191524" w14:textId="77777777" w:rsidR="00F45E30" w:rsidRDefault="00E272BF">
      <w:pPr>
        <w:rPr>
          <w:rFonts w:cs="Arial"/>
          <w:bCs/>
          <w:szCs w:val="20"/>
        </w:rPr>
      </w:pPr>
      <w:r>
        <w:rPr>
          <w:rFonts w:cs="Arial"/>
          <w:b/>
          <w:szCs w:val="20"/>
        </w:rPr>
        <w:t>Observation 1:</w:t>
      </w:r>
      <w:r>
        <w:rPr>
          <w:rFonts w:cs="Arial"/>
          <w:bCs/>
          <w:szCs w:val="20"/>
        </w:rPr>
        <w:t xml:space="preserve"> Majority of companies support Option 1 and opposed by one companies. Option 4 has the least supporting companies while it is opposed by 3 companies. </w:t>
      </w:r>
    </w:p>
    <w:p w14:paraId="43191525" w14:textId="77777777" w:rsidR="00F45E30" w:rsidRDefault="00E272BF">
      <w:pPr>
        <w:rPr>
          <w:rFonts w:cs="Arial"/>
          <w:bCs/>
          <w:szCs w:val="20"/>
        </w:rPr>
      </w:pPr>
      <w:r>
        <w:rPr>
          <w:rFonts w:cs="Arial"/>
          <w:b/>
          <w:szCs w:val="20"/>
        </w:rPr>
        <w:t>Observation 2:</w:t>
      </w:r>
      <w:r>
        <w:rPr>
          <w:rFonts w:cs="Arial"/>
          <w:bCs/>
          <w:szCs w:val="20"/>
        </w:rPr>
        <w:t xml:space="preserve"> Regarding Option 2 and 3, they are supported equally while a company opposes Option 3.</w:t>
      </w:r>
    </w:p>
    <w:p w14:paraId="43191526" w14:textId="77777777" w:rsidR="00F45E30" w:rsidRDefault="00F45E30">
      <w:pPr>
        <w:rPr>
          <w:b/>
          <w:bCs/>
          <w:lang w:eastAsia="ja-JP"/>
        </w:rPr>
      </w:pPr>
    </w:p>
    <w:p w14:paraId="43191527"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6</w:t>
      </w:r>
      <w:r>
        <w:rPr>
          <w:rFonts w:cs="Arial"/>
          <w:szCs w:val="20"/>
        </w:rPr>
        <w:fldChar w:fldCharType="end"/>
      </w:r>
      <w:r>
        <w:rPr>
          <w:rFonts w:cs="Arial"/>
          <w:szCs w:val="20"/>
        </w:rPr>
        <w:t>: Summary of Contributions inputs for Section 3.2</w:t>
      </w:r>
    </w:p>
    <w:tbl>
      <w:tblPr>
        <w:tblStyle w:val="TableGrid"/>
        <w:tblW w:w="0" w:type="auto"/>
        <w:tblLayout w:type="fixed"/>
        <w:tblLook w:val="04A0" w:firstRow="1" w:lastRow="0" w:firstColumn="1" w:lastColumn="0" w:noHBand="0" w:noVBand="1"/>
      </w:tblPr>
      <w:tblGrid>
        <w:gridCol w:w="1271"/>
        <w:gridCol w:w="8358"/>
      </w:tblGrid>
      <w:tr w:rsidR="00F45E30" w14:paraId="4319152A" w14:textId="77777777">
        <w:tc>
          <w:tcPr>
            <w:tcW w:w="1271" w:type="dxa"/>
            <w:shd w:val="clear" w:color="auto" w:fill="FFF2CC" w:themeFill="accent4" w:themeFillTint="33"/>
          </w:tcPr>
          <w:p w14:paraId="43191528" w14:textId="77777777" w:rsidR="00F45E30" w:rsidRDefault="00E272BF">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Company</w:t>
            </w:r>
          </w:p>
        </w:tc>
        <w:tc>
          <w:tcPr>
            <w:tcW w:w="8358" w:type="dxa"/>
            <w:shd w:val="clear" w:color="auto" w:fill="FFF2CC" w:themeFill="accent4" w:themeFillTint="33"/>
          </w:tcPr>
          <w:p w14:paraId="43191529" w14:textId="77777777" w:rsidR="00F45E30" w:rsidRDefault="00E272BF">
            <w:pPr>
              <w:jc w:val="center"/>
              <w:rPr>
                <w:rFonts w:ascii="Times New Roman" w:hAnsi="Times New Roman" w:cs="Times New Roman"/>
                <w:b/>
                <w:bCs/>
                <w:sz w:val="18"/>
                <w:szCs w:val="18"/>
                <w:lang w:val="de-DE" w:eastAsia="ja-JP"/>
              </w:rPr>
            </w:pPr>
            <w:r>
              <w:rPr>
                <w:rFonts w:ascii="Times New Roman" w:hAnsi="Times New Roman" w:cs="Times New Roman"/>
                <w:b/>
                <w:bCs/>
                <w:sz w:val="18"/>
                <w:szCs w:val="18"/>
                <w:lang w:val="de-DE" w:eastAsia="ja-JP"/>
              </w:rPr>
              <w:t>Contributions inputs</w:t>
            </w:r>
          </w:p>
        </w:tc>
      </w:tr>
      <w:tr w:rsidR="00F45E30" w14:paraId="4319152D" w14:textId="77777777">
        <w:tc>
          <w:tcPr>
            <w:tcW w:w="1271" w:type="dxa"/>
          </w:tcPr>
          <w:p w14:paraId="4319152B"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Futurewei</w:t>
            </w:r>
          </w:p>
        </w:tc>
        <w:tc>
          <w:tcPr>
            <w:tcW w:w="8358" w:type="dxa"/>
          </w:tcPr>
          <w:p w14:paraId="4319152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Support that gNB can transmit, to UE, RRC message(s) (or MAC CE/DCI) indicating the candidate positions for UCI transmission (i.e., Option 2).</w:t>
            </w:r>
          </w:p>
        </w:tc>
      </w:tr>
      <w:tr w:rsidR="00F45E30" w14:paraId="43191531" w14:textId="77777777">
        <w:tc>
          <w:tcPr>
            <w:tcW w:w="1271" w:type="dxa"/>
          </w:tcPr>
          <w:p w14:paraId="4319152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19152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21</w:t>
            </w:r>
            <w:r>
              <w:rPr>
                <w:rFonts w:ascii="Times New Roman" w:hAnsi="Times New Roman" w:cs="Times New Roman"/>
                <w:sz w:val="20"/>
                <w:szCs w:val="20"/>
              </w:rPr>
              <w:tab/>
              <w:t>For dynamic indication of unused CG PUSCH occasion(s) based on a UCI, for the transmission occasion of the UCI, Option 4 is not supported.</w:t>
            </w:r>
          </w:p>
          <w:p w14:paraId="4319153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22</w:t>
            </w:r>
            <w:r>
              <w:rPr>
                <w:rFonts w:ascii="Times New Roman" w:hAnsi="Times New Roman" w:cs="Times New Roman"/>
                <w:sz w:val="20"/>
                <w:szCs w:val="20"/>
              </w:rPr>
              <w:tab/>
              <w:t>For dynamic indication of unused CG PUSCH occasion(s) based on a UCI, for the transmission occasion of the UCI, any transmitted CG PUSCH, includes the UCI (i.e., Option 1).</w:t>
            </w:r>
          </w:p>
        </w:tc>
      </w:tr>
      <w:tr w:rsidR="00F45E30" w14:paraId="43191536" w14:textId="77777777">
        <w:tc>
          <w:tcPr>
            <w:tcW w:w="1271" w:type="dxa"/>
          </w:tcPr>
          <w:p w14:paraId="4319153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4319153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For transmission occasions of the UCI indicating unused CG PUSCH occasion(s)</w:t>
            </w:r>
          </w:p>
          <w:p w14:paraId="43191534"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Support Option 1: A transmitted CG PUSCH includes the UCI</w:t>
            </w:r>
          </w:p>
          <w:p w14:paraId="43191535"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FFS: The first transmitted PUSCH over CG PUSCH occasions indicated by the same UCI includes the UCI</w:t>
            </w:r>
          </w:p>
        </w:tc>
      </w:tr>
      <w:tr w:rsidR="00F45E30" w14:paraId="43191539" w14:textId="77777777">
        <w:tc>
          <w:tcPr>
            <w:tcW w:w="1271" w:type="dxa"/>
          </w:tcPr>
          <w:p w14:paraId="4319153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4319153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CG PUSCH(s) to include the UCI providing information about unused CG PUSCH occasions, each transmitted CG PUSCH includes the UCI.</w:t>
            </w:r>
          </w:p>
        </w:tc>
      </w:tr>
      <w:tr w:rsidR="00F45E30" w14:paraId="4319153E" w14:textId="77777777">
        <w:tc>
          <w:tcPr>
            <w:tcW w:w="1271" w:type="dxa"/>
          </w:tcPr>
          <w:p w14:paraId="4319153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4319153B"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11</w:t>
            </w:r>
            <w:r>
              <w:rPr>
                <w:rFonts w:ascii="Times New Roman" w:hAnsi="Times New Roman" w:cs="Times New Roman"/>
                <w:sz w:val="20"/>
                <w:szCs w:val="20"/>
              </w:rPr>
              <w:t>: Considering the efficiency and reliability, transmitting the UCI in one CG PUSCH transmission occasion is more suitable.</w:t>
            </w:r>
          </w:p>
          <w:p w14:paraId="4319153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signaling overhead of the UCI signaling should be considered for down selection of Option 1or Option 2.</w:t>
            </w:r>
          </w:p>
          <w:p w14:paraId="4319153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UCI signaling is transmitted in the first valid/transmitted CG PUSCH.</w:t>
            </w:r>
          </w:p>
        </w:tc>
      </w:tr>
      <w:tr w:rsidR="00F45E30" w14:paraId="43191544" w14:textId="77777777">
        <w:tc>
          <w:tcPr>
            <w:tcW w:w="1271" w:type="dxa"/>
          </w:tcPr>
          <w:p w14:paraId="4319153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4319154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For dynamic indication of unused CG PUSCH occasion(s) based on a UCI, support that a transmitted CG PUSCH includes the UCI, if it is transmitted in a pre-defined transmission, examples of a pre-determined occasion can be as following:</w:t>
            </w:r>
          </w:p>
          <w:p w14:paraId="43191541"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1st configured PUSCH TO in a CG period or 1st configured PUSCH TO in a multiple CG periods</w:t>
            </w:r>
          </w:p>
          <w:p w14:paraId="43191542"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lastRenderedPageBreak/>
              <w:t>• The last configured PUSCH TO in a CG period or last configured PUSCH TO in a multiple CG periods.</w:t>
            </w:r>
          </w:p>
          <w:p w14:paraId="43191543"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Both the penultimate configured and last configured PUSCH TO in a CG period, or both the penultimate configured and last configured PUSCH TO in a multiple CG periods.</w:t>
            </w:r>
          </w:p>
        </w:tc>
      </w:tr>
      <w:tr w:rsidR="00F45E30" w14:paraId="43191547" w14:textId="77777777">
        <w:tc>
          <w:tcPr>
            <w:tcW w:w="1271" w:type="dxa"/>
          </w:tcPr>
          <w:p w14:paraId="43191545"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IDC</w:t>
            </w:r>
          </w:p>
        </w:tc>
        <w:tc>
          <w:tcPr>
            <w:tcW w:w="8358" w:type="dxa"/>
          </w:tcPr>
          <w:p w14:paraId="4319154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The location for transmitting the UCI on unused PUSCH occasions is configured in RRC or indicated in L1/L2 signaling</w:t>
            </w:r>
          </w:p>
        </w:tc>
      </w:tr>
      <w:tr w:rsidR="00F45E30" w14:paraId="4319154A" w14:textId="77777777">
        <w:tc>
          <w:tcPr>
            <w:tcW w:w="1271" w:type="dxa"/>
          </w:tcPr>
          <w:p w14:paraId="43191548"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4319154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xml:space="preserve">: Regarding when to transmit the UCI, Option </w:t>
            </w:r>
            <w:proofErr w:type="gramStart"/>
            <w:r>
              <w:rPr>
                <w:rFonts w:ascii="Times New Roman" w:hAnsi="Times New Roman" w:cs="Times New Roman"/>
                <w:sz w:val="20"/>
                <w:szCs w:val="20"/>
              </w:rPr>
              <w:t>3</w:t>
            </w:r>
            <w:proofErr w:type="gramEnd"/>
            <w:r>
              <w:rPr>
                <w:rFonts w:ascii="Times New Roman" w:hAnsi="Times New Roman" w:cs="Times New Roman"/>
                <w:sz w:val="20"/>
                <w:szCs w:val="20"/>
              </w:rPr>
              <w:t xml:space="preserve"> and Option 1 (if UCI size is small) is preferred.</w:t>
            </w:r>
          </w:p>
        </w:tc>
      </w:tr>
      <w:tr w:rsidR="00F45E30" w14:paraId="4319154F" w14:textId="77777777">
        <w:tc>
          <w:tcPr>
            <w:tcW w:w="1271" w:type="dxa"/>
          </w:tcPr>
          <w:p w14:paraId="4319154B"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319154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Do not support Option 3 and Option 4 for the possible transmission occasions of the UCI.</w:t>
            </w:r>
          </w:p>
          <w:p w14:paraId="4319154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Support Option 1, sending UCI indication every PUSCH and only once per slot.</w:t>
            </w:r>
          </w:p>
          <w:p w14:paraId="4319154E"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FFS: The benefits of other UCI periodicities can be further discussed and if shown to be beneficial, RRC configured periodicities can be considered (Option 2).</w:t>
            </w:r>
          </w:p>
        </w:tc>
      </w:tr>
      <w:tr w:rsidR="00F45E30" w14:paraId="43191552" w14:textId="77777777">
        <w:tc>
          <w:tcPr>
            <w:tcW w:w="1271" w:type="dxa"/>
          </w:tcPr>
          <w:p w14:paraId="4319155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Lenovo</w:t>
            </w:r>
          </w:p>
        </w:tc>
        <w:tc>
          <w:tcPr>
            <w:tcW w:w="8358" w:type="dxa"/>
          </w:tcPr>
          <w:p w14:paraId="4319155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transmitted CG PUSCH includes the UCI.</w:t>
            </w:r>
          </w:p>
        </w:tc>
      </w:tr>
      <w:tr w:rsidR="00F45E30" w14:paraId="43191555" w14:textId="77777777">
        <w:tc>
          <w:tcPr>
            <w:tcW w:w="1271" w:type="dxa"/>
          </w:tcPr>
          <w:p w14:paraId="4319155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43191554" w14:textId="77777777" w:rsidR="00F45E30" w:rsidRDefault="00E272BF">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URI is transmitted on every CG occasion where UE sends PUSCH. </w:t>
            </w:r>
            <w:r>
              <w:rPr>
                <w:rFonts w:ascii="Times New Roman" w:hAnsi="Times New Roman" w:cs="Times New Roman"/>
                <w:sz w:val="20"/>
                <w:szCs w:val="20"/>
                <w:lang w:val="de-DE"/>
              </w:rPr>
              <w:t>(Option 1)</w:t>
            </w:r>
          </w:p>
        </w:tc>
      </w:tr>
      <w:tr w:rsidR="00F45E30" w14:paraId="43191559" w14:textId="77777777">
        <w:tc>
          <w:tcPr>
            <w:tcW w:w="1271" w:type="dxa"/>
          </w:tcPr>
          <w:p w14:paraId="4319155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Google Inc.</w:t>
            </w:r>
          </w:p>
        </w:tc>
        <w:tc>
          <w:tcPr>
            <w:tcW w:w="8358" w:type="dxa"/>
          </w:tcPr>
          <w:p w14:paraId="4319155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Support a modified version of Option 1:</w:t>
            </w:r>
          </w:p>
          <w:p w14:paraId="4319155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xml:space="preserve">* A transmitted CG PUSCH within a </w:t>
            </w:r>
            <w:proofErr w:type="spellStart"/>
            <w:r>
              <w:rPr>
                <w:rFonts w:ascii="Times New Roman" w:hAnsi="Times New Roman" w:cs="Times New Roman"/>
                <w:sz w:val="20"/>
                <w:szCs w:val="20"/>
              </w:rPr>
              <w:t>confiurable</w:t>
            </w:r>
            <w:proofErr w:type="spellEnd"/>
            <w:r>
              <w:rPr>
                <w:rFonts w:ascii="Times New Roman" w:hAnsi="Times New Roman" w:cs="Times New Roman"/>
                <w:sz w:val="20"/>
                <w:szCs w:val="20"/>
              </w:rPr>
              <w:t xml:space="preserve"> time window includes the UCI.</w:t>
            </w:r>
          </w:p>
        </w:tc>
      </w:tr>
      <w:tr w:rsidR="00F45E30" w14:paraId="4319155C" w14:textId="77777777">
        <w:tc>
          <w:tcPr>
            <w:tcW w:w="1271" w:type="dxa"/>
          </w:tcPr>
          <w:p w14:paraId="4319155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4319155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UCI is multiplexed in PUSCH at every transmission occasion (e.g., Option-1). The last PUSCH TO does not carry UCI if the unused TO indication is limited to PUSCH within the current CG period.</w:t>
            </w:r>
          </w:p>
        </w:tc>
      </w:tr>
      <w:tr w:rsidR="00F45E30" w14:paraId="4319155F" w14:textId="77777777">
        <w:tc>
          <w:tcPr>
            <w:tcW w:w="1271" w:type="dxa"/>
          </w:tcPr>
          <w:p w14:paraId="4319155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319155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UE is configured to provide the UCI for a CG PUSCH configuration, there are no restrictions on the CG-PUSCH transmissions that include the UCI (Option 1).</w:t>
            </w:r>
          </w:p>
        </w:tc>
      </w:tr>
      <w:tr w:rsidR="00F45E30" w14:paraId="43191562" w14:textId="77777777">
        <w:tc>
          <w:tcPr>
            <w:tcW w:w="1271" w:type="dxa"/>
          </w:tcPr>
          <w:p w14:paraId="4319156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FGI</w:t>
            </w:r>
          </w:p>
        </w:tc>
        <w:tc>
          <w:tcPr>
            <w:tcW w:w="8358" w:type="dxa"/>
          </w:tcPr>
          <w:p w14:paraId="4319156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multiplexed in the first transmitted PUSCH in a CG period.</w:t>
            </w:r>
          </w:p>
        </w:tc>
      </w:tr>
      <w:tr w:rsidR="00F45E30" w14:paraId="43191565" w14:textId="77777777">
        <w:tc>
          <w:tcPr>
            <w:tcW w:w="1271" w:type="dxa"/>
          </w:tcPr>
          <w:p w14:paraId="43191563"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Apple</w:t>
            </w:r>
          </w:p>
        </w:tc>
        <w:tc>
          <w:tcPr>
            <w:tcW w:w="8358" w:type="dxa"/>
          </w:tcPr>
          <w:p w14:paraId="4319156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A transmitted CG PUSCH, includes the UCI (option 1).</w:t>
            </w:r>
          </w:p>
        </w:tc>
      </w:tr>
      <w:tr w:rsidR="00F45E30" w14:paraId="4319156D" w14:textId="77777777">
        <w:tc>
          <w:tcPr>
            <w:tcW w:w="1271" w:type="dxa"/>
          </w:tcPr>
          <w:p w14:paraId="4319156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43191567"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6</w:t>
            </w:r>
            <w:r>
              <w:rPr>
                <w:rFonts w:ascii="Times New Roman" w:hAnsi="Times New Roman" w:cs="Times New Roman"/>
                <w:sz w:val="20"/>
                <w:szCs w:val="20"/>
              </w:rPr>
              <w:t>: Sending CG PUSCH carrying the dynamic indication based on UCI in the TO in the first half of CG period can better meet the timeline, and the UCI can also indicate more TOs in the CG period.</w:t>
            </w:r>
          </w:p>
          <w:p w14:paraId="4319156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Details of option 2 and option 3 should be updated as follows:</w:t>
            </w:r>
          </w:p>
          <w:p w14:paraId="4319156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 2: A transmitted CG PUSCH includes the UCI, if it is transmitted in an occasion determined by RRC.</w:t>
            </w:r>
          </w:p>
          <w:p w14:paraId="4319156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A number N can be configured by RRC, and the first N PUSCH TOs within a CG period/ a multiple CG periods includes the UCI, and N=1</w:t>
            </w:r>
          </w:p>
          <w:p w14:paraId="4319156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 3: A transmitted CG PUSCH includes the UCI, if it is transmitted in a pre-defined transmission occasion.</w:t>
            </w:r>
          </w:p>
          <w:p w14:paraId="4319156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A number N can be predefined by specification, and the first N PUSCH TOs within a CG period/ a multiple CG periods includes the UCI, and N=1</w:t>
            </w:r>
          </w:p>
        </w:tc>
      </w:tr>
      <w:tr w:rsidR="00F45E30" w14:paraId="43191570" w14:textId="77777777">
        <w:tc>
          <w:tcPr>
            <w:tcW w:w="1271" w:type="dxa"/>
          </w:tcPr>
          <w:p w14:paraId="4319156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4319156F" w14:textId="77777777" w:rsidR="00F45E30" w:rsidRDefault="00E272BF">
            <w:pPr>
              <w:rPr>
                <w:rFonts w:ascii="Times New Roman" w:hAnsi="Times New Roman" w:cs="Times New Roman"/>
                <w:sz w:val="20"/>
                <w:szCs w:val="20"/>
                <w:lang w:val="de-DE"/>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For determining which CG PUSCH includes the UCI, option 1 and option 4 are not supported. </w:t>
            </w:r>
            <w:r>
              <w:rPr>
                <w:rFonts w:ascii="Times New Roman" w:hAnsi="Times New Roman" w:cs="Times New Roman"/>
                <w:sz w:val="20"/>
                <w:szCs w:val="20"/>
                <w:lang w:val="de-DE"/>
              </w:rPr>
              <w:t>Support option 2 or option 3.</w:t>
            </w:r>
          </w:p>
        </w:tc>
      </w:tr>
      <w:tr w:rsidR="00F45E30" w14:paraId="43191573" w14:textId="77777777">
        <w:tc>
          <w:tcPr>
            <w:tcW w:w="1271" w:type="dxa"/>
          </w:tcPr>
          <w:p w14:paraId="4319157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Panasonic</w:t>
            </w:r>
          </w:p>
        </w:tc>
        <w:tc>
          <w:tcPr>
            <w:tcW w:w="8358" w:type="dxa"/>
          </w:tcPr>
          <w:p w14:paraId="4319157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gNB should define the candidate PUSCH occasions for carrying the unused indication by RRC.</w:t>
            </w:r>
          </w:p>
        </w:tc>
      </w:tr>
      <w:tr w:rsidR="00F45E30" w14:paraId="43191576" w14:textId="77777777">
        <w:tc>
          <w:tcPr>
            <w:tcW w:w="1271" w:type="dxa"/>
          </w:tcPr>
          <w:p w14:paraId="43191574"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Sony</w:t>
            </w:r>
          </w:p>
        </w:tc>
        <w:tc>
          <w:tcPr>
            <w:tcW w:w="8358" w:type="dxa"/>
          </w:tcPr>
          <w:p w14:paraId="4319157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a transmitted CG PUSCH includes the UCI, if it is transmitted in a pre-defined transmission occasion (known as Option 3) and if it is transmitted in a transmission occasion determined satisfying given condition(s) (known as Option 4).</w:t>
            </w:r>
          </w:p>
        </w:tc>
      </w:tr>
      <w:tr w:rsidR="00F45E30" w14:paraId="43191579" w14:textId="77777777">
        <w:tc>
          <w:tcPr>
            <w:tcW w:w="1271" w:type="dxa"/>
          </w:tcPr>
          <w:p w14:paraId="4319157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OPPO</w:t>
            </w:r>
          </w:p>
        </w:tc>
        <w:tc>
          <w:tcPr>
            <w:tcW w:w="8358" w:type="dxa"/>
          </w:tcPr>
          <w:p w14:paraId="4319157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is transmitted in the first N PUSCH TO(s) in a multi-PUSCHs CG period, where N is configured by RRC.</w:t>
            </w:r>
          </w:p>
        </w:tc>
      </w:tr>
      <w:tr w:rsidR="00F45E30" w14:paraId="4319157C" w14:textId="77777777">
        <w:tc>
          <w:tcPr>
            <w:tcW w:w="1271" w:type="dxa"/>
          </w:tcPr>
          <w:p w14:paraId="4319157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New H3C</w:t>
            </w:r>
          </w:p>
        </w:tc>
        <w:tc>
          <w:tcPr>
            <w:tcW w:w="8358" w:type="dxa"/>
          </w:tcPr>
          <w:p w14:paraId="4319157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For dynamic indication of unused CG PUSCH occasion(s) based on a UCI, Option 3 on a transmitted CG PUSCH including the UCI, if it is transmitted in a pre-defined transmission occasion is supported.</w:t>
            </w:r>
          </w:p>
        </w:tc>
      </w:tr>
      <w:tr w:rsidR="00F45E30" w14:paraId="43191581" w14:textId="77777777">
        <w:tc>
          <w:tcPr>
            <w:tcW w:w="1271" w:type="dxa"/>
          </w:tcPr>
          <w:p w14:paraId="4319157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DENSO Corp.</w:t>
            </w:r>
          </w:p>
        </w:tc>
        <w:tc>
          <w:tcPr>
            <w:tcW w:w="8358" w:type="dxa"/>
          </w:tcPr>
          <w:p w14:paraId="4319157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w:t>
            </w:r>
            <w:r>
              <w:rPr>
                <w:rFonts w:ascii="Times New Roman" w:hAnsi="Times New Roman" w:cs="Times New Roman"/>
                <w:sz w:val="20"/>
                <w:szCs w:val="20"/>
              </w:rPr>
              <w:tab/>
              <w:t>RAN1 to study the following options regarding when the UCI is sent.</w:t>
            </w:r>
          </w:p>
          <w:p w14:paraId="4319157F"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Option.1: The UCI is multiplexed in the first transmitted CG PUSCH within a CG period.</w:t>
            </w:r>
          </w:p>
          <w:p w14:paraId="4319158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Option.2: The UCI is multiplexed in all transmitted CG PUSCHs.</w:t>
            </w:r>
          </w:p>
        </w:tc>
      </w:tr>
      <w:tr w:rsidR="00F45E30" w14:paraId="43191588" w14:textId="77777777">
        <w:tc>
          <w:tcPr>
            <w:tcW w:w="1271" w:type="dxa"/>
          </w:tcPr>
          <w:p w14:paraId="4319158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319158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Consider the following two options for further discussion regarding TO(s) of UCI.</w:t>
            </w:r>
          </w:p>
          <w:p w14:paraId="43191584"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 1: A transmitted CG PUSCH includes the UCI.</w:t>
            </w:r>
          </w:p>
          <w:p w14:paraId="4319158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Option 4: A transmitted CG PUSCH includes the UCI, if it is transmitted in a transmission occasion determined satisfying given condition(s).</w:t>
            </w:r>
          </w:p>
          <w:p w14:paraId="4319158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FFS details</w:t>
            </w:r>
          </w:p>
          <w:p w14:paraId="4319158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Examples of a condition: A first transmitted PUSCH in a CG period, or a first PUSCH transmission within a multiple of CG periods.</w:t>
            </w:r>
          </w:p>
        </w:tc>
      </w:tr>
      <w:tr w:rsidR="00F45E30" w14:paraId="4319158B" w14:textId="77777777">
        <w:tc>
          <w:tcPr>
            <w:tcW w:w="1271" w:type="dxa"/>
          </w:tcPr>
          <w:p w14:paraId="43191589" w14:textId="77777777" w:rsidR="00F45E30" w:rsidRDefault="00F45E30">
            <w:pPr>
              <w:spacing w:line="240" w:lineRule="auto"/>
              <w:ind w:left="57"/>
              <w:rPr>
                <w:rFonts w:ascii="Times New Roman" w:hAnsi="Times New Roman" w:cs="Times New Roman"/>
                <w:szCs w:val="20"/>
                <w:lang w:eastAsia="ja-JP"/>
              </w:rPr>
            </w:pPr>
          </w:p>
        </w:tc>
        <w:tc>
          <w:tcPr>
            <w:tcW w:w="8358" w:type="dxa"/>
          </w:tcPr>
          <w:p w14:paraId="4319158A" w14:textId="77777777" w:rsidR="00F45E30" w:rsidRDefault="00F45E30">
            <w:pPr>
              <w:rPr>
                <w:rFonts w:ascii="Times New Roman" w:hAnsi="Times New Roman" w:cs="Times New Roman"/>
                <w:b/>
                <w:color w:val="E66E0A"/>
                <w:szCs w:val="20"/>
              </w:rPr>
            </w:pPr>
          </w:p>
        </w:tc>
      </w:tr>
    </w:tbl>
    <w:p w14:paraId="4319158C" w14:textId="77777777" w:rsidR="00F45E30" w:rsidRDefault="00F45E30">
      <w:pPr>
        <w:rPr>
          <w:rFonts w:cs="Arial"/>
          <w:szCs w:val="20"/>
          <w:lang w:eastAsia="ja-JP"/>
        </w:rPr>
      </w:pPr>
    </w:p>
    <w:p w14:paraId="4319158D" w14:textId="77777777" w:rsidR="00F45E30" w:rsidRDefault="00E272BF">
      <w:pPr>
        <w:pStyle w:val="Heading3"/>
      </w:pPr>
      <w:r>
        <w:t>3.2.1</w:t>
      </w:r>
      <w:r>
        <w:tab/>
        <w:t>Initial Discussions</w:t>
      </w:r>
    </w:p>
    <w:p w14:paraId="4319158E"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158F" w14:textId="77777777" w:rsidR="00F45E30" w:rsidRDefault="00E272BF">
      <w:pPr>
        <w:rPr>
          <w:rFonts w:cs="Arial"/>
          <w:szCs w:val="20"/>
          <w:lang w:eastAsia="ja-JP"/>
        </w:rPr>
      </w:pPr>
      <w:r>
        <w:rPr>
          <w:rFonts w:cs="Arial"/>
          <w:szCs w:val="20"/>
          <w:lang w:eastAsia="ja-JP"/>
        </w:rPr>
        <w:t>Based on the observations, the following is recommended.</w:t>
      </w:r>
    </w:p>
    <w:p w14:paraId="43191590" w14:textId="77777777" w:rsidR="00F45E30" w:rsidRDefault="00E272BF">
      <w:pPr>
        <w:rPr>
          <w:rFonts w:cs="Arial"/>
          <w:b/>
          <w:bCs/>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43191591" w14:textId="77777777" w:rsidR="00F45E30" w:rsidRDefault="00E272BF">
      <w:pPr>
        <w:pStyle w:val="ListParagraph"/>
        <w:numPr>
          <w:ilvl w:val="0"/>
          <w:numId w:val="56"/>
        </w:numPr>
        <w:rPr>
          <w:rFonts w:ascii="Arial" w:hAnsi="Arial" w:cs="Arial"/>
          <w:b/>
          <w:bCs/>
          <w:sz w:val="20"/>
          <w:szCs w:val="18"/>
          <w:lang w:val="en-US" w:eastAsia="ja-JP"/>
        </w:rPr>
      </w:pPr>
      <w:r>
        <w:rPr>
          <w:rFonts w:ascii="Arial" w:hAnsi="Arial" w:cs="Arial"/>
          <w:b/>
          <w:bCs/>
          <w:sz w:val="20"/>
          <w:szCs w:val="18"/>
          <w:lang w:eastAsia="ja-JP"/>
        </w:rPr>
        <w:t xml:space="preserve">Prioritize Option 1, 2, 3. </w:t>
      </w:r>
    </w:p>
    <w:p w14:paraId="43191592" w14:textId="77777777" w:rsidR="00F45E30" w:rsidRDefault="00E272BF">
      <w:pPr>
        <w:pStyle w:val="ListParagraph"/>
        <w:numPr>
          <w:ilvl w:val="0"/>
          <w:numId w:val="56"/>
        </w:numPr>
        <w:rPr>
          <w:rFonts w:ascii="Arial" w:hAnsi="Arial" w:cs="Arial"/>
          <w:b/>
          <w:bCs/>
          <w:sz w:val="20"/>
          <w:szCs w:val="18"/>
          <w:lang w:val="en-US" w:eastAsia="ja-JP"/>
        </w:rPr>
      </w:pPr>
      <w:r>
        <w:rPr>
          <w:rFonts w:ascii="Arial" w:hAnsi="Arial" w:cs="Arial"/>
          <w:b/>
          <w:bCs/>
          <w:sz w:val="20"/>
          <w:szCs w:val="18"/>
          <w:lang w:val="en-US" w:eastAsia="ja-JP"/>
        </w:rPr>
        <w:t>Among this options, discuss whether it is possible to support Option 1.</w:t>
      </w:r>
    </w:p>
    <w:p w14:paraId="43191593" w14:textId="77777777" w:rsidR="00F45E30" w:rsidRDefault="00F45E30">
      <w:pPr>
        <w:pStyle w:val="ListParagraph"/>
        <w:rPr>
          <w:rFonts w:ascii="Arial" w:hAnsi="Arial" w:cs="Arial"/>
          <w:b/>
          <w:bCs/>
          <w:sz w:val="20"/>
          <w:szCs w:val="18"/>
          <w:lang w:val="en-US" w:eastAsia="ja-JP"/>
        </w:rPr>
      </w:pPr>
    </w:p>
    <w:p w14:paraId="43191594" w14:textId="77777777" w:rsidR="00F45E30" w:rsidRDefault="00F45E30">
      <w:pPr>
        <w:rPr>
          <w:rFonts w:cs="Arial"/>
          <w:b/>
          <w:bCs/>
          <w:szCs w:val="20"/>
          <w:highlight w:val="cyan"/>
          <w:lang w:val="en-GB" w:eastAsia="ja-JP"/>
        </w:rPr>
      </w:pPr>
    </w:p>
    <w:p w14:paraId="43191595" w14:textId="77777777" w:rsidR="00F45E30" w:rsidRDefault="00E272BF">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3191596" w14:textId="77777777" w:rsidR="00F45E30" w:rsidRDefault="00E272BF">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What is your view regarding Moderator’s suggestions.</w:t>
      </w:r>
    </w:p>
    <w:p w14:paraId="43191597" w14:textId="77777777" w:rsidR="00F45E30" w:rsidRDefault="00F45E30">
      <w:pPr>
        <w:pStyle w:val="ListParagraph"/>
        <w:ind w:left="360"/>
        <w:rPr>
          <w:rFonts w:ascii="Arial" w:hAnsi="Arial" w:cs="Arial"/>
          <w:sz w:val="20"/>
          <w:szCs w:val="20"/>
          <w:lang w:val="en-GB" w:eastAsia="ja-JP"/>
        </w:rPr>
      </w:pPr>
    </w:p>
    <w:p w14:paraId="43191598"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1599" w14:textId="77777777" w:rsidR="00F45E30" w:rsidRDefault="00F45E30">
      <w:pPr>
        <w:pStyle w:val="ListParagraph"/>
        <w:rPr>
          <w:rFonts w:ascii="Arial" w:hAnsi="Arial" w:cs="Arial"/>
          <w:b/>
          <w:bCs/>
          <w:sz w:val="20"/>
          <w:szCs w:val="20"/>
          <w:lang w:val="en-US" w:eastAsia="ja-JP"/>
        </w:rPr>
      </w:pPr>
    </w:p>
    <w:p w14:paraId="4319159A" w14:textId="77777777" w:rsidR="00F45E30" w:rsidRDefault="00F45E30">
      <w:pPr>
        <w:pStyle w:val="ListParagraph"/>
        <w:ind w:left="360"/>
        <w:jc w:val="both"/>
        <w:rPr>
          <w:rFonts w:ascii="Arial" w:hAnsi="Arial" w:cs="Arial"/>
          <w:b/>
          <w:bCs/>
          <w:sz w:val="20"/>
          <w:szCs w:val="20"/>
          <w:lang w:val="en-US" w:eastAsia="ja-JP"/>
        </w:rPr>
      </w:pPr>
    </w:p>
    <w:p w14:paraId="4319159B" w14:textId="77777777" w:rsidR="00F45E30" w:rsidRDefault="00E272BF">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F45E30" w14:paraId="4319159E" w14:textId="77777777">
        <w:tc>
          <w:tcPr>
            <w:tcW w:w="1867" w:type="dxa"/>
            <w:shd w:val="clear" w:color="auto" w:fill="A8D08D" w:themeFill="accent6" w:themeFillTint="99"/>
          </w:tcPr>
          <w:p w14:paraId="4319159C"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4319159D"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5A2" w14:textId="77777777">
        <w:tc>
          <w:tcPr>
            <w:tcW w:w="1867" w:type="dxa"/>
          </w:tcPr>
          <w:p w14:paraId="4319159F"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val="de-DE" w:eastAsia="zh-CN"/>
              </w:rPr>
              <w:t>ZTE, Sanechips</w:t>
            </w:r>
          </w:p>
        </w:tc>
        <w:tc>
          <w:tcPr>
            <w:tcW w:w="7762" w:type="dxa"/>
          </w:tcPr>
          <w:p w14:paraId="431915A0"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For simple UL traffic of XR, jitter is considered as ignored (at least in the study item). In this case, we think Option 3 is sufficient, and can work well. </w:t>
            </w:r>
          </w:p>
          <w:p w14:paraId="431915A1"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Whereas, we can also accept more conservative approach, i.e., option </w:t>
            </w:r>
            <w:proofErr w:type="gramStart"/>
            <w:r>
              <w:rPr>
                <w:rFonts w:ascii="Times New Roman" w:eastAsia="SimSun" w:hAnsi="Times New Roman" w:cs="Times New Roman"/>
                <w:bCs/>
                <w:szCs w:val="18"/>
                <w:lang w:eastAsia="zh-CN"/>
              </w:rPr>
              <w:t>1.</w:t>
            </w:r>
            <w:r>
              <w:rPr>
                <w:rFonts w:ascii="Times New Roman" w:eastAsia="SimSun" w:hAnsi="Times New Roman" w:cs="Times New Roman" w:hint="eastAsia"/>
                <w:bCs/>
                <w:szCs w:val="18"/>
                <w:lang w:eastAsia="zh-CN"/>
              </w:rPr>
              <w:t>(</w:t>
            </w:r>
            <w:proofErr w:type="gramEnd"/>
            <w:r>
              <w:rPr>
                <w:rFonts w:ascii="Times New Roman" w:eastAsia="SimSun" w:hAnsi="Times New Roman" w:cs="Times New Roman"/>
                <w:bCs/>
                <w:szCs w:val="18"/>
                <w:lang w:eastAsia="zh-CN"/>
              </w:rPr>
              <w:t>with multiple UCI transmissions)</w:t>
            </w:r>
          </w:p>
        </w:tc>
      </w:tr>
      <w:tr w:rsidR="00F45E30" w14:paraId="431915A5" w14:textId="77777777">
        <w:tc>
          <w:tcPr>
            <w:tcW w:w="1867" w:type="dxa"/>
          </w:tcPr>
          <w:p w14:paraId="431915A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Nokia, NSB</w:t>
            </w:r>
          </w:p>
        </w:tc>
        <w:tc>
          <w:tcPr>
            <w:tcW w:w="7762" w:type="dxa"/>
          </w:tcPr>
          <w:p w14:paraId="431915A4"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We agree with moderator’s suggestion to prioritize Option 1, 2, 3. Furthermore, Option 3 can be covered by Option 2 via configuring periodicities in RRC. Therefore, we propose to narrow down the scope to Option 1 and Option 2. Our preference is Option 1 as it is the most reliable and easy from spec point of view. If RRC configured periodicities (Option 2) are shown to be more beneficial than sending UCI in every CG-PUSCH, it is also ok to support Option 2.</w:t>
            </w:r>
          </w:p>
        </w:tc>
      </w:tr>
      <w:tr w:rsidR="00F45E30" w14:paraId="431915A8" w14:textId="77777777">
        <w:tc>
          <w:tcPr>
            <w:tcW w:w="1867" w:type="dxa"/>
          </w:tcPr>
          <w:p w14:paraId="431915A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31915A7"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Since overhead is not any issue, Option 1 to have UCI transmitted on every CG-PUSCH.  When UCI indicated unused CG occasions are sent at every CG-PUSCH, the gNB could use the repetitive reception of UCI for confirmation with the same bitmap values of UCI.  If the gNB receive different UCI values, the updated UCI values could be used for correction or over-write of previous values.  </w:t>
            </w:r>
          </w:p>
        </w:tc>
      </w:tr>
      <w:tr w:rsidR="00F45E30" w14:paraId="431915AB" w14:textId="77777777">
        <w:tc>
          <w:tcPr>
            <w:tcW w:w="1867" w:type="dxa"/>
          </w:tcPr>
          <w:p w14:paraId="431915A9"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431915AA" w14:textId="77777777" w:rsidR="00F45E30" w:rsidRDefault="00E272BF">
            <w:pPr>
              <w:rPr>
                <w:rFonts w:ascii="Times New Roman" w:hAnsi="Times New Roman" w:cs="Times New Roman"/>
                <w:bCs/>
                <w:szCs w:val="18"/>
                <w:lang w:val="de-DE" w:eastAsia="ja-JP"/>
              </w:rPr>
            </w:pPr>
            <w:r>
              <w:rPr>
                <w:rFonts w:ascii="Times New Roman" w:hAnsi="Times New Roman" w:cs="Times New Roman"/>
                <w:bCs/>
                <w:szCs w:val="18"/>
                <w:lang w:eastAsia="ja-JP"/>
              </w:rPr>
              <w:t xml:space="preserve">We support option 3 is sufficient and there is different between option 2 and option 3 because option2 need RRC configuration and introduce signaling overhead. </w:t>
            </w:r>
            <w:r>
              <w:rPr>
                <w:rFonts w:ascii="Times New Roman" w:hAnsi="Times New Roman" w:cs="Times New Roman"/>
                <w:bCs/>
                <w:szCs w:val="18"/>
                <w:lang w:val="de-DE" w:eastAsia="ja-JP"/>
              </w:rPr>
              <w:t>So we suggest focusing on option 1 and option 3.</w:t>
            </w:r>
          </w:p>
        </w:tc>
      </w:tr>
      <w:tr w:rsidR="00F45E30" w14:paraId="431915AE" w14:textId="77777777">
        <w:tc>
          <w:tcPr>
            <w:tcW w:w="1867" w:type="dxa"/>
          </w:tcPr>
          <w:p w14:paraId="431915A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431915AD"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Support Option 1 at least. Option 1 is simple and more robust than the other solutions. </w:t>
            </w:r>
          </w:p>
        </w:tc>
      </w:tr>
      <w:tr w:rsidR="00F45E30" w14:paraId="431915B6" w14:textId="77777777">
        <w:tc>
          <w:tcPr>
            <w:tcW w:w="1867" w:type="dxa"/>
          </w:tcPr>
          <w:p w14:paraId="431915A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762" w:type="dxa"/>
          </w:tcPr>
          <w:p w14:paraId="431915B0"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proposed to modify Option-1 to give flexibility to the gNB to configure the occasions where the UCI could be transmitted as shown below. This allows for a trade-off between reliability, flexibility and overhead.</w:t>
            </w:r>
          </w:p>
          <w:p w14:paraId="431915B1" w14:textId="77777777" w:rsidR="00F45E30" w:rsidRDefault="00E272BF">
            <w:pPr>
              <w:rPr>
                <w:rFonts w:ascii="Times New Roman" w:hAnsi="Times New Roman" w:cs="Times New Roman"/>
                <w:bCs/>
                <w:szCs w:val="18"/>
                <w:lang w:val="de-DE" w:eastAsia="ja-JP"/>
              </w:rPr>
            </w:pPr>
            <w:r>
              <w:rPr>
                <w:rFonts w:ascii="Times New Roman" w:hAnsi="Times New Roman" w:cs="Times New Roman"/>
                <w:bCs/>
                <w:noProof/>
                <w:szCs w:val="18"/>
                <w:lang w:eastAsia="zh-CN"/>
              </w:rPr>
              <w:drawing>
                <wp:inline distT="0" distB="0" distL="0" distR="0" wp14:anchorId="43191A60" wp14:editId="43191A61">
                  <wp:extent cx="4613910" cy="23247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6"/>
                          <a:stretch>
                            <a:fillRect/>
                          </a:stretch>
                        </pic:blipFill>
                        <pic:spPr>
                          <a:xfrm>
                            <a:off x="0" y="0"/>
                            <a:ext cx="4635617" cy="2335638"/>
                          </a:xfrm>
                          <a:prstGeom prst="rect">
                            <a:avLst/>
                          </a:prstGeom>
                        </pic:spPr>
                      </pic:pic>
                    </a:graphicData>
                  </a:graphic>
                </wp:inline>
              </w:drawing>
            </w:r>
          </w:p>
          <w:p w14:paraId="431915B2"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Can the moderator please add this alternative under Option 1 to check the support, i.e., </w:t>
            </w:r>
          </w:p>
          <w:p w14:paraId="431915B3" w14:textId="77777777" w:rsidR="00F45E30" w:rsidRDefault="00E272BF">
            <w:pPr>
              <w:pStyle w:val="ListParagraph"/>
              <w:numPr>
                <w:ilvl w:val="0"/>
                <w:numId w:val="4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-1</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 includes the UCI.</w:t>
            </w:r>
          </w:p>
          <w:p w14:paraId="431915B4" w14:textId="77777777" w:rsidR="00F45E30" w:rsidRDefault="00E272BF">
            <w:pPr>
              <w:pStyle w:val="ListParagraph"/>
              <w:numPr>
                <w:ilvl w:val="0"/>
                <w:numId w:val="4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b/>
                <w:bCs/>
                <w:sz w:val="20"/>
                <w:szCs w:val="20"/>
                <w:lang w:val="en-GB"/>
              </w:rPr>
              <w:t>-2</w:t>
            </w:r>
            <w:r>
              <w:rPr>
                <w:rFonts w:ascii="Times New Roman" w:hAnsi="Times New Roman" w:cs="Times New Roman"/>
                <w:b/>
                <w:bCs/>
                <w:sz w:val="20"/>
                <w:szCs w:val="20"/>
                <w:lang w:val="en-US"/>
              </w:rPr>
              <w:t>:</w:t>
            </w:r>
            <w:r>
              <w:rPr>
                <w:rFonts w:ascii="Times New Roman" w:hAnsi="Times New Roman" w:cs="Times New Roman"/>
                <w:sz w:val="20"/>
                <w:szCs w:val="20"/>
                <w:lang w:val="en-US"/>
              </w:rPr>
              <w:t xml:space="preserve"> A transmitted CG PUSCH</w:t>
            </w:r>
            <w:r>
              <w:rPr>
                <w:rFonts w:ascii="Times New Roman" w:hAnsi="Times New Roman" w:cs="Times New Roman"/>
                <w:sz w:val="20"/>
                <w:szCs w:val="20"/>
                <w:lang w:val="en-GB"/>
              </w:rPr>
              <w:t xml:space="preserve"> </w:t>
            </w:r>
            <w:r>
              <w:rPr>
                <w:rFonts w:ascii="Times New Roman" w:hAnsi="Times New Roman" w:cs="Times New Roman"/>
                <w:color w:val="0070C0"/>
                <w:sz w:val="20"/>
                <w:szCs w:val="20"/>
                <w:u w:val="single"/>
                <w:lang w:val="en-GB"/>
              </w:rPr>
              <w:t>within a configured window</w:t>
            </w:r>
            <w:r>
              <w:rPr>
                <w:rFonts w:ascii="Times New Roman" w:hAnsi="Times New Roman" w:cs="Times New Roman"/>
                <w:color w:val="0070C0"/>
                <w:sz w:val="20"/>
                <w:szCs w:val="20"/>
                <w:u w:val="single"/>
                <w:lang w:val="en-US"/>
              </w:rPr>
              <w:t>,</w:t>
            </w:r>
            <w:r>
              <w:rPr>
                <w:rFonts w:ascii="Times New Roman" w:hAnsi="Times New Roman" w:cs="Times New Roman"/>
                <w:color w:val="0070C0"/>
                <w:sz w:val="20"/>
                <w:szCs w:val="20"/>
                <w:u w:val="single"/>
                <w:lang w:val="en-GB"/>
              </w:rPr>
              <w:t xml:space="preserve"> </w:t>
            </w:r>
            <w:r>
              <w:rPr>
                <w:rFonts w:ascii="Times New Roman" w:hAnsi="Times New Roman" w:cs="Times New Roman"/>
                <w:sz w:val="20"/>
                <w:szCs w:val="20"/>
                <w:lang w:val="en-US"/>
              </w:rPr>
              <w:t>includes the UCI.</w:t>
            </w:r>
          </w:p>
          <w:p w14:paraId="431915B5" w14:textId="77777777" w:rsidR="00F45E30" w:rsidRDefault="00F45E30">
            <w:pPr>
              <w:rPr>
                <w:rFonts w:ascii="Times New Roman" w:hAnsi="Times New Roman" w:cs="Times New Roman"/>
                <w:b/>
                <w:bCs/>
                <w:szCs w:val="18"/>
                <w:lang w:eastAsia="ja-JP"/>
              </w:rPr>
            </w:pPr>
          </w:p>
        </w:tc>
      </w:tr>
      <w:tr w:rsidR="00F45E30" w14:paraId="431915B9" w14:textId="77777777">
        <w:tc>
          <w:tcPr>
            <w:tcW w:w="1867" w:type="dxa"/>
          </w:tcPr>
          <w:p w14:paraId="431915B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431915B8" w14:textId="77777777" w:rsidR="00F45E30" w:rsidRDefault="00E272BF">
            <w:pPr>
              <w:rPr>
                <w:rFonts w:ascii="Times New Roman" w:hAnsi="Times New Roman" w:cs="Times New Roman"/>
                <w:bCs/>
                <w:szCs w:val="18"/>
                <w:lang w:eastAsia="ja-JP"/>
              </w:rPr>
            </w:pPr>
            <w:r>
              <w:rPr>
                <w:rFonts w:ascii="Times New Roman" w:hAnsi="Times New Roman" w:cs="Times New Roman"/>
                <w:szCs w:val="18"/>
                <w:lang w:eastAsia="ja-JP"/>
              </w:rPr>
              <w:t>Option 1 is superior. There is no issue with UCI overhead (few UCI bits vs. thousands of data bits in a CG-PUSCH), offers best reliability which is important for the purpose of that UCI, and does not unnecessarily complicate the specifications.</w:t>
            </w:r>
          </w:p>
        </w:tc>
      </w:tr>
      <w:tr w:rsidR="00F45E30" w14:paraId="431915BE" w14:textId="77777777">
        <w:tc>
          <w:tcPr>
            <w:tcW w:w="1867" w:type="dxa"/>
          </w:tcPr>
          <w:p w14:paraId="431915BA"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431915BB"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1 has highest flexibility and robust. 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 each of the TOs. Another problem for Option 1 is that the UCI indication could not be used by gNB if the transmission occasion of the UCI is too </w:t>
            </w:r>
            <w:r>
              <w:rPr>
                <w:rFonts w:ascii="Times New Roman" w:eastAsia="SimSun" w:hAnsi="Times New Roman" w:cs="Times New Roman"/>
                <w:bCs/>
                <w:szCs w:val="18"/>
                <w:lang w:eastAsia="zh-CN"/>
              </w:rPr>
              <w:lastRenderedPageBreak/>
              <w:t xml:space="preserve">close to the unused transmission occasion indicated by UCI. Hence, Option 1 is not preferred from our point of view. </w:t>
            </w:r>
          </w:p>
          <w:p w14:paraId="431915BC" w14:textId="77777777" w:rsidR="00F45E30" w:rsidRDefault="00E272BF">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Option 3 and Option 4 are almost </w:t>
            </w:r>
            <w:proofErr w:type="gramStart"/>
            <w:r>
              <w:rPr>
                <w:rFonts w:ascii="Times New Roman" w:eastAsia="SimSun" w:hAnsi="Times New Roman" w:cs="Times New Roman"/>
                <w:bCs/>
                <w:szCs w:val="18"/>
                <w:lang w:eastAsia="zh-CN"/>
              </w:rPr>
              <w:t>similar, and</w:t>
            </w:r>
            <w:proofErr w:type="gramEnd"/>
            <w:r>
              <w:rPr>
                <w:rFonts w:ascii="Times New Roman" w:eastAsia="SimSun" w:hAnsi="Times New Roman" w:cs="Times New Roman"/>
                <w:bCs/>
                <w:szCs w:val="18"/>
                <w:lang w:eastAsia="zh-CN"/>
              </w:rPr>
              <w:t xml:space="preserve"> have the lowest flexibility and robust compared with other options, especially in dynamic jitter impact situation for XR traffic, for instance, if considering jitter impacts on the 1st configured PUSCCH transmission occasion, the fixed 1st configured PUSCCH transmission occasion may be not a good choice to carry UCI. </w:t>
            </w:r>
          </w:p>
          <w:p w14:paraId="431915BD" w14:textId="77777777" w:rsidR="00F45E30" w:rsidRDefault="00E272BF">
            <w:pPr>
              <w:rPr>
                <w:rFonts w:ascii="Times New Roman" w:hAnsi="Times New Roman" w:cs="Times New Roman"/>
                <w:szCs w:val="18"/>
                <w:lang w:eastAsia="ja-JP"/>
              </w:rPr>
            </w:pPr>
            <w:r>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F45E30" w14:paraId="431915C1" w14:textId="77777777">
        <w:tc>
          <w:tcPr>
            <w:tcW w:w="1867" w:type="dxa"/>
          </w:tcPr>
          <w:p w14:paraId="431915BF"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InterDigital</w:t>
            </w:r>
          </w:p>
        </w:tc>
        <w:tc>
          <w:tcPr>
            <w:tcW w:w="7762" w:type="dxa"/>
          </w:tcPr>
          <w:p w14:paraId="431915C0" w14:textId="77777777" w:rsidR="00F45E30" w:rsidRDefault="00E272BF">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Ok with the suggestion to prioritize some options. We are ok with Options 1 and 2, with some preference towards Option 2 due to lower overhead and the possibility for the UE to provide info on unused PUSCHs when the network may need and make best use of the info.  </w:t>
            </w:r>
          </w:p>
        </w:tc>
      </w:tr>
      <w:tr w:rsidR="00F45E30" w14:paraId="431915C5" w14:textId="77777777">
        <w:trPr>
          <w:trHeight w:val="247"/>
        </w:trPr>
        <w:tc>
          <w:tcPr>
            <w:tcW w:w="1867" w:type="dxa"/>
          </w:tcPr>
          <w:p w14:paraId="431915C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7762" w:type="dxa"/>
          </w:tcPr>
          <w:p w14:paraId="431915C3"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are fine with moderator’s suggestion to prioritize Option 1, 2, 3.</w:t>
            </w:r>
          </w:p>
          <w:p w14:paraId="431915C4"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A</w:t>
            </w:r>
            <w:r>
              <w:rPr>
                <w:rFonts w:ascii="Times New Roman" w:hAnsi="Times New Roman" w:cs="Times New Roman"/>
                <w:szCs w:val="18"/>
                <w:lang w:eastAsia="ja-JP"/>
              </w:rPr>
              <w:t xml:space="preserve"> CG occasion later in a CG period carries the UCI, the CG occasion that is indicated as “unused” may not meet the timeline. Whichever option is adopted, it should be ensured that the UCI is transmitted in CG occasion in the first half of the CG period as possible.</w:t>
            </w:r>
          </w:p>
        </w:tc>
      </w:tr>
      <w:tr w:rsidR="00F45E30" w14:paraId="431915C8" w14:textId="77777777">
        <w:trPr>
          <w:trHeight w:val="180"/>
        </w:trPr>
        <w:tc>
          <w:tcPr>
            <w:tcW w:w="1867" w:type="dxa"/>
          </w:tcPr>
          <w:p w14:paraId="431915C6" w14:textId="77777777" w:rsidR="00F45E30" w:rsidRDefault="00E272BF">
            <w:pPr>
              <w:rPr>
                <w:rFonts w:ascii="Times New Roman" w:hAnsi="Times New Roman" w:cs="Times New Roman"/>
                <w:b/>
                <w:bCs/>
                <w:szCs w:val="18"/>
                <w:lang w:val="de-DE" w:eastAsia="ja-JP"/>
              </w:rPr>
            </w:pPr>
            <w:r>
              <w:rPr>
                <w:rFonts w:ascii="Times New Roman" w:hAnsi="Times New Roman" w:cs="Times New Roman"/>
                <w:szCs w:val="20"/>
                <w:lang w:val="de-DE" w:eastAsia="ja-JP"/>
              </w:rPr>
              <w:t>Apple</w:t>
            </w:r>
          </w:p>
        </w:tc>
        <w:tc>
          <w:tcPr>
            <w:tcW w:w="7762" w:type="dxa"/>
          </w:tcPr>
          <w:p w14:paraId="431915C7" w14:textId="77777777" w:rsidR="00F45E30" w:rsidRDefault="00E272BF">
            <w:pPr>
              <w:rPr>
                <w:rFonts w:ascii="Times New Roman" w:hAnsi="Times New Roman" w:cs="Times New Roman"/>
                <w:b/>
                <w:bCs/>
                <w:szCs w:val="18"/>
                <w:lang w:eastAsia="ja-JP"/>
              </w:rPr>
            </w:pPr>
            <w:r>
              <w:rPr>
                <w:rFonts w:ascii="Times New Roman" w:hAnsi="Times New Roman" w:cs="Times New Roman"/>
                <w:b/>
                <w:color w:val="E66E0A"/>
                <w:szCs w:val="20"/>
              </w:rPr>
              <w:t>We support Option 1 for the reason provided in our contribution: 1. Simpleness for UE/gNB operation, 2. Robust operation, 3. Simpleness in specification development.</w:t>
            </w:r>
          </w:p>
        </w:tc>
      </w:tr>
      <w:tr w:rsidR="00F45E30" w14:paraId="431915CC" w14:textId="77777777">
        <w:tc>
          <w:tcPr>
            <w:tcW w:w="1867" w:type="dxa"/>
          </w:tcPr>
          <w:p w14:paraId="431915C9"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431915CA"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support option 1.</w:t>
            </w:r>
          </w:p>
          <w:p w14:paraId="431915CB"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For other options, there would be issue of UCI transmission if the CG occasions for UCI are missed. For example, if packet arrival time is after the CG occasion for UCI, UE does not have the opportunity to transmit the UCI. Furthermore, if a UCI in the CG occasion that is configured for UCI transmission is missed by gNB, gNB </w:t>
            </w:r>
            <w:proofErr w:type="gramStart"/>
            <w:r>
              <w:rPr>
                <w:rFonts w:ascii="Times New Roman" w:hAnsi="Times New Roman" w:cs="Times New Roman"/>
                <w:bCs/>
                <w:szCs w:val="18"/>
                <w:lang w:eastAsia="ja-JP"/>
              </w:rPr>
              <w:t>has to</w:t>
            </w:r>
            <w:proofErr w:type="gramEnd"/>
            <w:r>
              <w:rPr>
                <w:rFonts w:ascii="Times New Roman" w:hAnsi="Times New Roman" w:cs="Times New Roman"/>
                <w:bCs/>
                <w:szCs w:val="18"/>
                <w:lang w:eastAsia="ja-JP"/>
              </w:rPr>
              <w:t xml:space="preserve"> blind detect all the sub-sequent TOs since these occasions may or may not be used.</w:t>
            </w:r>
          </w:p>
        </w:tc>
      </w:tr>
      <w:tr w:rsidR="00F45E30" w14:paraId="431915D0" w14:textId="77777777">
        <w:tc>
          <w:tcPr>
            <w:tcW w:w="1867" w:type="dxa"/>
          </w:tcPr>
          <w:p w14:paraId="431915CD"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431915CE"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431915CF"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Among these three options, we do not recommend option 1, because redundant information is transmitted, especially in the last TO per CG period.</w:t>
            </w:r>
          </w:p>
        </w:tc>
      </w:tr>
      <w:tr w:rsidR="00F45E30" w14:paraId="431915D3" w14:textId="77777777">
        <w:tc>
          <w:tcPr>
            <w:tcW w:w="1867" w:type="dxa"/>
          </w:tcPr>
          <w:p w14:paraId="431915D1"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431915D2" w14:textId="77777777" w:rsidR="00F45E30" w:rsidRDefault="00E272BF">
            <w:pPr>
              <w:rPr>
                <w:rFonts w:ascii="Times New Roman" w:hAnsi="Times New Roman" w:cs="Times New Roman"/>
                <w:bCs/>
                <w:szCs w:val="18"/>
                <w:lang w:eastAsia="ja-JP"/>
              </w:rPr>
            </w:pPr>
            <w:r>
              <w:rPr>
                <w:rFonts w:ascii="Times New Roman" w:eastAsia="DengXian" w:hAnsi="Times New Roman" w:cs="Times New Roman" w:hint="eastAsia"/>
                <w:szCs w:val="18"/>
                <w:lang w:eastAsia="zh-CN"/>
              </w:rPr>
              <w:t>O</w:t>
            </w:r>
            <w:r>
              <w:rPr>
                <w:rFonts w:ascii="Times New Roman" w:eastAsia="DengXian" w:hAnsi="Times New Roman" w:cs="Times New Roman"/>
                <w:szCs w:val="18"/>
                <w:lang w:eastAsia="zh-CN"/>
              </w:rPr>
              <w:t xml:space="preserve">ption 1 is ok for us. </w:t>
            </w:r>
          </w:p>
        </w:tc>
      </w:tr>
      <w:tr w:rsidR="00F45E30" w14:paraId="431915D7" w14:textId="77777777">
        <w:tc>
          <w:tcPr>
            <w:tcW w:w="1867" w:type="dxa"/>
          </w:tcPr>
          <w:p w14:paraId="431915D4"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DOCOMO</w:t>
            </w:r>
          </w:p>
        </w:tc>
        <w:tc>
          <w:tcPr>
            <w:tcW w:w="7762" w:type="dxa"/>
          </w:tcPr>
          <w:p w14:paraId="431915D5"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support moderator’s suggestion to prioritize Option 1, 2, 3.</w:t>
            </w:r>
          </w:p>
          <w:p w14:paraId="431915D6" w14:textId="77777777" w:rsidR="00F45E30" w:rsidRDefault="00E272BF">
            <w:pPr>
              <w:rPr>
                <w:rFonts w:ascii="Times New Roman" w:eastAsia="DengXian" w:hAnsi="Times New Roman" w:cs="Times New Roman"/>
                <w:szCs w:val="18"/>
                <w:lang w:eastAsia="zh-CN"/>
              </w:rPr>
            </w:pPr>
            <w:r>
              <w:rPr>
                <w:rFonts w:ascii="Times New Roman" w:hAnsi="Times New Roman" w:cs="Times New Roman"/>
                <w:bCs/>
                <w:szCs w:val="18"/>
                <w:lang w:eastAsia="ja-JP"/>
              </w:rPr>
              <w:t>We slightly prefer option 2/3. But option 1 is also fine for us.</w:t>
            </w:r>
          </w:p>
        </w:tc>
      </w:tr>
      <w:tr w:rsidR="00F45E30" w14:paraId="431915DB" w14:textId="77777777">
        <w:tc>
          <w:tcPr>
            <w:tcW w:w="1867" w:type="dxa"/>
          </w:tcPr>
          <w:p w14:paraId="431915D8"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hint="eastAsia"/>
                <w:b/>
                <w:bCs/>
                <w:szCs w:val="18"/>
                <w:lang w:val="de-DE" w:eastAsia="ko-KR"/>
              </w:rPr>
              <w:t>LG</w:t>
            </w:r>
          </w:p>
        </w:tc>
        <w:tc>
          <w:tcPr>
            <w:tcW w:w="7762" w:type="dxa"/>
          </w:tcPr>
          <w:p w14:paraId="431915D9" w14:textId="77777777" w:rsidR="00F45E30" w:rsidRDefault="00E272BF">
            <w:pPr>
              <w:rPr>
                <w:rFonts w:ascii="Times New Roman" w:hAnsi="Times New Roman" w:cs="Times New Roman"/>
                <w:bCs/>
                <w:szCs w:val="18"/>
                <w:lang w:eastAsia="ko-KR"/>
              </w:rPr>
            </w:pPr>
            <w:r>
              <w:rPr>
                <w:rFonts w:ascii="Times New Roman" w:hAnsi="Times New Roman" w:cs="Times New Roman" w:hint="eastAsia"/>
                <w:bCs/>
                <w:szCs w:val="18"/>
                <w:lang w:eastAsia="ko-KR"/>
              </w:rPr>
              <w:t xml:space="preserve">We support Option 1. </w:t>
            </w:r>
            <w:r>
              <w:rPr>
                <w:rFonts w:ascii="Times New Roman" w:hAnsi="Times New Roman" w:cs="Times New Roman"/>
                <w:bCs/>
                <w:szCs w:val="18"/>
                <w:lang w:eastAsia="ko-KR"/>
              </w:rPr>
              <w:t xml:space="preserve">It is simple and robust solution. </w:t>
            </w:r>
          </w:p>
          <w:p w14:paraId="431915DA"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ko-KR"/>
              </w:rPr>
              <w:t xml:space="preserve">Option 2 or 3 would </w:t>
            </w:r>
            <w:proofErr w:type="gramStart"/>
            <w:r>
              <w:rPr>
                <w:rFonts w:ascii="Times New Roman" w:hAnsi="Times New Roman" w:cs="Times New Roman"/>
                <w:bCs/>
                <w:szCs w:val="18"/>
                <w:lang w:eastAsia="ko-KR"/>
              </w:rPr>
              <w:t>limiting</w:t>
            </w:r>
            <w:proofErr w:type="gramEnd"/>
            <w:r>
              <w:rPr>
                <w:rFonts w:ascii="Times New Roman" w:hAnsi="Times New Roman" w:cs="Times New Roman"/>
                <w:bCs/>
                <w:szCs w:val="18"/>
                <w:lang w:eastAsia="ko-KR"/>
              </w:rPr>
              <w:t xml:space="preserve"> the occasion where UE can start the transmission. </w:t>
            </w:r>
          </w:p>
        </w:tc>
      </w:tr>
      <w:tr w:rsidR="00F45E30" w14:paraId="431915DE" w14:textId="77777777">
        <w:tc>
          <w:tcPr>
            <w:tcW w:w="1867" w:type="dxa"/>
          </w:tcPr>
          <w:p w14:paraId="431915DC"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t>MediaTek</w:t>
            </w:r>
          </w:p>
        </w:tc>
        <w:tc>
          <w:tcPr>
            <w:tcW w:w="7762" w:type="dxa"/>
          </w:tcPr>
          <w:p w14:paraId="431915DD" w14:textId="77777777" w:rsidR="00F45E30" w:rsidRDefault="00E272BF">
            <w:pPr>
              <w:rPr>
                <w:rFonts w:ascii="Times New Roman" w:hAnsi="Times New Roman" w:cs="Times New Roman"/>
                <w:bCs/>
                <w:szCs w:val="18"/>
                <w:lang w:val="de-DE" w:eastAsia="ko-KR"/>
              </w:rPr>
            </w:pPr>
            <w:r>
              <w:rPr>
                <w:rFonts w:ascii="Times New Roman" w:eastAsia="DengXian" w:hAnsi="Times New Roman" w:cs="Times New Roman"/>
                <w:szCs w:val="18"/>
                <w:lang w:eastAsia="zh-CN"/>
              </w:rPr>
              <w:t xml:space="preserve">We are fine with the suggestion. </w:t>
            </w:r>
            <w:r>
              <w:rPr>
                <w:rFonts w:ascii="Times New Roman" w:eastAsia="DengXian" w:hAnsi="Times New Roman" w:cs="Times New Roman"/>
                <w:szCs w:val="18"/>
                <w:lang w:val="de-DE" w:eastAsia="zh-CN"/>
              </w:rPr>
              <w:t>We prefer Option-1.</w:t>
            </w:r>
          </w:p>
        </w:tc>
      </w:tr>
      <w:tr w:rsidR="00F45E30" w14:paraId="431915E2" w14:textId="77777777">
        <w:tc>
          <w:tcPr>
            <w:tcW w:w="1867" w:type="dxa"/>
          </w:tcPr>
          <w:p w14:paraId="431915DF"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Panasonic</w:t>
            </w:r>
          </w:p>
        </w:tc>
        <w:tc>
          <w:tcPr>
            <w:tcW w:w="7762" w:type="dxa"/>
          </w:tcPr>
          <w:p w14:paraId="431915E0"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Q1: We are fine with the suggestions.</w:t>
            </w:r>
          </w:p>
          <w:p w14:paraId="431915E1" w14:textId="77777777" w:rsidR="00F45E30" w:rsidRDefault="00E272BF">
            <w:pPr>
              <w:rPr>
                <w:rFonts w:ascii="Times New Roman" w:eastAsia="DengXian" w:hAnsi="Times New Roman" w:cs="Times New Roman"/>
                <w:szCs w:val="18"/>
                <w:lang w:eastAsia="zh-CN"/>
              </w:rPr>
            </w:pPr>
            <w:r>
              <w:rPr>
                <w:rFonts w:ascii="Times New Roman" w:hAnsi="Times New Roman" w:cs="Times New Roman"/>
                <w:szCs w:val="18"/>
                <w:lang w:eastAsia="ja-JP"/>
              </w:rPr>
              <w:t>Q2: We think again that the applicability of unused indication (to a single or multiple CG configuration) should be discussed first. If the unused indication is applicable to a single CG configuration, there is no need to send indication over the last occasion(s).</w:t>
            </w:r>
          </w:p>
        </w:tc>
      </w:tr>
      <w:tr w:rsidR="00F45E30" w14:paraId="431915E5" w14:textId="77777777">
        <w:tc>
          <w:tcPr>
            <w:tcW w:w="1867" w:type="dxa"/>
          </w:tcPr>
          <w:p w14:paraId="431915E3"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431915E4" w14:textId="77777777" w:rsidR="00F45E30" w:rsidRDefault="00E272BF">
            <w:pPr>
              <w:rPr>
                <w:rFonts w:ascii="Times New Roman" w:eastAsiaTheme="minorEastAsia" w:hAnsi="Times New Roman" w:cs="Times New Roman"/>
                <w:bCs/>
                <w:szCs w:val="18"/>
                <w:lang w:val="de-DE" w:eastAsia="ja-JP"/>
              </w:rPr>
            </w:pPr>
            <w:r>
              <w:rPr>
                <w:rFonts w:ascii="Times New Roman" w:hAnsi="Times New Roman" w:cs="Times New Roman"/>
                <w:bCs/>
                <w:szCs w:val="18"/>
                <w:lang w:eastAsia="ja-JP"/>
              </w:rPr>
              <w:t xml:space="preserve">We are fine with moderator’s suggestion to prioritize Option 1, 2, 3.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 xml:space="preserve">ption 1 and </w:t>
            </w:r>
            <w:r>
              <w:rPr>
                <w:rFonts w:ascii="Times New Roman" w:eastAsia="DengXian" w:hAnsi="Times New Roman" w:cs="Times New Roman" w:hint="eastAsia"/>
                <w:szCs w:val="18"/>
                <w:lang w:val="de-DE" w:eastAsia="zh-CN"/>
              </w:rPr>
              <w:t>O</w:t>
            </w:r>
            <w:r>
              <w:rPr>
                <w:rFonts w:ascii="Times New Roman" w:eastAsia="DengXian" w:hAnsi="Times New Roman" w:cs="Times New Roman"/>
                <w:szCs w:val="18"/>
                <w:lang w:val="de-DE" w:eastAsia="zh-CN"/>
              </w:rPr>
              <w:t>ption 3 is fine for us.</w:t>
            </w:r>
          </w:p>
        </w:tc>
      </w:tr>
      <w:tr w:rsidR="00F45E30" w14:paraId="431915E8" w14:textId="77777777">
        <w:tc>
          <w:tcPr>
            <w:tcW w:w="1867" w:type="dxa"/>
          </w:tcPr>
          <w:p w14:paraId="431915E6"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431915E7"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ko-KR"/>
              </w:rPr>
              <w:t xml:space="preserve">We are OK with moderator’s suggestion. Our preference is mainly Option 3. Considering overhead is not an issue (as identified by </w:t>
            </w:r>
            <w:proofErr w:type="gramStart"/>
            <w:r>
              <w:rPr>
                <w:rFonts w:ascii="Times New Roman" w:hAnsi="Times New Roman" w:cs="Times New Roman"/>
                <w:bCs/>
                <w:szCs w:val="18"/>
                <w:lang w:eastAsia="ko-KR"/>
              </w:rPr>
              <w:t>the majority of</w:t>
            </w:r>
            <w:proofErr w:type="gramEnd"/>
            <w:r>
              <w:rPr>
                <w:rFonts w:ascii="Times New Roman" w:hAnsi="Times New Roman" w:cs="Times New Roman"/>
                <w:bCs/>
                <w:szCs w:val="18"/>
                <w:lang w:eastAsia="ko-KR"/>
              </w:rPr>
              <w:t xml:space="preserve"> the companies) then we are OK with Option 1 as it is a simpler solution.</w:t>
            </w:r>
          </w:p>
        </w:tc>
      </w:tr>
      <w:tr w:rsidR="00F45E30" w14:paraId="431915EB" w14:textId="77777777">
        <w:tc>
          <w:tcPr>
            <w:tcW w:w="1867" w:type="dxa"/>
          </w:tcPr>
          <w:p w14:paraId="431915E9"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CMCC</w:t>
            </w:r>
          </w:p>
        </w:tc>
        <w:tc>
          <w:tcPr>
            <w:tcW w:w="7762" w:type="dxa"/>
          </w:tcPr>
          <w:p w14:paraId="431915EA" w14:textId="77777777" w:rsidR="00F45E30" w:rsidRDefault="00E272BF">
            <w:pPr>
              <w:rPr>
                <w:rFonts w:ascii="Times New Roman" w:hAnsi="Times New Roman" w:cs="Times New Roman"/>
                <w:bCs/>
                <w:szCs w:val="18"/>
                <w:lang w:eastAsia="ja-JP"/>
              </w:rPr>
            </w:pPr>
            <w:r>
              <w:rPr>
                <w:rFonts w:ascii="Times New Roman" w:eastAsia="SimSun" w:hAnsi="Times New Roman" w:cs="Times New Roman" w:hint="eastAsia"/>
                <w:szCs w:val="18"/>
                <w:lang w:eastAsia="zh-CN"/>
              </w:rPr>
              <w:t>Regarding the UCI transmission occasions, we support</w:t>
            </w:r>
            <w:r>
              <w:rPr>
                <w:rFonts w:ascii="Times New Roman" w:eastAsia="SimSun" w:hAnsi="Times New Roman" w:cs="Times New Roman"/>
                <w:szCs w:val="18"/>
                <w:lang w:eastAsia="zh-CN"/>
              </w:rPr>
              <w:t xml:space="preserve"> </w:t>
            </w:r>
            <w:r>
              <w:rPr>
                <w:rFonts w:ascii="Times New Roman" w:eastAsia="SimSun" w:hAnsi="Times New Roman" w:cs="Times New Roman" w:hint="eastAsia"/>
                <w:szCs w:val="18"/>
                <w:lang w:eastAsia="zh-CN"/>
              </w:rPr>
              <w:t xml:space="preserve">Option 1 because it achieves the highest reliability. Furthermore, </w:t>
            </w:r>
            <w:proofErr w:type="gramStart"/>
            <w:r>
              <w:rPr>
                <w:rFonts w:ascii="Times New Roman" w:eastAsia="SimSun" w:hAnsi="Times New Roman" w:cs="Times New Roman" w:hint="eastAsia"/>
                <w:szCs w:val="18"/>
                <w:lang w:eastAsia="zh-CN"/>
              </w:rPr>
              <w:t>in order to</w:t>
            </w:r>
            <w:proofErr w:type="gramEnd"/>
            <w:r>
              <w:rPr>
                <w:rFonts w:ascii="Times New Roman" w:eastAsia="SimSun" w:hAnsi="Times New Roman" w:cs="Times New Roman" w:hint="eastAsia"/>
                <w:szCs w:val="18"/>
                <w:lang w:eastAsia="zh-CN"/>
              </w:rPr>
              <w:t xml:space="preserve"> </w:t>
            </w:r>
            <w:r>
              <w:rPr>
                <w:rFonts w:ascii="Times New Roman" w:eastAsia="SimSun" w:hAnsi="Times New Roman" w:cs="Times New Roman"/>
                <w:szCs w:val="18"/>
                <w:lang w:eastAsia="zh-CN"/>
              </w:rPr>
              <w:t xml:space="preserve">guarantee gNB has </w:t>
            </w:r>
            <w:r>
              <w:rPr>
                <w:rFonts w:ascii="Times New Roman" w:eastAsia="SimSun" w:hAnsi="Times New Roman" w:cs="Times New Roman" w:hint="eastAsia"/>
                <w:szCs w:val="18"/>
                <w:lang w:eastAsia="zh-CN"/>
              </w:rPr>
              <w:t xml:space="preserve">enough </w:t>
            </w:r>
            <w:r>
              <w:rPr>
                <w:rFonts w:ascii="Times New Roman" w:eastAsia="SimSun" w:hAnsi="Times New Roman" w:cs="Times New Roman"/>
                <w:szCs w:val="18"/>
                <w:lang w:eastAsia="zh-CN"/>
              </w:rPr>
              <w:t xml:space="preserve">time to recycle the unused CG PUSCH transmission occasions, </w:t>
            </w:r>
            <w:r>
              <w:rPr>
                <w:rFonts w:ascii="Times New Roman" w:eastAsia="SimSun" w:hAnsi="Times New Roman" w:cs="Times New Roman" w:hint="eastAsia"/>
                <w:szCs w:val="18"/>
                <w:lang w:eastAsia="zh-CN"/>
              </w:rPr>
              <w:t xml:space="preserve">Option 1 can be further modified by introducing </w:t>
            </w:r>
            <w:r>
              <w:rPr>
                <w:rFonts w:ascii="Times New Roman" w:eastAsia="SimSun" w:hAnsi="Times New Roman" w:cs="Times New Roman"/>
                <w:szCs w:val="18"/>
                <w:lang w:eastAsia="zh-CN"/>
              </w:rPr>
              <w:t>a time window such that only CG PUSCH occasions within the time window can be used to transmit the UCI.</w:t>
            </w:r>
            <w:r>
              <w:rPr>
                <w:rFonts w:ascii="Times New Roman" w:eastAsia="SimSun" w:hAnsi="Times New Roman" w:cs="Times New Roman" w:hint="eastAsia"/>
                <w:szCs w:val="18"/>
                <w:lang w:eastAsia="zh-CN"/>
              </w:rPr>
              <w:t xml:space="preserve"> The time window </w:t>
            </w:r>
            <w:r>
              <w:rPr>
                <w:rFonts w:ascii="Times New Roman" w:eastAsia="SimSun" w:hAnsi="Times New Roman" w:cs="Times New Roman"/>
                <w:szCs w:val="18"/>
                <w:lang w:eastAsia="zh-CN"/>
              </w:rPr>
              <w:t>can be pre-defined/configured</w:t>
            </w:r>
            <w:r>
              <w:rPr>
                <w:rFonts w:ascii="Times New Roman" w:eastAsia="SimSun" w:hAnsi="Times New Roman" w:cs="Times New Roman" w:hint="eastAsia"/>
                <w:szCs w:val="18"/>
                <w:lang w:eastAsia="zh-CN"/>
              </w:rPr>
              <w:t xml:space="preserve"> to avoid </w:t>
            </w:r>
            <w:proofErr w:type="spellStart"/>
            <w:r>
              <w:rPr>
                <w:rFonts w:ascii="Times New Roman" w:eastAsia="SimSun" w:hAnsi="Times New Roman" w:cs="Times New Roman" w:hint="eastAsia"/>
                <w:szCs w:val="18"/>
                <w:lang w:eastAsia="zh-CN"/>
              </w:rPr>
              <w:t>gNB</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s</w:t>
            </w:r>
            <w:proofErr w:type="spellEnd"/>
            <w:r>
              <w:rPr>
                <w:rFonts w:ascii="Times New Roman" w:eastAsia="SimSun" w:hAnsi="Times New Roman" w:cs="Times New Roman" w:hint="eastAsia"/>
                <w:szCs w:val="18"/>
                <w:lang w:eastAsia="zh-CN"/>
              </w:rPr>
              <w:t xml:space="preserve"> blind detection.</w:t>
            </w:r>
          </w:p>
        </w:tc>
      </w:tr>
      <w:tr w:rsidR="00F45E30" w14:paraId="431915EF" w14:textId="77777777">
        <w:tc>
          <w:tcPr>
            <w:tcW w:w="1867" w:type="dxa"/>
          </w:tcPr>
          <w:p w14:paraId="431915E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431915ED"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We suggest not </w:t>
            </w:r>
            <w:proofErr w:type="gramStart"/>
            <w:r>
              <w:rPr>
                <w:rFonts w:ascii="Times New Roman" w:eastAsia="DengXian" w:hAnsi="Times New Roman" w:cs="Times New Roman"/>
                <w:bCs/>
                <w:szCs w:val="18"/>
                <w:lang w:eastAsia="zh-CN"/>
              </w:rPr>
              <w:t>consider</w:t>
            </w:r>
            <w:proofErr w:type="gramEnd"/>
            <w:r>
              <w:rPr>
                <w:rFonts w:ascii="Times New Roman" w:eastAsia="DengXian" w:hAnsi="Times New Roman" w:cs="Times New Roman"/>
                <w:bCs/>
                <w:szCs w:val="18"/>
                <w:lang w:eastAsia="zh-CN"/>
              </w:rPr>
              <w:t xml:space="preserve"> jitter for CG enhancement.</w:t>
            </w:r>
          </w:p>
          <w:p w14:paraId="431915EE" w14:textId="77777777" w:rsidR="00F45E30" w:rsidRDefault="00E272BF">
            <w:pPr>
              <w:rPr>
                <w:rFonts w:ascii="Times New Roman" w:hAnsi="Times New Roman" w:cs="Times New Roman"/>
                <w:b/>
                <w:bCs/>
                <w:szCs w:val="18"/>
                <w:lang w:val="de-DE" w:eastAsia="ja-JP"/>
              </w:rPr>
            </w:pPr>
            <w:r>
              <w:rPr>
                <w:rFonts w:ascii="Times New Roman" w:eastAsia="DengXian" w:hAnsi="Times New Roman" w:cs="Times New Roman"/>
                <w:bCs/>
                <w:szCs w:val="18"/>
                <w:lang w:val="de-DE" w:eastAsia="zh-CN"/>
              </w:rPr>
              <w:t>So Option 3 is enough.</w:t>
            </w:r>
          </w:p>
        </w:tc>
      </w:tr>
      <w:tr w:rsidR="00F45E30" w14:paraId="431915F2" w14:textId="77777777">
        <w:tc>
          <w:tcPr>
            <w:tcW w:w="1867" w:type="dxa"/>
          </w:tcPr>
          <w:p w14:paraId="431915F0" w14:textId="77777777" w:rsidR="00F45E30" w:rsidRDefault="00E272BF">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431915F1" w14:textId="77777777" w:rsidR="00F45E30" w:rsidRDefault="00E272BF">
            <w:pPr>
              <w:rPr>
                <w:rFonts w:ascii="Times New Roman" w:eastAsia="DengXian" w:hAnsi="Times New Roman" w:cs="Times New Roman"/>
                <w:bCs/>
                <w:szCs w:val="18"/>
                <w:lang w:eastAsia="zh-CN"/>
              </w:rPr>
            </w:pPr>
            <w:r>
              <w:rPr>
                <w:rFonts w:ascii="Times New Roman" w:hAnsi="Times New Roman" w:cs="Times New Roman"/>
                <w:bCs/>
                <w:szCs w:val="18"/>
                <w:lang w:eastAsia="ja-JP"/>
              </w:rPr>
              <w:t>We are fine with moderator’s suggestion. We support Option 2 and Option 3 since the UCI is not needed to be repeatedly transmitted in every TO.</w:t>
            </w:r>
          </w:p>
        </w:tc>
      </w:tr>
      <w:tr w:rsidR="00F45E30" w14:paraId="431915F5" w14:textId="77777777">
        <w:tc>
          <w:tcPr>
            <w:tcW w:w="1867" w:type="dxa"/>
          </w:tcPr>
          <w:p w14:paraId="431915F3"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431915F4"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eastAsia="ja-JP"/>
              </w:rPr>
              <w:t xml:space="preserve">Agree with FL’s suggestion. Considering UCI size is generally small compared to a UL XR TB size, we suggest selecting option 1, which has less specification impact compared to other options. </w:t>
            </w:r>
            <w:r>
              <w:rPr>
                <w:rFonts w:ascii="Times New Roman" w:hAnsi="Times New Roman" w:cs="Times New Roman"/>
                <w:szCs w:val="18"/>
                <w:lang w:val="de-DE" w:eastAsia="ja-JP"/>
              </w:rPr>
              <w:t>We can also support options 2/3.</w:t>
            </w:r>
          </w:p>
        </w:tc>
      </w:tr>
      <w:tr w:rsidR="00F45E30" w14:paraId="431915F8" w14:textId="77777777">
        <w:tc>
          <w:tcPr>
            <w:tcW w:w="1867" w:type="dxa"/>
          </w:tcPr>
          <w:p w14:paraId="431915F6"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431915F7"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Ok with Option 1 and to drop Option 4 based on majority view</w:t>
            </w:r>
          </w:p>
        </w:tc>
      </w:tr>
      <w:tr w:rsidR="00F45E30" w14:paraId="431915FC" w14:textId="77777777">
        <w:tc>
          <w:tcPr>
            <w:tcW w:w="1867" w:type="dxa"/>
          </w:tcPr>
          <w:p w14:paraId="431915F9"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Ericsson</w:t>
            </w:r>
          </w:p>
        </w:tc>
        <w:tc>
          <w:tcPr>
            <w:tcW w:w="7762" w:type="dxa"/>
          </w:tcPr>
          <w:p w14:paraId="431915FA"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Agree w Moderator’s suggestion and OK to support Option 1.</w:t>
            </w:r>
          </w:p>
          <w:p w14:paraId="431915FB"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Option 4 is not acceptable to us.</w:t>
            </w:r>
          </w:p>
        </w:tc>
      </w:tr>
      <w:tr w:rsidR="00F45E30" w14:paraId="4319161E" w14:textId="77777777">
        <w:tc>
          <w:tcPr>
            <w:tcW w:w="1867" w:type="dxa"/>
            <w:shd w:val="clear" w:color="auto" w:fill="A8D08D" w:themeFill="accent6" w:themeFillTint="99"/>
          </w:tcPr>
          <w:p w14:paraId="431915FD"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431915FE" w14:textId="77777777" w:rsidR="00F45E30" w:rsidRDefault="00E272BF">
            <w:pPr>
              <w:rPr>
                <w:rFonts w:cs="Arial"/>
                <w:b/>
                <w:szCs w:val="20"/>
                <w:lang w:val="de-DE"/>
              </w:rPr>
            </w:pPr>
            <w:r>
              <w:rPr>
                <w:rFonts w:cs="Arial"/>
                <w:b/>
                <w:szCs w:val="20"/>
                <w:highlight w:val="cyan"/>
                <w:lang w:val="de-DE"/>
              </w:rPr>
              <w:t>Companies’ view:</w:t>
            </w:r>
          </w:p>
          <w:p w14:paraId="431915FF" w14:textId="77777777" w:rsidR="00F45E30" w:rsidRDefault="00E272BF">
            <w:pPr>
              <w:pStyle w:val="ListParagraph"/>
              <w:numPr>
                <w:ilvl w:val="0"/>
                <w:numId w:val="57"/>
              </w:numPr>
              <w:rPr>
                <w:rFonts w:ascii="Arial" w:hAnsi="Arial" w:cs="Arial"/>
                <w:b/>
                <w:bCs/>
                <w:sz w:val="20"/>
                <w:szCs w:val="20"/>
                <w:lang w:eastAsia="ja-JP"/>
              </w:rPr>
            </w:pPr>
            <w:r>
              <w:rPr>
                <w:rFonts w:ascii="Arial" w:hAnsi="Arial" w:cs="Arial"/>
                <w:b/>
                <w:bCs/>
                <w:sz w:val="20"/>
                <w:szCs w:val="20"/>
                <w:lang w:eastAsia="ja-JP"/>
              </w:rPr>
              <w:t>Option 1:</w:t>
            </w:r>
          </w:p>
          <w:p w14:paraId="43191600" w14:textId="77777777" w:rsidR="00F45E30" w:rsidRDefault="00E272BF">
            <w:pPr>
              <w:pStyle w:val="ListParagraph"/>
              <w:numPr>
                <w:ilvl w:val="1"/>
                <w:numId w:val="57"/>
              </w:numPr>
              <w:rPr>
                <w:rFonts w:ascii="Arial" w:hAnsi="Arial" w:cs="Arial"/>
                <w:b/>
                <w:bCs/>
                <w:color w:val="4472C4" w:themeColor="accent1"/>
                <w:sz w:val="20"/>
                <w:szCs w:val="20"/>
                <w:lang w:val="en-US" w:eastAsia="ja-JP"/>
              </w:rPr>
            </w:pPr>
            <w:r>
              <w:rPr>
                <w:rFonts w:ascii="Arial" w:hAnsi="Arial" w:cs="Arial"/>
                <w:b/>
                <w:bCs/>
                <w:sz w:val="20"/>
                <w:szCs w:val="20"/>
                <w:lang w:val="en-US" w:eastAsia="ja-JP"/>
              </w:rPr>
              <w:t>Yes:</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E///, QC, vivo, ZTE,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Nokia, Lenovo, Google (modification), MTK, Samsung, Apple, DENSO, Intel</w:t>
            </w:r>
          </w:p>
          <w:p w14:paraId="43191601" w14:textId="77777777" w:rsidR="00F45E30" w:rsidRDefault="00E272BF">
            <w:pPr>
              <w:pStyle w:val="ListParagraph"/>
              <w:numPr>
                <w:ilvl w:val="1"/>
                <w:numId w:val="57"/>
              </w:numPr>
              <w:rPr>
                <w:rFonts w:ascii="Arial" w:hAnsi="Arial" w:cs="Arial"/>
                <w:b/>
                <w:bCs/>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DCM</w:t>
            </w:r>
          </w:p>
          <w:p w14:paraId="43191602" w14:textId="77777777" w:rsidR="00F45E30" w:rsidRDefault="00E272BF">
            <w:pPr>
              <w:pStyle w:val="ListParagraph"/>
              <w:numPr>
                <w:ilvl w:val="0"/>
                <w:numId w:val="57"/>
              </w:numPr>
              <w:rPr>
                <w:rFonts w:ascii="Arial" w:hAnsi="Arial" w:cs="Arial"/>
                <w:sz w:val="20"/>
                <w:szCs w:val="20"/>
                <w:lang w:val="sv-SE" w:eastAsia="ja-JP"/>
              </w:rPr>
            </w:pPr>
            <w:r>
              <w:rPr>
                <w:rFonts w:ascii="Arial" w:hAnsi="Arial" w:cs="Arial"/>
                <w:b/>
                <w:bCs/>
                <w:sz w:val="20"/>
                <w:szCs w:val="20"/>
                <w:lang w:val="sv-SE" w:eastAsia="ja-JP"/>
              </w:rPr>
              <w:t xml:space="preserve">Option 2: </w:t>
            </w:r>
            <w:r>
              <w:rPr>
                <w:rFonts w:ascii="Arial" w:hAnsi="Arial" w:cs="Arial"/>
                <w:color w:val="4472C4" w:themeColor="accent1"/>
                <w:sz w:val="20"/>
                <w:szCs w:val="20"/>
                <w:lang w:val="sv-SE" w:eastAsia="ja-JP"/>
              </w:rPr>
              <w:t>FW , ZTE, IDC, xiaomi, DENSO</w:t>
            </w:r>
          </w:p>
          <w:p w14:paraId="43191603" w14:textId="77777777" w:rsidR="00F45E30" w:rsidRDefault="00E272BF">
            <w:pPr>
              <w:pStyle w:val="ListParagraph"/>
              <w:numPr>
                <w:ilvl w:val="0"/>
                <w:numId w:val="57"/>
              </w:numPr>
              <w:rPr>
                <w:rFonts w:ascii="Arial" w:hAnsi="Arial" w:cs="Arial"/>
                <w:b/>
                <w:bCs/>
                <w:sz w:val="20"/>
                <w:szCs w:val="20"/>
                <w:lang w:eastAsia="ja-JP"/>
              </w:rPr>
            </w:pPr>
            <w:r>
              <w:rPr>
                <w:rFonts w:ascii="Arial" w:hAnsi="Arial" w:cs="Arial"/>
                <w:b/>
                <w:bCs/>
                <w:sz w:val="20"/>
                <w:szCs w:val="20"/>
                <w:lang w:eastAsia="ja-JP"/>
              </w:rPr>
              <w:t>Option 3:</w:t>
            </w:r>
            <w:r>
              <w:rPr>
                <w:rFonts w:ascii="Arial" w:hAnsi="Arial" w:cs="Arial"/>
                <w:b/>
                <w:bCs/>
                <w:sz w:val="20"/>
                <w:szCs w:val="20"/>
                <w:lang w:val="en-US" w:eastAsia="ja-JP"/>
              </w:rPr>
              <w:t xml:space="preserve"> </w:t>
            </w:r>
          </w:p>
          <w:p w14:paraId="43191604" w14:textId="77777777" w:rsidR="00F45E30" w:rsidRDefault="00E272BF">
            <w:pPr>
              <w:pStyle w:val="ListParagraph"/>
              <w:numPr>
                <w:ilvl w:val="1"/>
                <w:numId w:val="57"/>
              </w:numPr>
              <w:rPr>
                <w:rFonts w:ascii="Arial" w:hAnsi="Arial" w:cs="Arial"/>
                <w:sz w:val="20"/>
                <w:szCs w:val="20"/>
                <w:lang w:val="en-US"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Spreadtrum,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xiaomi, OPPO, New H3C</w:t>
            </w:r>
            <w:r>
              <w:rPr>
                <w:rFonts w:ascii="Arial" w:hAnsi="Arial" w:cs="Arial"/>
                <w:color w:val="FF0000"/>
                <w:sz w:val="20"/>
                <w:szCs w:val="20"/>
                <w:lang w:val="en-US" w:eastAsia="ja-JP"/>
              </w:rPr>
              <w:t>, SONY</w:t>
            </w:r>
          </w:p>
          <w:p w14:paraId="43191605" w14:textId="77777777" w:rsidR="00F45E30" w:rsidRDefault="00E272BF">
            <w:pPr>
              <w:pStyle w:val="ListParagraph"/>
              <w:numPr>
                <w:ilvl w:val="1"/>
                <w:numId w:val="57"/>
              </w:numPr>
              <w:rPr>
                <w:rFonts w:ascii="Arial" w:hAnsi="Arial" w:cs="Arial"/>
                <w:b/>
                <w:bCs/>
                <w:sz w:val="20"/>
                <w:szCs w:val="20"/>
                <w:lang w:eastAsia="ja-JP"/>
              </w:rPr>
            </w:pPr>
            <w:r>
              <w:rPr>
                <w:rFonts w:ascii="Arial" w:hAnsi="Arial" w:cs="Arial"/>
                <w:b/>
                <w:bCs/>
                <w:sz w:val="20"/>
                <w:szCs w:val="20"/>
                <w:lang w:val="en-US" w:eastAsia="ja-JP"/>
              </w:rPr>
              <w:t>No:</w:t>
            </w:r>
            <w:r>
              <w:rPr>
                <w:rFonts w:ascii="Arial" w:hAnsi="Arial" w:cs="Arial"/>
                <w:sz w:val="20"/>
                <w:szCs w:val="20"/>
                <w:lang w:val="en-US" w:eastAsia="ja-JP"/>
              </w:rPr>
              <w:t xml:space="preserve"> </w:t>
            </w:r>
            <w:r>
              <w:rPr>
                <w:rFonts w:ascii="Arial" w:hAnsi="Arial" w:cs="Arial"/>
                <w:color w:val="4472C4" w:themeColor="accent1"/>
                <w:sz w:val="20"/>
                <w:szCs w:val="20"/>
                <w:lang w:val="en-US" w:eastAsia="ja-JP"/>
              </w:rPr>
              <w:t>Nokia</w:t>
            </w:r>
          </w:p>
          <w:p w14:paraId="43191606" w14:textId="77777777" w:rsidR="00F45E30" w:rsidRDefault="00E272BF">
            <w:pPr>
              <w:pStyle w:val="ListParagraph"/>
              <w:numPr>
                <w:ilvl w:val="0"/>
                <w:numId w:val="57"/>
              </w:numPr>
              <w:rPr>
                <w:rFonts w:ascii="Arial" w:hAnsi="Arial" w:cs="Arial"/>
                <w:b/>
                <w:bCs/>
                <w:sz w:val="20"/>
                <w:szCs w:val="20"/>
                <w:lang w:eastAsia="ja-JP"/>
              </w:rPr>
            </w:pPr>
            <w:r>
              <w:rPr>
                <w:rFonts w:ascii="Arial" w:hAnsi="Arial" w:cs="Arial"/>
                <w:b/>
                <w:bCs/>
                <w:sz w:val="20"/>
                <w:szCs w:val="20"/>
                <w:lang w:eastAsia="ja-JP"/>
              </w:rPr>
              <w:t>Option 4:</w:t>
            </w:r>
          </w:p>
          <w:p w14:paraId="43191607" w14:textId="77777777" w:rsidR="00F45E30" w:rsidRDefault="00E272BF">
            <w:pPr>
              <w:pStyle w:val="ListParagraph"/>
              <w:numPr>
                <w:ilvl w:val="1"/>
                <w:numId w:val="5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Yes: </w:t>
            </w:r>
            <w:r>
              <w:rPr>
                <w:rFonts w:ascii="Arial" w:hAnsi="Arial" w:cs="Arial"/>
                <w:color w:val="4472C4" w:themeColor="accent1"/>
                <w:sz w:val="20"/>
                <w:szCs w:val="20"/>
                <w:lang w:val="en-US" w:eastAsia="ja-JP"/>
              </w:rPr>
              <w:t>FGI, Intel</w:t>
            </w:r>
            <w:r>
              <w:rPr>
                <w:rFonts w:ascii="Arial" w:hAnsi="Arial" w:cs="Arial"/>
                <w:color w:val="FF0000"/>
                <w:sz w:val="20"/>
                <w:szCs w:val="20"/>
                <w:lang w:val="en-US" w:eastAsia="ja-JP"/>
              </w:rPr>
              <w:t>, SONY</w:t>
            </w:r>
          </w:p>
          <w:p w14:paraId="43191608" w14:textId="77777777" w:rsidR="00F45E30" w:rsidRDefault="00E272BF">
            <w:pPr>
              <w:pStyle w:val="ListParagraph"/>
              <w:numPr>
                <w:ilvl w:val="1"/>
                <w:numId w:val="57"/>
              </w:numPr>
              <w:rPr>
                <w:rFonts w:ascii="Arial" w:hAnsi="Arial" w:cs="Arial"/>
                <w:b/>
                <w:bCs/>
                <w:color w:val="4472C4" w:themeColor="accent1"/>
                <w:sz w:val="20"/>
                <w:szCs w:val="20"/>
                <w:lang w:eastAsia="ja-JP"/>
              </w:rPr>
            </w:pPr>
            <w:r>
              <w:rPr>
                <w:rFonts w:ascii="Arial" w:hAnsi="Arial" w:cs="Arial"/>
                <w:b/>
                <w:bCs/>
                <w:sz w:val="20"/>
                <w:szCs w:val="20"/>
                <w:lang w:val="en-US" w:eastAsia="ja-JP"/>
              </w:rPr>
              <w:t xml:space="preserve">No: </w:t>
            </w:r>
            <w:r>
              <w:rPr>
                <w:rFonts w:ascii="Arial" w:hAnsi="Arial" w:cs="Arial"/>
                <w:color w:val="4472C4" w:themeColor="accent1"/>
                <w:sz w:val="20"/>
                <w:szCs w:val="20"/>
                <w:lang w:val="en-US" w:eastAsia="ja-JP"/>
              </w:rPr>
              <w:t>E///, Nokia, DCM</w:t>
            </w:r>
          </w:p>
          <w:p w14:paraId="43191609" w14:textId="77777777" w:rsidR="00F45E30" w:rsidRDefault="00E272BF">
            <w:pPr>
              <w:pStyle w:val="ListParagraph"/>
              <w:numPr>
                <w:ilvl w:val="0"/>
                <w:numId w:val="57"/>
              </w:numPr>
              <w:rPr>
                <w:rFonts w:ascii="Arial" w:hAnsi="Arial" w:cs="Arial"/>
                <w:b/>
                <w:bCs/>
                <w:sz w:val="20"/>
                <w:szCs w:val="20"/>
                <w:lang w:val="en-US" w:eastAsia="ja-JP"/>
              </w:rPr>
            </w:pPr>
            <w:r>
              <w:rPr>
                <w:rFonts w:ascii="Arial" w:hAnsi="Arial" w:cs="Arial"/>
                <w:b/>
                <w:bCs/>
                <w:sz w:val="20"/>
                <w:szCs w:val="20"/>
                <w:lang w:val="en-US" w:eastAsia="ja-JP"/>
              </w:rPr>
              <w:t xml:space="preserve">Other options: </w:t>
            </w:r>
            <w:r>
              <w:rPr>
                <w:rFonts w:ascii="Arial" w:hAnsi="Arial" w:cs="Arial"/>
                <w:color w:val="4472C4" w:themeColor="accent1"/>
                <w:sz w:val="20"/>
                <w:szCs w:val="20"/>
                <w:lang w:val="en-US" w:eastAsia="ja-JP"/>
              </w:rPr>
              <w:t>FW (MAC CE/DCI), IDC (L1/L2)</w:t>
            </w:r>
          </w:p>
          <w:p w14:paraId="4319160A" w14:textId="77777777" w:rsidR="00F45E30" w:rsidRDefault="00F45E30">
            <w:pPr>
              <w:rPr>
                <w:rFonts w:ascii="Times New Roman" w:hAnsi="Times New Roman" w:cs="Times New Roman"/>
                <w:szCs w:val="18"/>
                <w:lang w:eastAsia="ja-JP"/>
              </w:rPr>
            </w:pPr>
          </w:p>
          <w:p w14:paraId="4319160B" w14:textId="77777777" w:rsidR="00F45E30" w:rsidRDefault="00E272BF">
            <w:pPr>
              <w:rPr>
                <w:rFonts w:cs="Arial"/>
                <w:b/>
                <w:bCs/>
                <w:sz w:val="20"/>
                <w:szCs w:val="18"/>
                <w:lang w:val="de-DE" w:eastAsia="ja-JP"/>
              </w:rPr>
            </w:pPr>
            <w:r>
              <w:rPr>
                <w:rFonts w:cs="Arial"/>
                <w:b/>
                <w:bCs/>
                <w:sz w:val="20"/>
                <w:szCs w:val="18"/>
                <w:highlight w:val="yellow"/>
                <w:lang w:val="de-DE" w:eastAsia="ja-JP"/>
              </w:rPr>
              <w:t>Suggestion 1</w:t>
            </w:r>
            <w:r>
              <w:rPr>
                <w:rFonts w:cs="Arial"/>
                <w:b/>
                <w:bCs/>
                <w:sz w:val="20"/>
                <w:szCs w:val="18"/>
                <w:lang w:val="de-DE" w:eastAsia="ja-JP"/>
              </w:rPr>
              <w:t xml:space="preserve">: Prioritize Option 1, 2, 3. </w:t>
            </w:r>
          </w:p>
          <w:p w14:paraId="4319160C" w14:textId="77777777" w:rsidR="00F45E30" w:rsidRDefault="00E272BF">
            <w:pPr>
              <w:pStyle w:val="ListParagraph"/>
              <w:numPr>
                <w:ilvl w:val="0"/>
                <w:numId w:val="57"/>
              </w:numPr>
              <w:rPr>
                <w:rFonts w:cs="Arial"/>
                <w:b/>
                <w:bCs/>
                <w:szCs w:val="18"/>
                <w:lang w:val="de-DE" w:eastAsia="ja-JP"/>
              </w:rPr>
            </w:pPr>
            <w:r>
              <w:rPr>
                <w:rFonts w:cs="Arial"/>
                <w:b/>
                <w:bCs/>
                <w:szCs w:val="18"/>
                <w:lang w:val="de-DE" w:eastAsia="ja-JP"/>
              </w:rPr>
              <w:t xml:space="preserve">OK: </w:t>
            </w:r>
            <w:r>
              <w:rPr>
                <w:rFonts w:cs="Arial"/>
                <w:szCs w:val="18"/>
                <w:lang w:val="de-DE" w:eastAsia="ja-JP"/>
              </w:rPr>
              <w:t xml:space="preserve">ZTE/Sanechips (Opt 3), Nokia/NSB (opt1/opt2), New H3C (Opt1/Opt3), QC, Google, Samsung, FW, IDC (Opt1/opt2), xiaomi, Apple, vivo, OPPO, TCL, </w:t>
            </w:r>
            <w:r>
              <w:rPr>
                <w:rFonts w:cs="Arial"/>
                <w:szCs w:val="18"/>
                <w:lang w:val="de-DE" w:eastAsia="ja-JP"/>
              </w:rPr>
              <w:lastRenderedPageBreak/>
              <w:t>DCM, LG, MTK, Panasonic, spreadtrum (Opt1/opt3), Sony (Opt1/Opt3), CMCC, HW/HiSi (Opt3), FGI (opt2/Opt3), Lenovo, Intel, Ericsson</w:t>
            </w:r>
          </w:p>
          <w:p w14:paraId="4319160D" w14:textId="77777777" w:rsidR="00F45E30" w:rsidRDefault="00E272BF">
            <w:pPr>
              <w:pStyle w:val="ListParagraph"/>
              <w:numPr>
                <w:ilvl w:val="0"/>
                <w:numId w:val="57"/>
              </w:numPr>
              <w:rPr>
                <w:rFonts w:ascii="Arial" w:hAnsi="Arial" w:cs="Arial"/>
                <w:b/>
                <w:bCs/>
                <w:szCs w:val="18"/>
                <w:lang w:val="en-US" w:eastAsia="ja-JP"/>
              </w:rPr>
            </w:pPr>
            <w:r>
              <w:rPr>
                <w:rFonts w:cs="Arial"/>
                <w:b/>
                <w:bCs/>
                <w:szCs w:val="18"/>
                <w:lang w:val="de-DE" w:eastAsia="ja-JP"/>
              </w:rPr>
              <w:t xml:space="preserve">Not OK: - </w:t>
            </w:r>
          </w:p>
          <w:p w14:paraId="4319160E" w14:textId="77777777" w:rsidR="00F45E30" w:rsidRDefault="00E272BF">
            <w:pPr>
              <w:rPr>
                <w:rFonts w:cs="Arial"/>
                <w:b/>
                <w:bCs/>
                <w:sz w:val="20"/>
                <w:szCs w:val="18"/>
                <w:lang w:eastAsia="ja-JP"/>
              </w:rPr>
            </w:pPr>
            <w:r>
              <w:rPr>
                <w:rFonts w:cs="Arial"/>
                <w:b/>
                <w:bCs/>
                <w:sz w:val="20"/>
                <w:szCs w:val="18"/>
                <w:highlight w:val="yellow"/>
                <w:lang w:eastAsia="ja-JP"/>
              </w:rPr>
              <w:t>Suggestion 2</w:t>
            </w:r>
            <w:r>
              <w:rPr>
                <w:rFonts w:cs="Arial"/>
                <w:b/>
                <w:bCs/>
                <w:sz w:val="20"/>
                <w:szCs w:val="18"/>
                <w:lang w:eastAsia="ja-JP"/>
              </w:rPr>
              <w:t>: Among this options, discuss whether it is possible to support Option 1.</w:t>
            </w:r>
          </w:p>
          <w:p w14:paraId="4319160F" w14:textId="77777777" w:rsidR="00F45E30" w:rsidRDefault="00E272BF">
            <w:pPr>
              <w:pStyle w:val="ListParagraph"/>
              <w:numPr>
                <w:ilvl w:val="0"/>
                <w:numId w:val="57"/>
              </w:numPr>
              <w:rPr>
                <w:rFonts w:cs="Arial"/>
                <w:b/>
                <w:bCs/>
                <w:szCs w:val="18"/>
                <w:lang w:val="en-US" w:eastAsia="ja-JP"/>
              </w:rPr>
            </w:pPr>
            <w:r>
              <w:rPr>
                <w:rFonts w:cs="Arial"/>
                <w:b/>
                <w:bCs/>
                <w:szCs w:val="18"/>
                <w:lang w:val="en-US" w:eastAsia="ja-JP"/>
              </w:rPr>
              <w:t xml:space="preserve">OK to compromise: </w:t>
            </w:r>
            <w:r>
              <w:rPr>
                <w:rFonts w:cs="Arial"/>
                <w:szCs w:val="18"/>
                <w:lang w:val="en-US" w:eastAsia="ja-JP"/>
              </w:rPr>
              <w:t>ZTE/Sanechips, DCM, Spreadtrum, Sony</w:t>
            </w:r>
          </w:p>
          <w:p w14:paraId="43191610" w14:textId="77777777" w:rsidR="00F45E30" w:rsidRDefault="00E272BF">
            <w:pPr>
              <w:pStyle w:val="ListParagraph"/>
              <w:numPr>
                <w:ilvl w:val="0"/>
                <w:numId w:val="57"/>
              </w:numPr>
              <w:rPr>
                <w:rFonts w:cs="Arial"/>
                <w:b/>
                <w:bCs/>
                <w:szCs w:val="18"/>
                <w:lang w:val="en-US" w:eastAsia="ja-JP"/>
              </w:rPr>
            </w:pPr>
            <w:r>
              <w:rPr>
                <w:rFonts w:eastAsia="DengXian" w:cs="Arial" w:hint="eastAsia"/>
                <w:b/>
                <w:bCs/>
                <w:szCs w:val="18"/>
                <w:lang w:val="en-US" w:eastAsia="zh-CN"/>
              </w:rPr>
              <w:t>O</w:t>
            </w:r>
            <w:r>
              <w:rPr>
                <w:rFonts w:eastAsia="DengXian" w:cs="Arial"/>
                <w:b/>
                <w:bCs/>
                <w:szCs w:val="18"/>
                <w:lang w:val="en-US" w:eastAsia="zh-CN"/>
              </w:rPr>
              <w:t xml:space="preserve">K: </w:t>
            </w:r>
            <w:r>
              <w:rPr>
                <w:rFonts w:cs="Arial"/>
                <w:szCs w:val="18"/>
                <w:lang w:val="en-US" w:eastAsia="ja-JP"/>
              </w:rPr>
              <w:t>Nokia/NSB, CATT, QC, Google (modified), Samsung, FW, Apple, vivo, TCL, LG, MTK, CMCC, Lenovo, Intel, Ericsson</w:t>
            </w:r>
          </w:p>
          <w:p w14:paraId="43191611" w14:textId="77777777" w:rsidR="00F45E30" w:rsidRDefault="00E272BF">
            <w:pPr>
              <w:pStyle w:val="ListParagraph"/>
              <w:numPr>
                <w:ilvl w:val="0"/>
                <w:numId w:val="57"/>
              </w:numPr>
              <w:rPr>
                <w:rFonts w:ascii="Arial" w:hAnsi="Arial" w:cs="Arial"/>
                <w:b/>
                <w:bCs/>
                <w:szCs w:val="18"/>
                <w:lang w:val="en-US" w:eastAsia="ja-JP"/>
              </w:rPr>
            </w:pPr>
            <w:r>
              <w:rPr>
                <w:rFonts w:cs="Arial"/>
                <w:b/>
                <w:bCs/>
                <w:szCs w:val="18"/>
                <w:lang w:val="en-US" w:eastAsia="ja-JP"/>
              </w:rPr>
              <w:t xml:space="preserve">Not OK: </w:t>
            </w:r>
            <w:r>
              <w:rPr>
                <w:rFonts w:cs="Arial"/>
                <w:szCs w:val="18"/>
                <w:lang w:val="en-US" w:eastAsia="ja-JP"/>
              </w:rPr>
              <w:t>OPPO, HW/</w:t>
            </w:r>
            <w:proofErr w:type="spellStart"/>
            <w:r>
              <w:rPr>
                <w:rFonts w:cs="Arial"/>
                <w:szCs w:val="18"/>
                <w:lang w:val="en-US" w:eastAsia="ja-JP"/>
              </w:rPr>
              <w:t>HiSi</w:t>
            </w:r>
            <w:proofErr w:type="spellEnd"/>
            <w:r>
              <w:rPr>
                <w:rFonts w:cs="Arial"/>
                <w:szCs w:val="18"/>
                <w:lang w:val="en-US" w:eastAsia="ja-JP"/>
              </w:rPr>
              <w:t>, FGI</w:t>
            </w:r>
          </w:p>
          <w:p w14:paraId="43191612" w14:textId="77777777" w:rsidR="00F45E30" w:rsidRDefault="00F45E30">
            <w:pPr>
              <w:rPr>
                <w:rFonts w:ascii="Times New Roman" w:hAnsi="Times New Roman" w:cs="Times New Roman"/>
                <w:szCs w:val="18"/>
                <w:lang w:eastAsia="ja-JP"/>
              </w:rPr>
            </w:pPr>
          </w:p>
          <w:p w14:paraId="43191613"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@Google</w:t>
            </w:r>
            <w:r>
              <w:rPr>
                <w:rFonts w:ascii="Times New Roman" w:hAnsi="Times New Roman" w:cs="Times New Roman"/>
                <w:szCs w:val="18"/>
                <w:lang w:eastAsia="ja-JP"/>
              </w:rPr>
              <w:t xml:space="preserve">: Option 1 with a configured window is in fact not Option 1 </w:t>
            </w:r>
            <w:proofErr w:type="spellStart"/>
            <w:proofErr w:type="gramStart"/>
            <w:r>
              <w:rPr>
                <w:rFonts w:ascii="Times New Roman" w:hAnsi="Times New Roman" w:cs="Times New Roman"/>
                <w:szCs w:val="18"/>
                <w:lang w:eastAsia="ja-JP"/>
              </w:rPr>
              <w:t>any more</w:t>
            </w:r>
            <w:proofErr w:type="spellEnd"/>
            <w:proofErr w:type="gramEnd"/>
            <w:r>
              <w:rPr>
                <w:rFonts w:ascii="Times New Roman" w:hAnsi="Times New Roman" w:cs="Times New Roman"/>
                <w:szCs w:val="18"/>
                <w:lang w:eastAsia="ja-JP"/>
              </w:rPr>
              <w:t>, and more like Option 3.</w:t>
            </w:r>
          </w:p>
          <w:p w14:paraId="43191614"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@HW/HiSi</w:t>
            </w:r>
            <w:r>
              <w:rPr>
                <w:rFonts w:ascii="Times New Roman" w:hAnsi="Times New Roman" w:cs="Times New Roman"/>
                <w:szCs w:val="18"/>
                <w:lang w:eastAsia="ja-JP"/>
              </w:rPr>
              <w:t>: It is not clear if Option 1 is related to jitter. Companies reasoned that the benefits are simplicity and robustness, etc. Considering the status, could HW/</w:t>
            </w:r>
            <w:proofErr w:type="spellStart"/>
            <w:r>
              <w:rPr>
                <w:rFonts w:ascii="Times New Roman" w:hAnsi="Times New Roman" w:cs="Times New Roman"/>
                <w:szCs w:val="18"/>
                <w:lang w:eastAsia="ja-JP"/>
              </w:rPr>
              <w:t>HiSi</w:t>
            </w:r>
            <w:proofErr w:type="spellEnd"/>
            <w:r>
              <w:rPr>
                <w:rFonts w:ascii="Times New Roman" w:hAnsi="Times New Roman" w:cs="Times New Roman"/>
                <w:szCs w:val="18"/>
                <w:lang w:eastAsia="ja-JP"/>
              </w:rPr>
              <w:t xml:space="preserve"> compromise to Option 1?  </w:t>
            </w:r>
          </w:p>
          <w:p w14:paraId="43191615"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@OPPO/FGI</w:t>
            </w:r>
            <w:r>
              <w:rPr>
                <w:rFonts w:ascii="Times New Roman" w:hAnsi="Times New Roman" w:cs="Times New Roman"/>
                <w:szCs w:val="18"/>
                <w:lang w:eastAsia="ja-JP"/>
              </w:rPr>
              <w:t xml:space="preserve">: True that redundant UCI would be transmitted, but on the other hand provides robustness in case of </w:t>
            </w:r>
            <w:proofErr w:type="gramStart"/>
            <w:r>
              <w:rPr>
                <w:rFonts w:ascii="Times New Roman" w:hAnsi="Times New Roman" w:cs="Times New Roman"/>
                <w:szCs w:val="18"/>
                <w:lang w:eastAsia="ja-JP"/>
              </w:rPr>
              <w:t>mis-detection</w:t>
            </w:r>
            <w:proofErr w:type="gramEnd"/>
            <w:r>
              <w:rPr>
                <w:rFonts w:ascii="Times New Roman" w:hAnsi="Times New Roman" w:cs="Times New Roman"/>
                <w:szCs w:val="18"/>
                <w:lang w:eastAsia="ja-JP"/>
              </w:rPr>
              <w:t xml:space="preserve"> such that gNB can benefit the unused indication. Considering the status, could FGI and OPPO compromise to Option 1?  </w:t>
            </w:r>
          </w:p>
          <w:p w14:paraId="43191616" w14:textId="77777777" w:rsidR="00F45E30" w:rsidRDefault="00F45E30">
            <w:pPr>
              <w:rPr>
                <w:rFonts w:ascii="Times New Roman" w:hAnsi="Times New Roman" w:cs="Times New Roman"/>
                <w:szCs w:val="18"/>
                <w:lang w:eastAsia="ja-JP"/>
              </w:rPr>
            </w:pPr>
          </w:p>
          <w:p w14:paraId="43191617"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For online session, Moderator suggests </w:t>
            </w:r>
            <w:proofErr w:type="gramStart"/>
            <w:r>
              <w:rPr>
                <w:rFonts w:ascii="Times New Roman" w:hAnsi="Times New Roman" w:cs="Times New Roman"/>
                <w:szCs w:val="18"/>
                <w:lang w:eastAsia="ja-JP"/>
              </w:rPr>
              <w:t>to remove</w:t>
            </w:r>
            <w:proofErr w:type="gramEnd"/>
            <w:r>
              <w:rPr>
                <w:rFonts w:ascii="Times New Roman" w:hAnsi="Times New Roman" w:cs="Times New Roman"/>
                <w:szCs w:val="18"/>
                <w:lang w:eastAsia="ja-JP"/>
              </w:rPr>
              <w:t xml:space="preserve"> Option 4. Then, further suggests </w:t>
            </w:r>
            <w:proofErr w:type="gramStart"/>
            <w:r>
              <w:rPr>
                <w:rFonts w:ascii="Times New Roman" w:hAnsi="Times New Roman" w:cs="Times New Roman"/>
                <w:szCs w:val="18"/>
                <w:lang w:eastAsia="ja-JP"/>
              </w:rPr>
              <w:t>to compromise</w:t>
            </w:r>
            <w:proofErr w:type="gramEnd"/>
            <w:r>
              <w:rPr>
                <w:rFonts w:ascii="Times New Roman" w:hAnsi="Times New Roman" w:cs="Times New Roman"/>
                <w:szCs w:val="18"/>
                <w:lang w:eastAsia="ja-JP"/>
              </w:rPr>
              <w:t xml:space="preserve"> to Option 1. I hope companies supporting Option 2 and/or 3, can be flexible to consider the compromise for progress. Very appreciated!</w:t>
            </w:r>
          </w:p>
          <w:p w14:paraId="43191618" w14:textId="77777777" w:rsidR="00F45E30" w:rsidRDefault="00F45E30">
            <w:pPr>
              <w:rPr>
                <w:rFonts w:ascii="Times New Roman" w:hAnsi="Times New Roman" w:cs="Times New Roman"/>
                <w:szCs w:val="18"/>
                <w:lang w:eastAsia="ja-JP"/>
              </w:rPr>
            </w:pPr>
          </w:p>
          <w:p w14:paraId="43191619" w14:textId="77777777" w:rsidR="00F45E30" w:rsidRDefault="00E272BF">
            <w:pPr>
              <w:rPr>
                <w:b/>
                <w:bCs/>
                <w:szCs w:val="18"/>
                <w:lang w:eastAsia="ja-JP"/>
              </w:rPr>
            </w:pPr>
            <w:r>
              <w:rPr>
                <w:b/>
                <w:bCs/>
                <w:szCs w:val="18"/>
                <w:highlight w:val="yellow"/>
                <w:lang w:eastAsia="ja-JP"/>
              </w:rPr>
              <w:t>Proposal 2-2-1:</w:t>
            </w:r>
          </w:p>
          <w:p w14:paraId="4319161A" w14:textId="77777777" w:rsidR="00F45E30" w:rsidRDefault="00E272BF">
            <w:pPr>
              <w:jc w:val="both"/>
              <w:rPr>
                <w:rFonts w:ascii="Times New Roman" w:hAnsi="Times New Roman" w:cs="Times New Roman"/>
                <w:szCs w:val="20"/>
              </w:rPr>
            </w:pPr>
            <w:r>
              <w:rPr>
                <w:rFonts w:ascii="Times New Roman" w:hAnsi="Times New Roman" w:cs="Times New Roman"/>
                <w:szCs w:val="20"/>
              </w:rPr>
              <w:t>For a CG PUSCH configuration, the UTO-UCI is included in any CG PUSCH that is transmitted (that is Option 1 in corresponding agreement in RAN1#112).</w:t>
            </w:r>
          </w:p>
          <w:p w14:paraId="4319161B" w14:textId="77777777" w:rsidR="00F45E30" w:rsidRDefault="00E272BF">
            <w:pPr>
              <w:pStyle w:val="ListParagraph"/>
              <w:numPr>
                <w:ilvl w:val="0"/>
                <w:numId w:val="57"/>
              </w:numPr>
              <w:jc w:val="both"/>
              <w:rPr>
                <w:rFonts w:ascii="Times New Roman" w:hAnsi="Times New Roman" w:cs="Times New Roman"/>
                <w:szCs w:val="20"/>
                <w:lang w:val="de-DE"/>
              </w:rPr>
            </w:pPr>
            <w:r>
              <w:rPr>
                <w:rFonts w:ascii="Times New Roman" w:hAnsi="Times New Roman" w:cs="Times New Roman"/>
                <w:szCs w:val="20"/>
              </w:rPr>
              <w:t>FFS details</w:t>
            </w:r>
          </w:p>
          <w:p w14:paraId="4319161C" w14:textId="77777777" w:rsidR="00F45E30" w:rsidRDefault="00E272BF">
            <w:pPr>
              <w:pStyle w:val="ListParagraph"/>
              <w:numPr>
                <w:ilvl w:val="0"/>
                <w:numId w:val="57"/>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61D" w14:textId="77777777" w:rsidR="00F45E30" w:rsidRDefault="00F45E30">
            <w:pPr>
              <w:rPr>
                <w:rFonts w:ascii="Times New Roman" w:hAnsi="Times New Roman" w:cs="Times New Roman"/>
                <w:szCs w:val="18"/>
                <w:lang w:eastAsia="ja-JP"/>
              </w:rPr>
            </w:pPr>
          </w:p>
        </w:tc>
      </w:tr>
    </w:tbl>
    <w:p w14:paraId="4319161F" w14:textId="77777777" w:rsidR="00F45E30" w:rsidRDefault="00F45E30">
      <w:pPr>
        <w:rPr>
          <w:lang w:eastAsia="ja-JP"/>
        </w:rPr>
      </w:pPr>
    </w:p>
    <w:p w14:paraId="43191620" w14:textId="77777777" w:rsidR="00F45E30" w:rsidRDefault="00E272BF">
      <w:pPr>
        <w:pStyle w:val="Heading3"/>
      </w:pPr>
      <w:r>
        <w:t>3.2.2</w:t>
      </w:r>
      <w:r>
        <w:tab/>
        <w:t>Intermediate Discussions</w:t>
      </w:r>
    </w:p>
    <w:p w14:paraId="43191621" w14:textId="77777777" w:rsidR="00F45E30" w:rsidRDefault="00E272BF">
      <w:pPr>
        <w:rPr>
          <w:b/>
          <w:bCs/>
          <w:lang w:eastAsia="ja-JP"/>
        </w:rPr>
      </w:pPr>
      <w:r>
        <w:rPr>
          <w:b/>
          <w:bCs/>
          <w:highlight w:val="cyan"/>
          <w:lang w:eastAsia="ja-JP"/>
        </w:rPr>
        <w:t>Moderator’s recommendation:</w:t>
      </w:r>
    </w:p>
    <w:p w14:paraId="43191622" w14:textId="77777777" w:rsidR="00F45E30" w:rsidRDefault="00E272BF">
      <w:pPr>
        <w:rPr>
          <w:lang w:eastAsia="ja-JP"/>
        </w:rPr>
      </w:pPr>
      <w:r>
        <w:rPr>
          <w:lang w:eastAsia="ja-JP"/>
        </w:rPr>
        <w:t>Considering the discussion in initial round, Moderator proposes the following:</w:t>
      </w:r>
    </w:p>
    <w:p w14:paraId="43191623" w14:textId="77777777" w:rsidR="00F45E30" w:rsidRDefault="00E272BF">
      <w:pPr>
        <w:rPr>
          <w:b/>
          <w:bCs/>
          <w:szCs w:val="18"/>
          <w:lang w:eastAsia="ja-JP"/>
        </w:rPr>
      </w:pPr>
      <w:r>
        <w:rPr>
          <w:b/>
          <w:bCs/>
          <w:szCs w:val="18"/>
          <w:highlight w:val="yellow"/>
          <w:lang w:eastAsia="ja-JP"/>
        </w:rPr>
        <w:t>Proposal 2-2-1:</w:t>
      </w:r>
    </w:p>
    <w:p w14:paraId="43191624" w14:textId="77777777" w:rsidR="00F45E30" w:rsidRDefault="00E272BF">
      <w:pPr>
        <w:jc w:val="both"/>
        <w:rPr>
          <w:rFonts w:ascii="Times New Roman" w:hAnsi="Times New Roman" w:cs="Times New Roman"/>
          <w:szCs w:val="20"/>
        </w:rPr>
      </w:pPr>
      <w:r>
        <w:rPr>
          <w:rFonts w:ascii="Times New Roman" w:hAnsi="Times New Roman" w:cs="Times New Roman"/>
          <w:szCs w:val="20"/>
        </w:rPr>
        <w:t>For a CG PUSCH configuration, the UTO-UCI is included in any CG PUSCH that is transmitted (that is Option 1 in corresponding agreement in RAN1#112).</w:t>
      </w:r>
    </w:p>
    <w:p w14:paraId="43191625" w14:textId="77777777" w:rsidR="00F45E30" w:rsidRDefault="00E272BF">
      <w:pPr>
        <w:pStyle w:val="ListParagraph"/>
        <w:numPr>
          <w:ilvl w:val="0"/>
          <w:numId w:val="57"/>
        </w:numPr>
        <w:jc w:val="both"/>
        <w:rPr>
          <w:rFonts w:ascii="Times New Roman" w:hAnsi="Times New Roman" w:cs="Times New Roman"/>
          <w:szCs w:val="20"/>
          <w:lang w:val="de-DE"/>
        </w:rPr>
      </w:pPr>
      <w:r>
        <w:rPr>
          <w:rFonts w:ascii="Times New Roman" w:hAnsi="Times New Roman" w:cs="Times New Roman"/>
          <w:szCs w:val="20"/>
        </w:rPr>
        <w:t>FFS details</w:t>
      </w:r>
    </w:p>
    <w:p w14:paraId="43191626" w14:textId="77777777" w:rsidR="00F45E30" w:rsidRDefault="00E272BF">
      <w:pPr>
        <w:pStyle w:val="ListParagraph"/>
        <w:numPr>
          <w:ilvl w:val="0"/>
          <w:numId w:val="57"/>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627" w14:textId="77777777" w:rsidR="00F45E30" w:rsidRDefault="00F45E30">
      <w:pPr>
        <w:rPr>
          <w:rFonts w:cs="Arial"/>
          <w:szCs w:val="20"/>
          <w:lang w:eastAsia="ja-JP"/>
        </w:rPr>
      </w:pPr>
    </w:p>
    <w:p w14:paraId="43191628" w14:textId="77777777" w:rsidR="00F45E30" w:rsidRDefault="00E272BF">
      <w:pPr>
        <w:rPr>
          <w:rFonts w:cs="Arial"/>
          <w:b/>
          <w:bCs/>
          <w:szCs w:val="20"/>
          <w:lang w:eastAsia="ja-JP"/>
        </w:rPr>
      </w:pPr>
      <w:r>
        <w:rPr>
          <w:rFonts w:cs="Arial"/>
          <w:b/>
          <w:bCs/>
          <w:szCs w:val="20"/>
          <w:highlight w:val="cyan"/>
          <w:lang w:val="en-GB" w:eastAsia="ja-JP"/>
        </w:rPr>
        <w:lastRenderedPageBreak/>
        <w:t>Questions:</w:t>
      </w:r>
      <w:r>
        <w:rPr>
          <w:rFonts w:cs="Arial"/>
          <w:szCs w:val="20"/>
          <w:lang w:val="en-GB" w:eastAsia="ja-JP"/>
        </w:rPr>
        <w:t xml:space="preserve"> Please provide your view in the table below regarding the above proposal:</w:t>
      </w:r>
    </w:p>
    <w:p w14:paraId="43191629" w14:textId="77777777" w:rsidR="00F45E30" w:rsidRDefault="00F45E30">
      <w:pPr>
        <w:rPr>
          <w:rFonts w:cs="Arial"/>
          <w:b/>
          <w:bCs/>
          <w:szCs w:val="18"/>
          <w:lang w:eastAsia="ja-JP"/>
        </w:rPr>
      </w:pPr>
    </w:p>
    <w:tbl>
      <w:tblPr>
        <w:tblStyle w:val="TableGrid"/>
        <w:tblW w:w="0" w:type="auto"/>
        <w:tblLook w:val="04A0" w:firstRow="1" w:lastRow="0" w:firstColumn="1" w:lastColumn="0" w:noHBand="0" w:noVBand="1"/>
      </w:tblPr>
      <w:tblGrid>
        <w:gridCol w:w="1867"/>
        <w:gridCol w:w="7762"/>
      </w:tblGrid>
      <w:tr w:rsidR="00F45E30" w14:paraId="4319162C" w14:textId="77777777" w:rsidTr="00235F66">
        <w:tc>
          <w:tcPr>
            <w:tcW w:w="1867" w:type="dxa"/>
            <w:shd w:val="clear" w:color="auto" w:fill="A8D08D" w:themeFill="accent6" w:themeFillTint="99"/>
          </w:tcPr>
          <w:p w14:paraId="4319162A"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4319162B"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62F" w14:textId="77777777" w:rsidTr="00235F66">
        <w:tc>
          <w:tcPr>
            <w:tcW w:w="1867" w:type="dxa"/>
          </w:tcPr>
          <w:p w14:paraId="4319162D" w14:textId="77777777" w:rsidR="00F45E30" w:rsidRDefault="00E272BF">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4319162E" w14:textId="77777777" w:rsidR="00F45E30" w:rsidRDefault="00E272BF">
            <w:pPr>
              <w:rPr>
                <w:rFonts w:ascii="Times New Roman" w:hAnsi="Times New Roman" w:cs="Times New Roman"/>
                <w:bCs/>
                <w:szCs w:val="18"/>
                <w:lang w:val="de-DE" w:eastAsia="ja-JP"/>
              </w:rPr>
            </w:pPr>
            <w:r>
              <w:rPr>
                <w:rFonts w:ascii="Times New Roman" w:hAnsi="Times New Roman" w:cs="Times New Roman"/>
                <w:bCs/>
                <w:szCs w:val="18"/>
                <w:lang w:val="de-DE" w:eastAsia="ja-JP"/>
              </w:rPr>
              <w:t>OK with FL proposal</w:t>
            </w:r>
          </w:p>
        </w:tc>
      </w:tr>
      <w:tr w:rsidR="00F45E30" w14:paraId="43191632" w14:textId="77777777" w:rsidTr="00235F66">
        <w:tc>
          <w:tcPr>
            <w:tcW w:w="1867" w:type="dxa"/>
          </w:tcPr>
          <w:p w14:paraId="43191630"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43191631"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We do not support. As we mentioned earlier, it is not clear whether the unused indication only applies to the PUSCH occasions within the current CG configuration or to multiple (or all) CG configurations. If it only applies to a current CG configuration, there is no need to send the unused indication over the last TO(s)</w:t>
            </w:r>
          </w:p>
        </w:tc>
      </w:tr>
      <w:tr w:rsidR="00F45E30" w14:paraId="43191635" w14:textId="77777777" w:rsidTr="00235F66">
        <w:tc>
          <w:tcPr>
            <w:tcW w:w="1867" w:type="dxa"/>
          </w:tcPr>
          <w:p w14:paraId="4319163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3191634"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val="de-DE" w:eastAsia="ja-JP"/>
              </w:rPr>
              <w:t>We support the proposal</w:t>
            </w:r>
          </w:p>
        </w:tc>
      </w:tr>
      <w:tr w:rsidR="00F45E30" w14:paraId="4319163D" w14:textId="77777777" w:rsidTr="00235F66">
        <w:tc>
          <w:tcPr>
            <w:tcW w:w="1867" w:type="dxa"/>
          </w:tcPr>
          <w:p w14:paraId="4319163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43191637"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Thank you for the proposal. We suggest modifying the wording as follows:</w:t>
            </w:r>
          </w:p>
          <w:p w14:paraId="43191638" w14:textId="77777777" w:rsidR="00F45E30" w:rsidRDefault="00E272BF">
            <w:pPr>
              <w:rPr>
                <w:b/>
                <w:bCs/>
                <w:szCs w:val="18"/>
                <w:lang w:eastAsia="ja-JP"/>
              </w:rPr>
            </w:pPr>
            <w:r>
              <w:rPr>
                <w:b/>
                <w:bCs/>
                <w:szCs w:val="18"/>
                <w:highlight w:val="yellow"/>
                <w:lang w:eastAsia="ja-JP"/>
              </w:rPr>
              <w:t>Proposal 2-2-1:</w:t>
            </w:r>
          </w:p>
          <w:p w14:paraId="43191639" w14:textId="77777777" w:rsidR="00F45E30" w:rsidRDefault="00E272BF">
            <w:pPr>
              <w:jc w:val="both"/>
              <w:rPr>
                <w:rFonts w:ascii="Times New Roman" w:hAnsi="Times New Roman" w:cs="Times New Roman"/>
                <w:szCs w:val="20"/>
              </w:rPr>
            </w:pPr>
            <w:r>
              <w:rPr>
                <w:rFonts w:ascii="Times New Roman" w:hAnsi="Times New Roman" w:cs="Times New Roman"/>
                <w:szCs w:val="20"/>
              </w:rPr>
              <w:t xml:space="preserve">For a CG PUSCH configuration, the UTO-UCI is included in </w:t>
            </w:r>
            <w:r>
              <w:rPr>
                <w:rFonts w:ascii="Times New Roman" w:hAnsi="Times New Roman" w:cs="Times New Roman"/>
                <w:strike/>
                <w:szCs w:val="20"/>
              </w:rPr>
              <w:t>any</w:t>
            </w:r>
            <w:r>
              <w:rPr>
                <w:rFonts w:ascii="Times New Roman" w:hAnsi="Times New Roman" w:cs="Times New Roman"/>
                <w:szCs w:val="20"/>
              </w:rPr>
              <w:t xml:space="preserve"> </w:t>
            </w:r>
            <w:r>
              <w:rPr>
                <w:rFonts w:ascii="Times New Roman" w:hAnsi="Times New Roman" w:cs="Times New Roman"/>
                <w:szCs w:val="20"/>
                <w:highlight w:val="yellow"/>
              </w:rPr>
              <w:t>every</w:t>
            </w:r>
            <w:r>
              <w:rPr>
                <w:rFonts w:ascii="Times New Roman" w:hAnsi="Times New Roman" w:cs="Times New Roman"/>
                <w:szCs w:val="20"/>
              </w:rPr>
              <w:t xml:space="preserve"> CG PUSCH that is transmitted (that is Option 1 in corresponding agreement in RAN1#112).</w:t>
            </w:r>
          </w:p>
          <w:p w14:paraId="4319163A" w14:textId="77777777" w:rsidR="00F45E30" w:rsidRDefault="00E272BF">
            <w:pPr>
              <w:pStyle w:val="ListParagraph"/>
              <w:numPr>
                <w:ilvl w:val="0"/>
                <w:numId w:val="57"/>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4319163B" w14:textId="77777777" w:rsidR="00F45E30" w:rsidRDefault="00E272BF">
            <w:pPr>
              <w:pStyle w:val="ListParagraph"/>
              <w:numPr>
                <w:ilvl w:val="0"/>
                <w:numId w:val="57"/>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63C" w14:textId="77777777" w:rsidR="00F45E30" w:rsidRPr="00FC6441" w:rsidRDefault="00F45E30">
            <w:pPr>
              <w:rPr>
                <w:rFonts w:ascii="Times New Roman" w:hAnsi="Times New Roman" w:cs="Times New Roman"/>
                <w:szCs w:val="18"/>
                <w:lang w:eastAsia="ja-JP"/>
              </w:rPr>
            </w:pPr>
          </w:p>
        </w:tc>
      </w:tr>
      <w:tr w:rsidR="00F45E30" w14:paraId="43191641" w14:textId="77777777" w:rsidTr="00235F66">
        <w:tc>
          <w:tcPr>
            <w:tcW w:w="1867" w:type="dxa"/>
          </w:tcPr>
          <w:p w14:paraId="4319163E"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4319163F" w14:textId="77777777" w:rsidR="00F45E30" w:rsidRPr="00FC6441" w:rsidRDefault="00E272BF">
            <w:pPr>
              <w:rPr>
                <w:rFonts w:ascii="Times New Roman" w:eastAsia="DengXian" w:hAnsi="Times New Roman" w:cs="Times New Roman"/>
                <w:bCs/>
                <w:szCs w:val="18"/>
                <w:lang w:eastAsia="zh-CN"/>
              </w:rPr>
            </w:pPr>
            <w:r w:rsidRPr="00FC6441">
              <w:rPr>
                <w:rFonts w:ascii="Times New Roman" w:eastAsia="DengXian" w:hAnsi="Times New Roman" w:cs="Times New Roman"/>
                <w:bCs/>
                <w:szCs w:val="18"/>
                <w:lang w:eastAsia="zh-CN"/>
              </w:rPr>
              <w:t xml:space="preserve">We observed if we consider jitter cases for option 1, then whether or not detect first pre-configured PUSCH occasion also </w:t>
            </w:r>
            <w:proofErr w:type="spellStart"/>
            <w:r w:rsidRPr="00FC6441">
              <w:rPr>
                <w:rFonts w:ascii="Times New Roman" w:eastAsia="DengXian" w:hAnsi="Times New Roman" w:cs="Times New Roman"/>
                <w:bCs/>
                <w:szCs w:val="18"/>
                <w:lang w:eastAsia="zh-CN"/>
              </w:rPr>
              <w:t>increses</w:t>
            </w:r>
            <w:proofErr w:type="spellEnd"/>
            <w:r w:rsidRPr="00FC6441">
              <w:rPr>
                <w:rFonts w:ascii="Times New Roman" w:eastAsia="DengXian" w:hAnsi="Times New Roman" w:cs="Times New Roman"/>
                <w:bCs/>
                <w:szCs w:val="18"/>
                <w:lang w:eastAsia="zh-CN"/>
              </w:rPr>
              <w:t xml:space="preserve"> the </w:t>
            </w:r>
            <w:proofErr w:type="spellStart"/>
            <w:r w:rsidRPr="00FC6441">
              <w:rPr>
                <w:rFonts w:ascii="Times New Roman" w:eastAsia="DengXian" w:hAnsi="Times New Roman" w:cs="Times New Roman"/>
                <w:bCs/>
                <w:szCs w:val="18"/>
                <w:lang w:eastAsia="zh-CN"/>
              </w:rPr>
              <w:t>gNB’s</w:t>
            </w:r>
            <w:proofErr w:type="spellEnd"/>
            <w:r w:rsidRPr="00FC6441">
              <w:rPr>
                <w:rFonts w:ascii="Times New Roman" w:eastAsia="DengXian" w:hAnsi="Times New Roman" w:cs="Times New Roman"/>
                <w:bCs/>
                <w:szCs w:val="18"/>
                <w:lang w:eastAsia="zh-CN"/>
              </w:rPr>
              <w:t xml:space="preserve"> </w:t>
            </w:r>
            <w:proofErr w:type="gramStart"/>
            <w:r w:rsidRPr="00FC6441">
              <w:rPr>
                <w:rFonts w:ascii="Times New Roman" w:eastAsia="DengXian" w:hAnsi="Times New Roman" w:cs="Times New Roman"/>
                <w:bCs/>
                <w:szCs w:val="18"/>
                <w:lang w:eastAsia="zh-CN"/>
              </w:rPr>
              <w:t>complexity(</w:t>
            </w:r>
            <w:proofErr w:type="gramEnd"/>
            <w:r w:rsidRPr="00FC6441">
              <w:rPr>
                <w:rFonts w:ascii="Times New Roman" w:eastAsia="DengXian" w:hAnsi="Times New Roman" w:cs="Times New Roman"/>
                <w:bCs/>
                <w:szCs w:val="18"/>
                <w:lang w:eastAsia="zh-CN"/>
              </w:rPr>
              <w:t>similar as option 4 actually), so could FL or anyone can clarify.</w:t>
            </w:r>
          </w:p>
          <w:p w14:paraId="43191640" w14:textId="77777777" w:rsidR="00F45E30" w:rsidRPr="00FC6441" w:rsidRDefault="00E272BF">
            <w:pPr>
              <w:rPr>
                <w:rFonts w:ascii="Times New Roman" w:eastAsia="DengXian" w:hAnsi="Times New Roman" w:cs="Times New Roman"/>
                <w:b/>
                <w:bCs/>
                <w:szCs w:val="18"/>
                <w:lang w:eastAsia="zh-CN"/>
              </w:rPr>
            </w:pPr>
            <w:r w:rsidRPr="00FC6441">
              <w:rPr>
                <w:rFonts w:ascii="Times New Roman" w:eastAsia="DengXian" w:hAnsi="Times New Roman" w:cs="Times New Roman"/>
                <w:bCs/>
                <w:szCs w:val="18"/>
                <w:lang w:eastAsia="zh-CN"/>
              </w:rPr>
              <w:t>Option 1 is not perfect, but can be acceptable (</w:t>
            </w:r>
            <w:proofErr w:type="spellStart"/>
            <w:proofErr w:type="gramStart"/>
            <w:r w:rsidRPr="00FC6441">
              <w:rPr>
                <w:rFonts w:ascii="Times New Roman" w:eastAsia="DengXian" w:hAnsi="Times New Roman" w:cs="Times New Roman"/>
                <w:bCs/>
                <w:szCs w:val="18"/>
                <w:lang w:eastAsia="zh-CN"/>
              </w:rPr>
              <w:t>e.g.,may</w:t>
            </w:r>
            <w:proofErr w:type="spellEnd"/>
            <w:proofErr w:type="gramEnd"/>
            <w:r w:rsidRPr="00FC6441">
              <w:rPr>
                <w:rFonts w:ascii="Times New Roman" w:eastAsia="DengXian" w:hAnsi="Times New Roman" w:cs="Times New Roman"/>
                <w:bCs/>
                <w:szCs w:val="18"/>
                <w:lang w:eastAsia="zh-CN"/>
              </w:rPr>
              <w:t xml:space="preserve"> exist </w:t>
            </w:r>
            <w:proofErr w:type="spellStart"/>
            <w:r w:rsidRPr="00FC6441">
              <w:rPr>
                <w:rFonts w:ascii="Times New Roman" w:eastAsia="DengXian" w:hAnsi="Times New Roman" w:cs="Times New Roman"/>
                <w:bCs/>
                <w:szCs w:val="18"/>
                <w:lang w:eastAsia="zh-CN"/>
              </w:rPr>
              <w:t>mior</w:t>
            </w:r>
            <w:proofErr w:type="spellEnd"/>
            <w:r w:rsidRPr="00FC6441">
              <w:rPr>
                <w:rFonts w:ascii="Times New Roman" w:eastAsia="DengXian" w:hAnsi="Times New Roman" w:cs="Times New Roman"/>
                <w:bCs/>
                <w:szCs w:val="18"/>
                <w:lang w:eastAsia="zh-CN"/>
              </w:rPr>
              <w:t xml:space="preserve"> waste of UE’s signalling of UCI as Panasonic commented, however, some limitations can be further considered from the timeline impact)</w:t>
            </w:r>
          </w:p>
        </w:tc>
      </w:tr>
      <w:tr w:rsidR="00F45E30" w14:paraId="43191644" w14:textId="77777777" w:rsidTr="00235F66">
        <w:tc>
          <w:tcPr>
            <w:tcW w:w="1867" w:type="dxa"/>
          </w:tcPr>
          <w:p w14:paraId="4319164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43191643" w14:textId="77777777" w:rsidR="00F45E30" w:rsidRDefault="00E272BF">
            <w:pPr>
              <w:rPr>
                <w:rFonts w:ascii="Times New Roman" w:eastAsiaTheme="minorEastAsia" w:hAnsi="Times New Roman" w:cs="Times New Roman"/>
                <w:szCs w:val="18"/>
                <w:lang w:eastAsia="ja-JP"/>
              </w:rPr>
            </w:pPr>
            <w:r w:rsidRPr="00FC6441">
              <w:rPr>
                <w:rFonts w:ascii="Times New Roman" w:eastAsia="DengXian" w:hAnsi="Times New Roman" w:cs="Times New Roman"/>
                <w:bCs/>
                <w:szCs w:val="18"/>
                <w:lang w:eastAsia="zh-CN"/>
              </w:rPr>
              <w:t xml:space="preserve">We agree with Panasonic that </w:t>
            </w:r>
            <w:r>
              <w:rPr>
                <w:rFonts w:ascii="Times New Roman" w:hAnsi="Times New Roman" w:cs="Times New Roman"/>
                <w:szCs w:val="18"/>
                <w:lang w:eastAsia="ja-JP"/>
              </w:rPr>
              <w:t xml:space="preserve">the unused indication should not be transmitted in the last TO(s) per period. We think </w:t>
            </w:r>
            <w:r w:rsidRPr="00FC6441">
              <w:rPr>
                <w:rFonts w:ascii="Times New Roman" w:hAnsi="Times New Roman" w:cs="Times New Roman"/>
                <w:szCs w:val="20"/>
              </w:rPr>
              <w:t xml:space="preserve">the UTO-UCI </w:t>
            </w:r>
            <w:proofErr w:type="spellStart"/>
            <w:r w:rsidRPr="00FC6441">
              <w:rPr>
                <w:rFonts w:ascii="Times New Roman" w:hAnsi="Times New Roman" w:cs="Times New Roman"/>
                <w:szCs w:val="20"/>
              </w:rPr>
              <w:t>shoul</w:t>
            </w:r>
            <w:proofErr w:type="spellEnd"/>
            <w:r w:rsidRPr="00FC6441">
              <w:rPr>
                <w:rFonts w:ascii="Times New Roman" w:hAnsi="Times New Roman" w:cs="Times New Roman"/>
                <w:szCs w:val="20"/>
              </w:rPr>
              <w:t xml:space="preserve"> be transmitted in the first N CG PUSCH TO(s) in a CG period, where </w:t>
            </w:r>
            <w:r>
              <w:rPr>
                <w:rFonts w:ascii="Times New Roman" w:hAnsi="Times New Roman" w:cs="Times New Roman"/>
                <w:szCs w:val="20"/>
              </w:rPr>
              <w:t>N can be configured by RRC.</w:t>
            </w:r>
            <w:r>
              <w:rPr>
                <w:rFonts w:ascii="Times New Roman" w:hAnsi="Times New Roman" w:cs="Times New Roman"/>
                <w:szCs w:val="18"/>
                <w:lang w:eastAsia="ja-JP"/>
              </w:rPr>
              <w:t xml:space="preserve"> Compared to option 1, there is no additional </w:t>
            </w:r>
            <w:proofErr w:type="gramStart"/>
            <w:r>
              <w:rPr>
                <w:rFonts w:ascii="Times New Roman" w:hAnsi="Times New Roman" w:cs="Times New Roman"/>
                <w:szCs w:val="18"/>
                <w:lang w:eastAsia="ja-JP"/>
              </w:rPr>
              <w:t>mis-detection</w:t>
            </w:r>
            <w:proofErr w:type="gramEnd"/>
            <w:r>
              <w:rPr>
                <w:rFonts w:ascii="Times New Roman" w:hAnsi="Times New Roman" w:cs="Times New Roman"/>
                <w:szCs w:val="18"/>
                <w:lang w:eastAsia="ja-JP"/>
              </w:rPr>
              <w:t xml:space="preserve"> but</w:t>
            </w:r>
            <w:r w:rsidRPr="00FC6441">
              <w:t xml:space="preserve"> </w:t>
            </w:r>
            <w:r>
              <w:rPr>
                <w:rFonts w:ascii="Times New Roman" w:hAnsi="Times New Roman" w:cs="Times New Roman"/>
                <w:szCs w:val="18"/>
                <w:lang w:eastAsia="ja-JP"/>
              </w:rPr>
              <w:t>efficiency improvement.</w:t>
            </w:r>
          </w:p>
        </w:tc>
      </w:tr>
      <w:tr w:rsidR="00F45E30" w14:paraId="43191648" w14:textId="77777777" w:rsidTr="00235F66">
        <w:tc>
          <w:tcPr>
            <w:tcW w:w="1867" w:type="dxa"/>
          </w:tcPr>
          <w:p w14:paraId="43191645"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vivo</w:t>
            </w:r>
          </w:p>
        </w:tc>
        <w:tc>
          <w:tcPr>
            <w:tcW w:w="7762" w:type="dxa"/>
          </w:tcPr>
          <w:p w14:paraId="43191646" w14:textId="77777777" w:rsidR="00F45E30" w:rsidRDefault="00E272BF">
            <w:pPr>
              <w:rPr>
                <w:rFonts w:ascii="Times New Roman" w:hAnsi="Times New Roman" w:cs="Times New Roman"/>
                <w:szCs w:val="18"/>
                <w:lang w:eastAsia="ja-JP"/>
              </w:rPr>
            </w:pPr>
            <w:r w:rsidRPr="00FC6441">
              <w:rPr>
                <w:rFonts w:ascii="Times New Roman" w:eastAsia="DengXian" w:hAnsi="Times New Roman" w:cs="Times New Roman"/>
                <w:bCs/>
                <w:szCs w:val="18"/>
                <w:lang w:eastAsia="zh-CN"/>
              </w:rPr>
              <w:t xml:space="preserve">Ok in principle (with Nokia’s update). However, we think by option 1, </w:t>
            </w:r>
            <w:r>
              <w:rPr>
                <w:rFonts w:ascii="Times New Roman" w:hAnsi="Times New Roman" w:cs="Times New Roman"/>
                <w:szCs w:val="18"/>
                <w:lang w:eastAsia="ja-JP"/>
              </w:rPr>
              <w:t xml:space="preserve">whether the unused indication only applies to the PUSCH occasions within the current CG configuration or to multiple (or all) CG configurations should be further discussed. We suggest </w:t>
            </w:r>
            <w:proofErr w:type="gramStart"/>
            <w:r>
              <w:rPr>
                <w:rFonts w:ascii="Times New Roman" w:hAnsi="Times New Roman" w:cs="Times New Roman"/>
                <w:szCs w:val="18"/>
                <w:lang w:eastAsia="ja-JP"/>
              </w:rPr>
              <w:t>to add</w:t>
            </w:r>
            <w:proofErr w:type="gramEnd"/>
            <w:r>
              <w:rPr>
                <w:rFonts w:ascii="Times New Roman" w:hAnsi="Times New Roman" w:cs="Times New Roman"/>
                <w:szCs w:val="18"/>
                <w:lang w:eastAsia="ja-JP"/>
              </w:rPr>
              <w:t xml:space="preserve"> more details for FFS in the sub-bullet to make it clear for the next step discussion.</w:t>
            </w:r>
          </w:p>
          <w:p w14:paraId="43191647" w14:textId="77777777" w:rsidR="00F45E30" w:rsidRDefault="00F45E30">
            <w:pPr>
              <w:rPr>
                <w:rFonts w:ascii="Times New Roman" w:eastAsia="DengXian" w:hAnsi="Times New Roman" w:cs="Times New Roman"/>
                <w:bCs/>
                <w:szCs w:val="18"/>
                <w:lang w:eastAsia="zh-CN"/>
              </w:rPr>
            </w:pPr>
          </w:p>
        </w:tc>
      </w:tr>
      <w:tr w:rsidR="00F45E30" w14:paraId="43191652" w14:textId="77777777" w:rsidTr="00235F66">
        <w:tc>
          <w:tcPr>
            <w:tcW w:w="1867" w:type="dxa"/>
            <w:shd w:val="clear" w:color="auto" w:fill="C5E0B3" w:themeFill="accent6" w:themeFillTint="66"/>
          </w:tcPr>
          <w:p w14:paraId="43191649"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Moderator</w:t>
            </w:r>
          </w:p>
        </w:tc>
        <w:tc>
          <w:tcPr>
            <w:tcW w:w="7762" w:type="dxa"/>
          </w:tcPr>
          <w:p w14:paraId="4319164A" w14:textId="77777777" w:rsidR="00F45E30" w:rsidRPr="00FC6441" w:rsidRDefault="00E272BF">
            <w:pPr>
              <w:rPr>
                <w:rFonts w:ascii="Times New Roman" w:eastAsia="DengXian" w:hAnsi="Times New Roman" w:cs="Times New Roman"/>
                <w:bCs/>
                <w:szCs w:val="18"/>
                <w:lang w:eastAsia="zh-CN"/>
              </w:rPr>
            </w:pPr>
            <w:r w:rsidRPr="00FC6441">
              <w:rPr>
                <w:rFonts w:ascii="Times New Roman" w:eastAsia="DengXian" w:hAnsi="Times New Roman" w:cs="Times New Roman"/>
                <w:b/>
                <w:szCs w:val="18"/>
                <w:lang w:eastAsia="zh-CN"/>
              </w:rPr>
              <w:t>@Panasonic/ZTE/OPPO:</w:t>
            </w:r>
            <w:r w:rsidRPr="00FC6441">
              <w:rPr>
                <w:rFonts w:ascii="Times New Roman" w:eastAsia="DengXian" w:hAnsi="Times New Roman" w:cs="Times New Roman"/>
                <w:bCs/>
                <w:szCs w:val="18"/>
                <w:lang w:eastAsia="zh-CN"/>
              </w:rPr>
              <w:t xml:space="preserve"> Option 1 provides reliability and robustness. See for example Ericsson </w:t>
            </w:r>
            <w:proofErr w:type="spellStart"/>
            <w:r w:rsidRPr="00FC6441">
              <w:rPr>
                <w:rFonts w:ascii="Times New Roman" w:eastAsia="DengXian" w:hAnsi="Times New Roman" w:cs="Times New Roman"/>
                <w:bCs/>
                <w:szCs w:val="18"/>
                <w:lang w:eastAsia="zh-CN"/>
              </w:rPr>
              <w:t>contirbutions</w:t>
            </w:r>
            <w:proofErr w:type="spellEnd"/>
            <w:r w:rsidRPr="00FC6441">
              <w:rPr>
                <w:rFonts w:ascii="Times New Roman" w:eastAsia="DengXian" w:hAnsi="Times New Roman" w:cs="Times New Roman"/>
                <w:bCs/>
                <w:szCs w:val="18"/>
                <w:lang w:eastAsia="zh-CN"/>
              </w:rPr>
              <w:t xml:space="preserve"> that had previously preferred Option 2 and 3. </w:t>
            </w:r>
          </w:p>
          <w:p w14:paraId="4319164B" w14:textId="77777777" w:rsidR="00F45E30" w:rsidRPr="00FC6441" w:rsidRDefault="00E272BF">
            <w:pPr>
              <w:rPr>
                <w:rFonts w:ascii="Times New Roman" w:eastAsia="DengXian" w:hAnsi="Times New Roman" w:cs="Times New Roman"/>
                <w:bCs/>
                <w:szCs w:val="18"/>
                <w:lang w:eastAsia="zh-CN"/>
              </w:rPr>
            </w:pPr>
            <w:r w:rsidRPr="00FC6441">
              <w:rPr>
                <w:rFonts w:ascii="Times New Roman" w:eastAsia="DengXian" w:hAnsi="Times New Roman" w:cs="Times New Roman"/>
                <w:bCs/>
                <w:szCs w:val="18"/>
                <w:lang w:eastAsia="zh-CN"/>
              </w:rPr>
              <w:t xml:space="preserve">The issue with Jitter is not very clear. The information provided by UTO-UCI should be consistent. I guess the concern is for redundant </w:t>
            </w:r>
            <w:proofErr w:type="gramStart"/>
            <w:r w:rsidRPr="00FC6441">
              <w:rPr>
                <w:rFonts w:ascii="Times New Roman" w:eastAsia="DengXian" w:hAnsi="Times New Roman" w:cs="Times New Roman"/>
                <w:bCs/>
                <w:szCs w:val="18"/>
                <w:lang w:eastAsia="zh-CN"/>
              </w:rPr>
              <w:t>information, but</w:t>
            </w:r>
            <w:proofErr w:type="gramEnd"/>
            <w:r w:rsidRPr="00FC6441">
              <w:rPr>
                <w:rFonts w:ascii="Times New Roman" w:eastAsia="DengXian" w:hAnsi="Times New Roman" w:cs="Times New Roman"/>
                <w:bCs/>
                <w:szCs w:val="18"/>
                <w:lang w:eastAsia="zh-CN"/>
              </w:rPr>
              <w:t xml:space="preserve"> considering mis-detection at gNB the redundant information improves robustness. If we use Option 2 and 3, and gNB misses that </w:t>
            </w:r>
            <w:proofErr w:type="spellStart"/>
            <w:r w:rsidRPr="00FC6441">
              <w:rPr>
                <w:rFonts w:ascii="Times New Roman" w:eastAsia="DengXian" w:hAnsi="Times New Roman" w:cs="Times New Roman"/>
                <w:bCs/>
                <w:szCs w:val="18"/>
                <w:lang w:eastAsia="zh-CN"/>
              </w:rPr>
              <w:t>occassion</w:t>
            </w:r>
            <w:proofErr w:type="spellEnd"/>
            <w:r w:rsidRPr="00FC6441">
              <w:rPr>
                <w:rFonts w:ascii="Times New Roman" w:eastAsia="DengXian" w:hAnsi="Times New Roman" w:cs="Times New Roman"/>
                <w:bCs/>
                <w:szCs w:val="18"/>
                <w:lang w:eastAsia="zh-CN"/>
              </w:rPr>
              <w:t xml:space="preserve"> that UCI is reported, the whole benefit of skipping blind-detection for the </w:t>
            </w:r>
            <w:proofErr w:type="spellStart"/>
            <w:r w:rsidRPr="00FC6441">
              <w:rPr>
                <w:rFonts w:ascii="Times New Roman" w:eastAsia="DengXian" w:hAnsi="Times New Roman" w:cs="Times New Roman"/>
                <w:bCs/>
                <w:szCs w:val="18"/>
                <w:lang w:eastAsia="zh-CN"/>
              </w:rPr>
              <w:t>unsued</w:t>
            </w:r>
            <w:proofErr w:type="spellEnd"/>
            <w:r w:rsidRPr="00FC6441">
              <w:rPr>
                <w:rFonts w:ascii="Times New Roman" w:eastAsia="DengXian" w:hAnsi="Times New Roman" w:cs="Times New Roman"/>
                <w:bCs/>
                <w:szCs w:val="18"/>
                <w:lang w:eastAsia="zh-CN"/>
              </w:rPr>
              <w:t xml:space="preserve"> would be missed. </w:t>
            </w:r>
          </w:p>
          <w:p w14:paraId="4319164C" w14:textId="77777777" w:rsidR="00F45E30" w:rsidRPr="00FC6441" w:rsidRDefault="00F45E30">
            <w:pPr>
              <w:rPr>
                <w:rFonts w:ascii="Times New Roman" w:eastAsia="DengXian" w:hAnsi="Times New Roman" w:cs="Times New Roman"/>
                <w:bCs/>
                <w:szCs w:val="18"/>
                <w:lang w:eastAsia="zh-CN"/>
              </w:rPr>
            </w:pPr>
          </w:p>
          <w:p w14:paraId="4319164D" w14:textId="77777777" w:rsidR="00F45E30" w:rsidRDefault="00E272BF">
            <w:pPr>
              <w:rPr>
                <w:b/>
                <w:bCs/>
                <w:szCs w:val="18"/>
                <w:lang w:eastAsia="ja-JP"/>
              </w:rPr>
            </w:pPr>
            <w:r>
              <w:rPr>
                <w:b/>
                <w:bCs/>
                <w:szCs w:val="18"/>
                <w:highlight w:val="yellow"/>
                <w:lang w:eastAsia="ja-JP"/>
              </w:rPr>
              <w:lastRenderedPageBreak/>
              <w:t>Proposal 2-2-1:</w:t>
            </w:r>
          </w:p>
          <w:p w14:paraId="4319164E" w14:textId="77777777" w:rsidR="00F45E30" w:rsidRDefault="00E272BF">
            <w:pPr>
              <w:jc w:val="both"/>
              <w:rPr>
                <w:rFonts w:ascii="Times New Roman" w:hAnsi="Times New Roman" w:cs="Times New Roman"/>
                <w:szCs w:val="20"/>
              </w:rPr>
            </w:pPr>
            <w:r>
              <w:rPr>
                <w:rFonts w:ascii="Times New Roman" w:hAnsi="Times New Roman" w:cs="Times New Roman"/>
                <w:szCs w:val="20"/>
              </w:rPr>
              <w:t xml:space="preserve">For a CG PUSCH configuration, the UTO-UCI is included in </w:t>
            </w:r>
            <w:r>
              <w:rPr>
                <w:rFonts w:ascii="Times New Roman" w:hAnsi="Times New Roman" w:cs="Times New Roman"/>
                <w:strike/>
                <w:color w:val="FF0000"/>
                <w:szCs w:val="20"/>
              </w:rPr>
              <w:t>any</w:t>
            </w:r>
            <w:r>
              <w:rPr>
                <w:rFonts w:ascii="Times New Roman" w:hAnsi="Times New Roman" w:cs="Times New Roman"/>
                <w:color w:val="FF0000"/>
                <w:szCs w:val="20"/>
              </w:rPr>
              <w:t xml:space="preserve"> </w:t>
            </w:r>
            <w:r>
              <w:rPr>
                <w:rFonts w:ascii="Times New Roman" w:hAnsi="Times New Roman" w:cs="Times New Roman"/>
                <w:color w:val="FF0000"/>
                <w:szCs w:val="20"/>
                <w:highlight w:val="yellow"/>
              </w:rPr>
              <w:t>every</w:t>
            </w:r>
            <w:r>
              <w:rPr>
                <w:rFonts w:ascii="Times New Roman" w:hAnsi="Times New Roman" w:cs="Times New Roman"/>
                <w:color w:val="FF0000"/>
                <w:szCs w:val="20"/>
              </w:rPr>
              <w:t xml:space="preserve"> </w:t>
            </w:r>
            <w:r>
              <w:rPr>
                <w:rFonts w:ascii="Times New Roman" w:hAnsi="Times New Roman" w:cs="Times New Roman"/>
                <w:szCs w:val="20"/>
              </w:rPr>
              <w:t>CG PUSCH that is transmitted (that is Option 1 in corresponding agreement in RAN1#112).</w:t>
            </w:r>
          </w:p>
          <w:p w14:paraId="4319164F" w14:textId="77777777" w:rsidR="00F45E30" w:rsidRDefault="00E272BF">
            <w:pPr>
              <w:pStyle w:val="ListParagraph"/>
              <w:numPr>
                <w:ilvl w:val="0"/>
                <w:numId w:val="57"/>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43191650" w14:textId="77777777" w:rsidR="00F45E30" w:rsidRDefault="00E272BF">
            <w:pPr>
              <w:pStyle w:val="ListParagraph"/>
              <w:numPr>
                <w:ilvl w:val="0"/>
                <w:numId w:val="57"/>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651" w14:textId="77777777" w:rsidR="00F45E30" w:rsidRDefault="00F45E30">
            <w:pPr>
              <w:rPr>
                <w:rFonts w:ascii="Times New Roman" w:eastAsia="DengXian" w:hAnsi="Times New Roman" w:cs="Times New Roman"/>
                <w:bCs/>
                <w:szCs w:val="18"/>
                <w:lang w:eastAsia="zh-CN"/>
              </w:rPr>
            </w:pPr>
          </w:p>
        </w:tc>
      </w:tr>
      <w:tr w:rsidR="00F45E30" w14:paraId="43191655" w14:textId="77777777" w:rsidTr="00235F66">
        <w:tc>
          <w:tcPr>
            <w:tcW w:w="1867" w:type="dxa"/>
          </w:tcPr>
          <w:p w14:paraId="4319165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43191654" w14:textId="77777777" w:rsidR="00F45E30" w:rsidRPr="00FC6441" w:rsidRDefault="00E272BF">
            <w:pPr>
              <w:rPr>
                <w:rFonts w:ascii="Times New Roman" w:hAnsi="Times New Roman" w:cs="Times New Roman"/>
                <w:szCs w:val="18"/>
                <w:lang w:eastAsia="ja-JP"/>
              </w:rPr>
            </w:pPr>
            <w:r w:rsidRPr="00FC6441">
              <w:rPr>
                <w:rFonts w:ascii="Times New Roman" w:hAnsi="Times New Roman" w:cs="Times New Roman"/>
                <w:szCs w:val="18"/>
                <w:lang w:eastAsia="ja-JP"/>
              </w:rPr>
              <w:t>Agree with Nokia proposal suggestion</w:t>
            </w:r>
          </w:p>
        </w:tc>
      </w:tr>
      <w:tr w:rsidR="00F45E30" w14:paraId="43191658" w14:textId="77777777" w:rsidTr="00235F66">
        <w:tc>
          <w:tcPr>
            <w:tcW w:w="1867" w:type="dxa"/>
          </w:tcPr>
          <w:p w14:paraId="43191656" w14:textId="77777777" w:rsidR="00F45E30" w:rsidRDefault="00E272BF">
            <w:pPr>
              <w:rPr>
                <w:rFonts w:ascii="Times New Roman" w:eastAsia="DengXian" w:hAnsi="Times New Roman" w:cs="Times New Roman"/>
                <w:b/>
                <w:bCs/>
                <w:szCs w:val="18"/>
                <w:lang w:eastAsia="zh-CN"/>
              </w:rPr>
            </w:pPr>
            <w:r>
              <w:rPr>
                <w:rFonts w:ascii="Times New Roman" w:hAnsi="Times New Roman" w:cs="Times New Roman" w:hint="eastAsia"/>
                <w:b/>
                <w:bCs/>
                <w:szCs w:val="18"/>
                <w:lang w:val="de-DE" w:eastAsia="ko-KR"/>
              </w:rPr>
              <w:t>LG</w:t>
            </w:r>
          </w:p>
        </w:tc>
        <w:tc>
          <w:tcPr>
            <w:tcW w:w="7762" w:type="dxa"/>
          </w:tcPr>
          <w:p w14:paraId="43191657" w14:textId="77777777" w:rsidR="00F45E30" w:rsidRPr="00FC6441" w:rsidRDefault="00E272BF">
            <w:pPr>
              <w:rPr>
                <w:rFonts w:ascii="Times New Roman" w:eastAsia="DengXian" w:hAnsi="Times New Roman" w:cs="Times New Roman"/>
                <w:bCs/>
                <w:szCs w:val="18"/>
                <w:lang w:eastAsia="zh-CN"/>
              </w:rPr>
            </w:pPr>
            <w:r w:rsidRPr="00FC6441">
              <w:rPr>
                <w:rFonts w:ascii="Times New Roman" w:hAnsi="Times New Roman" w:cs="Times New Roman"/>
                <w:bCs/>
                <w:szCs w:val="18"/>
                <w:lang w:eastAsia="ko-KR"/>
              </w:rPr>
              <w:t xml:space="preserve">Agree with the </w:t>
            </w:r>
            <w:proofErr w:type="spellStart"/>
            <w:r w:rsidRPr="00FC6441">
              <w:rPr>
                <w:rFonts w:ascii="Times New Roman" w:hAnsi="Times New Roman" w:cs="Times New Roman"/>
                <w:bCs/>
                <w:szCs w:val="18"/>
                <w:lang w:eastAsia="ko-KR"/>
              </w:rPr>
              <w:t>modifed</w:t>
            </w:r>
            <w:proofErr w:type="spellEnd"/>
            <w:r w:rsidRPr="00FC6441">
              <w:rPr>
                <w:rFonts w:ascii="Times New Roman" w:hAnsi="Times New Roman" w:cs="Times New Roman"/>
                <w:bCs/>
                <w:szCs w:val="18"/>
                <w:lang w:eastAsia="ko-KR"/>
              </w:rPr>
              <w:t xml:space="preserve"> proposal.  </w:t>
            </w:r>
          </w:p>
        </w:tc>
      </w:tr>
      <w:tr w:rsidR="00F45E30" w14:paraId="4319165B" w14:textId="77777777" w:rsidTr="00235F66">
        <w:tc>
          <w:tcPr>
            <w:tcW w:w="1867" w:type="dxa"/>
          </w:tcPr>
          <w:p w14:paraId="43191659"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4319165A" w14:textId="77777777" w:rsidR="00F45E30" w:rsidRDefault="00E272BF">
            <w:pPr>
              <w:rPr>
                <w:rFonts w:ascii="Times New Roman" w:eastAsia="DengXian" w:hAnsi="Times New Roman" w:cs="Times New Roman"/>
                <w:bCs/>
                <w:szCs w:val="18"/>
                <w:lang w:val="de-DE" w:eastAsia="zh-CN"/>
              </w:rPr>
            </w:pPr>
            <w:r>
              <w:rPr>
                <w:rFonts w:ascii="Times New Roman" w:eastAsia="DengXian" w:hAnsi="Times New Roman" w:cs="Times New Roman" w:hint="eastAsia"/>
                <w:bCs/>
                <w:szCs w:val="18"/>
                <w:lang w:val="de-DE" w:eastAsia="zh-CN"/>
              </w:rPr>
              <w:t>Fin</w:t>
            </w:r>
            <w:r>
              <w:rPr>
                <w:rFonts w:ascii="Times New Roman" w:eastAsia="DengXian" w:hAnsi="Times New Roman" w:cs="Times New Roman"/>
                <w:bCs/>
                <w:szCs w:val="18"/>
                <w:lang w:val="de-DE" w:eastAsia="zh-CN"/>
              </w:rPr>
              <w:t>e with the proposal.</w:t>
            </w:r>
          </w:p>
        </w:tc>
      </w:tr>
      <w:tr w:rsidR="00FC6441" w14:paraId="19901551" w14:textId="77777777" w:rsidTr="00235F66">
        <w:tc>
          <w:tcPr>
            <w:tcW w:w="1867" w:type="dxa"/>
          </w:tcPr>
          <w:p w14:paraId="78743F0F" w14:textId="65C7B6DA" w:rsidR="00FC6441" w:rsidRDefault="00FC6441">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Panasonic</w:t>
            </w:r>
          </w:p>
        </w:tc>
        <w:tc>
          <w:tcPr>
            <w:tcW w:w="7762" w:type="dxa"/>
          </w:tcPr>
          <w:p w14:paraId="2ACFFC06" w14:textId="2AF83BAF" w:rsidR="002A28B7" w:rsidRDefault="002A28B7" w:rsidP="002A28B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The issue of miss-detection arises from the fact that UE may skip transmitting on some PUSCH occasions, it is not related to the sending an indication over a subset of PUSCH occasions (e.g., Option 2 or Option 3) when both the UE and the gNB are aware of them. The miss-detection still may happen for Option 1, if a UE sends an unused indication over an earlier PUSCH occasion that is not decoded correctly by the gNB and then the UE skips the later PUSCH transmission.</w:t>
            </w:r>
            <w:r>
              <w:t xml:space="preserve"> </w:t>
            </w:r>
            <w:r w:rsidRPr="002A28B7">
              <w:rPr>
                <w:rFonts w:ascii="Times New Roman" w:eastAsia="DengXian" w:hAnsi="Times New Roman" w:cs="Times New Roman"/>
                <w:bCs/>
                <w:szCs w:val="18"/>
                <w:lang w:eastAsia="zh-CN"/>
              </w:rPr>
              <w:t xml:space="preserve">Therefore, </w:t>
            </w:r>
            <w:r>
              <w:rPr>
                <w:rFonts w:ascii="Times New Roman" w:eastAsia="DengXian" w:hAnsi="Times New Roman" w:cs="Times New Roman"/>
                <w:bCs/>
                <w:szCs w:val="18"/>
                <w:lang w:eastAsia="zh-CN"/>
              </w:rPr>
              <w:t xml:space="preserve">in </w:t>
            </w:r>
            <w:r w:rsidRPr="002A28B7">
              <w:rPr>
                <w:rFonts w:ascii="Times New Roman" w:eastAsia="DengXian" w:hAnsi="Times New Roman" w:cs="Times New Roman"/>
                <w:bCs/>
                <w:szCs w:val="18"/>
                <w:lang w:eastAsia="zh-CN"/>
              </w:rPr>
              <w:t xml:space="preserve">our view </w:t>
            </w:r>
            <w:r>
              <w:rPr>
                <w:rFonts w:ascii="Times New Roman" w:eastAsia="DengXian" w:hAnsi="Times New Roman" w:cs="Times New Roman"/>
                <w:bCs/>
                <w:szCs w:val="18"/>
                <w:lang w:eastAsia="zh-CN"/>
              </w:rPr>
              <w:t xml:space="preserve">there </w:t>
            </w:r>
            <w:r w:rsidRPr="002A28B7">
              <w:rPr>
                <w:rFonts w:ascii="Times New Roman" w:eastAsia="DengXian" w:hAnsi="Times New Roman" w:cs="Times New Roman"/>
                <w:bCs/>
                <w:szCs w:val="18"/>
                <w:lang w:eastAsia="zh-CN"/>
              </w:rPr>
              <w:t xml:space="preserve">is no difference on the reliability and robustness among </w:t>
            </w:r>
            <w:r>
              <w:rPr>
                <w:rFonts w:ascii="Times New Roman" w:eastAsia="DengXian" w:hAnsi="Times New Roman" w:cs="Times New Roman"/>
                <w:bCs/>
                <w:szCs w:val="18"/>
                <w:lang w:eastAsia="zh-CN"/>
              </w:rPr>
              <w:t>O</w:t>
            </w:r>
            <w:r w:rsidRPr="002A28B7">
              <w:rPr>
                <w:rFonts w:ascii="Times New Roman" w:eastAsia="DengXian" w:hAnsi="Times New Roman" w:cs="Times New Roman"/>
                <w:bCs/>
                <w:szCs w:val="18"/>
                <w:lang w:eastAsia="zh-CN"/>
              </w:rPr>
              <w:t>ption 1, 2</w:t>
            </w:r>
            <w:r>
              <w:rPr>
                <w:rFonts w:ascii="Times New Roman" w:eastAsia="DengXian" w:hAnsi="Times New Roman" w:cs="Times New Roman"/>
                <w:bCs/>
                <w:szCs w:val="18"/>
                <w:lang w:eastAsia="zh-CN"/>
              </w:rPr>
              <w:t>,</w:t>
            </w:r>
            <w:r w:rsidRPr="002A28B7">
              <w:rPr>
                <w:rFonts w:ascii="Times New Roman" w:eastAsia="DengXian" w:hAnsi="Times New Roman" w:cs="Times New Roman"/>
                <w:bCs/>
                <w:szCs w:val="18"/>
                <w:lang w:eastAsia="zh-CN"/>
              </w:rPr>
              <w:t xml:space="preserve"> and 3.</w:t>
            </w:r>
          </w:p>
          <w:p w14:paraId="08044727" w14:textId="2256A01E" w:rsidR="002A28B7" w:rsidRDefault="002A28B7" w:rsidP="002A28B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In addition, it is not yet clear what kind of information could be carried by the unused indication. For instance, if the unused indication implies a duration within a maximum duration, there could be a case that there is no PUSCH occasion within the maximum duration (as shown in the following figure). So, there is no point to send an indication for such cases. That is why we think the gNB can configure a subset of PUSCH occasions that UE can send unused indication accordingly.</w:t>
            </w:r>
            <w:r w:rsidR="00E55CBB">
              <w:rPr>
                <w:rFonts w:ascii="Times New Roman" w:eastAsia="DengXian" w:hAnsi="Times New Roman" w:cs="Times New Roman"/>
                <w:bCs/>
                <w:szCs w:val="18"/>
                <w:lang w:eastAsia="zh-CN"/>
              </w:rPr>
              <w:t xml:space="preserve"> This would </w:t>
            </w:r>
            <w:r w:rsidR="00E272BF">
              <w:rPr>
                <w:rFonts w:ascii="Times New Roman" w:eastAsia="DengXian" w:hAnsi="Times New Roman" w:cs="Times New Roman"/>
                <w:bCs/>
                <w:szCs w:val="18"/>
                <w:lang w:eastAsia="zh-CN"/>
              </w:rPr>
              <w:t>reduce</w:t>
            </w:r>
            <w:r w:rsidR="00E55CBB">
              <w:rPr>
                <w:rFonts w:ascii="Times New Roman" w:eastAsia="DengXian" w:hAnsi="Times New Roman" w:cs="Times New Roman"/>
                <w:bCs/>
                <w:szCs w:val="18"/>
                <w:lang w:eastAsia="zh-CN"/>
              </w:rPr>
              <w:t xml:space="preserve"> the </w:t>
            </w:r>
            <w:r w:rsidR="00E272BF">
              <w:rPr>
                <w:rFonts w:ascii="Times New Roman" w:eastAsia="DengXian" w:hAnsi="Times New Roman" w:cs="Times New Roman"/>
                <w:bCs/>
                <w:szCs w:val="18"/>
                <w:lang w:eastAsia="zh-CN"/>
              </w:rPr>
              <w:t xml:space="preserve">signaling </w:t>
            </w:r>
            <w:r w:rsidR="00E55CBB">
              <w:rPr>
                <w:rFonts w:ascii="Times New Roman" w:eastAsia="DengXian" w:hAnsi="Times New Roman" w:cs="Times New Roman"/>
                <w:bCs/>
                <w:szCs w:val="18"/>
                <w:lang w:eastAsia="zh-CN"/>
              </w:rPr>
              <w:t xml:space="preserve">overhead and avoid </w:t>
            </w:r>
            <w:r w:rsidR="00E272BF">
              <w:rPr>
                <w:rFonts w:ascii="Times New Roman" w:eastAsia="DengXian" w:hAnsi="Times New Roman" w:cs="Times New Roman"/>
                <w:bCs/>
                <w:szCs w:val="18"/>
                <w:lang w:eastAsia="zh-CN"/>
              </w:rPr>
              <w:t>unnecessary PUSCH transmission by the UE, reducing the power consumption.</w:t>
            </w:r>
          </w:p>
          <w:p w14:paraId="272A55E5" w14:textId="77777777" w:rsidR="002A28B7" w:rsidRDefault="002A28B7" w:rsidP="002A28B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Our suggestion is to first decide on the type of unused indication (e.g., the number of unused occasions or duration) and then decide when to send the indication.</w:t>
            </w:r>
          </w:p>
          <w:p w14:paraId="1EA420EE" w14:textId="1E2E0AE9" w:rsidR="00FC6441" w:rsidRDefault="002A28B7" w:rsidP="00E272BF">
            <w:pPr>
              <w:jc w:val="center"/>
              <w:rPr>
                <w:rFonts w:ascii="Times New Roman" w:eastAsia="DengXian" w:hAnsi="Times New Roman" w:cs="Times New Roman"/>
                <w:bCs/>
                <w:szCs w:val="18"/>
                <w:lang w:val="de-DE" w:eastAsia="zh-CN"/>
              </w:rPr>
            </w:pPr>
            <w:r>
              <w:rPr>
                <w:rFonts w:ascii="Times New Roman" w:eastAsia="DengXian" w:hAnsi="Times New Roman" w:cs="Times New Roman"/>
                <w:bCs/>
                <w:noProof/>
                <w:szCs w:val="18"/>
                <w:lang w:eastAsia="zh-CN"/>
              </w:rPr>
              <w:drawing>
                <wp:inline distT="0" distB="0" distL="0" distR="0" wp14:anchorId="67654284" wp14:editId="32B5B2CC">
                  <wp:extent cx="2950029" cy="1441300"/>
                  <wp:effectExtent l="0" t="0" r="317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1972" cy="1447135"/>
                          </a:xfrm>
                          <a:prstGeom prst="rect">
                            <a:avLst/>
                          </a:prstGeom>
                          <a:noFill/>
                        </pic:spPr>
                      </pic:pic>
                    </a:graphicData>
                  </a:graphic>
                </wp:inline>
              </w:drawing>
            </w:r>
          </w:p>
        </w:tc>
      </w:tr>
      <w:tr w:rsidR="00885324" w14:paraId="4F2DD498" w14:textId="77777777" w:rsidTr="00235F66">
        <w:tc>
          <w:tcPr>
            <w:tcW w:w="1867" w:type="dxa"/>
          </w:tcPr>
          <w:p w14:paraId="61F22DE7" w14:textId="6211111D" w:rsidR="00885324" w:rsidRDefault="00885324">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New H3C</w:t>
            </w:r>
          </w:p>
        </w:tc>
        <w:tc>
          <w:tcPr>
            <w:tcW w:w="7762" w:type="dxa"/>
          </w:tcPr>
          <w:p w14:paraId="22D7E30B" w14:textId="75ADBC71" w:rsidR="00885324" w:rsidRDefault="00885324" w:rsidP="002A28B7">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Fine with updated proposal.</w:t>
            </w:r>
          </w:p>
        </w:tc>
      </w:tr>
      <w:tr w:rsidR="00587112" w14:paraId="0A94FF96" w14:textId="77777777" w:rsidTr="00235F66">
        <w:tc>
          <w:tcPr>
            <w:tcW w:w="1867" w:type="dxa"/>
          </w:tcPr>
          <w:p w14:paraId="2240D344" w14:textId="4F544FAB" w:rsidR="00587112" w:rsidRDefault="00587112">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70813FFD" w14:textId="77777777" w:rsidR="00587112" w:rsidRDefault="00587112" w:rsidP="00587112">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think the updated proposal from Nokia is essentially the same with the one from the FL. We are OK.</w:t>
            </w:r>
          </w:p>
          <w:p w14:paraId="2BF5AA5A" w14:textId="77777777" w:rsidR="00587112" w:rsidRDefault="00587112" w:rsidP="002A28B7">
            <w:pPr>
              <w:rPr>
                <w:rFonts w:ascii="Times New Roman" w:eastAsia="DengXian" w:hAnsi="Times New Roman" w:cs="Times New Roman"/>
                <w:bCs/>
                <w:szCs w:val="18"/>
                <w:lang w:eastAsia="zh-CN"/>
              </w:rPr>
            </w:pPr>
          </w:p>
        </w:tc>
      </w:tr>
      <w:tr w:rsidR="00CE30D2" w14:paraId="1410B0EE" w14:textId="77777777" w:rsidTr="00235F66">
        <w:tc>
          <w:tcPr>
            <w:tcW w:w="1867" w:type="dxa"/>
          </w:tcPr>
          <w:p w14:paraId="64EC1787" w14:textId="20162AA2" w:rsidR="00CE30D2" w:rsidRDefault="00CE30D2" w:rsidP="00CE30D2">
            <w:pPr>
              <w:rPr>
                <w:rFonts w:ascii="Times New Roman" w:eastAsia="DengXian" w:hAnsi="Times New Roman" w:cs="Times New Roman"/>
                <w:b/>
                <w:bCs/>
                <w:szCs w:val="18"/>
                <w:lang w:val="de-DE" w:eastAsia="zh-CN"/>
              </w:rPr>
            </w:pPr>
            <w:r w:rsidRPr="001722D6">
              <w:rPr>
                <w:rFonts w:ascii="Times New Roman" w:hAnsi="Times New Roman" w:cs="Times New Roman"/>
                <w:b/>
                <w:szCs w:val="20"/>
                <w:lang w:eastAsia="ja-JP"/>
              </w:rPr>
              <w:t>Huawei/HiSilicon</w:t>
            </w:r>
          </w:p>
        </w:tc>
        <w:tc>
          <w:tcPr>
            <w:tcW w:w="7762" w:type="dxa"/>
          </w:tcPr>
          <w:p w14:paraId="0D6E5057" w14:textId="77777777" w:rsidR="00CE30D2" w:rsidRDefault="00CE30D2" w:rsidP="00CE30D2">
            <w:pPr>
              <w:jc w:val="both"/>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because it’s enough. Not considering the jitter, the first configured CG PUSCH would be used with h</w:t>
            </w:r>
            <w:r w:rsidRPr="00EC14CC">
              <w:rPr>
                <w:rFonts w:ascii="Times New Roman" w:eastAsia="DengXian" w:hAnsi="Times New Roman" w:cs="Times New Roman"/>
                <w:bCs/>
                <w:szCs w:val="18"/>
                <w:lang w:eastAsia="zh-CN"/>
              </w:rPr>
              <w:t>igh probability</w:t>
            </w:r>
            <w:r>
              <w:rPr>
                <w:rFonts w:ascii="Times New Roman" w:eastAsia="DengXian" w:hAnsi="Times New Roman" w:cs="Times New Roman" w:hint="eastAsia"/>
                <w:bCs/>
                <w:szCs w:val="18"/>
                <w:lang w:eastAsia="zh-CN"/>
              </w:rPr>
              <w:t>.</w:t>
            </w:r>
            <w:r>
              <w:rPr>
                <w:rFonts w:ascii="Times New Roman" w:eastAsia="DengXian" w:hAnsi="Times New Roman" w:cs="Times New Roman"/>
                <w:bCs/>
                <w:szCs w:val="18"/>
                <w:lang w:eastAsia="zh-CN"/>
              </w:rPr>
              <w:t xml:space="preserve"> In addition, the </w:t>
            </w:r>
            <w:r w:rsidRPr="00B77151">
              <w:rPr>
                <w:rFonts w:ascii="Times New Roman" w:eastAsia="DengXian" w:hAnsi="Times New Roman" w:cs="Times New Roman"/>
                <w:bCs/>
                <w:szCs w:val="18"/>
                <w:lang w:eastAsia="zh-CN"/>
              </w:rPr>
              <w:t>reliability</w:t>
            </w:r>
            <w:r>
              <w:rPr>
                <w:rFonts w:ascii="Times New Roman" w:eastAsia="DengXian" w:hAnsi="Times New Roman" w:cs="Times New Roman"/>
                <w:bCs/>
                <w:szCs w:val="18"/>
                <w:lang w:eastAsia="zh-CN"/>
              </w:rPr>
              <w:t xml:space="preserve"> can be improved by adjusting the Beta-offset.</w:t>
            </w:r>
            <w:r>
              <w:rPr>
                <w:rFonts w:ascii="Times New Roman" w:eastAsia="DengXian" w:hAnsi="Times New Roman" w:cs="Times New Roman" w:hint="eastAsia"/>
                <w:bCs/>
                <w:szCs w:val="18"/>
                <w:lang w:eastAsia="zh-CN"/>
              </w:rPr>
              <w:t xml:space="preserve"> </w:t>
            </w:r>
          </w:p>
          <w:p w14:paraId="504F7A39" w14:textId="5C0CC8A9" w:rsidR="00CE30D2" w:rsidRDefault="00CE30D2" w:rsidP="00CE30D2">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lastRenderedPageBreak/>
              <w:t>However, considering the progress, if majority of companies prefer Option 1, we are OK to compromise to Option 1.</w:t>
            </w:r>
          </w:p>
        </w:tc>
      </w:tr>
      <w:tr w:rsidR="005A0E96" w14:paraId="3768D9C5" w14:textId="77777777" w:rsidTr="00235F66">
        <w:tc>
          <w:tcPr>
            <w:tcW w:w="1867" w:type="dxa"/>
          </w:tcPr>
          <w:p w14:paraId="273DD40B" w14:textId="585BD693" w:rsidR="005A0E96" w:rsidRPr="005A0E96" w:rsidRDefault="005A0E96" w:rsidP="00CE30D2">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lastRenderedPageBreak/>
              <w:t>T</w:t>
            </w:r>
            <w:r>
              <w:rPr>
                <w:rFonts w:ascii="Times New Roman" w:eastAsia="DengXian" w:hAnsi="Times New Roman" w:cs="Times New Roman"/>
                <w:b/>
                <w:szCs w:val="20"/>
                <w:lang w:eastAsia="zh-CN"/>
              </w:rPr>
              <w:t>CL</w:t>
            </w:r>
          </w:p>
        </w:tc>
        <w:tc>
          <w:tcPr>
            <w:tcW w:w="7762" w:type="dxa"/>
          </w:tcPr>
          <w:p w14:paraId="09FC8437" w14:textId="47046D05" w:rsidR="005A0E96" w:rsidRDefault="005A0E96" w:rsidP="00CE30D2">
            <w:pPr>
              <w:jc w:val="both"/>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 xml:space="preserve">Fine with the modified proposal. </w:t>
            </w:r>
          </w:p>
        </w:tc>
      </w:tr>
      <w:tr w:rsidR="003306DF" w14:paraId="34C8241D" w14:textId="77777777" w:rsidTr="00235F66">
        <w:tc>
          <w:tcPr>
            <w:tcW w:w="1867" w:type="dxa"/>
          </w:tcPr>
          <w:p w14:paraId="120335D7" w14:textId="7C684087" w:rsidR="003306DF" w:rsidRDefault="003306DF" w:rsidP="003306DF">
            <w:pPr>
              <w:rPr>
                <w:rFonts w:ascii="Times New Roman" w:eastAsia="DengXian" w:hAnsi="Times New Roman" w:cs="Times New Roman"/>
                <w:b/>
                <w:szCs w:val="20"/>
                <w:lang w:eastAsia="zh-CN"/>
              </w:rPr>
            </w:pPr>
            <w:r>
              <w:rPr>
                <w:rFonts w:ascii="Times New Roman" w:hAnsi="Times New Roman" w:cs="Times New Roman"/>
                <w:b/>
                <w:bCs/>
                <w:szCs w:val="18"/>
                <w:lang w:eastAsia="ja-JP"/>
              </w:rPr>
              <w:t>Futurewei</w:t>
            </w:r>
          </w:p>
        </w:tc>
        <w:tc>
          <w:tcPr>
            <w:tcW w:w="7762" w:type="dxa"/>
          </w:tcPr>
          <w:p w14:paraId="46808583" w14:textId="77777777" w:rsidR="003306DF" w:rsidRDefault="003306DF" w:rsidP="003306DF">
            <w:pPr>
              <w:rPr>
                <w:rFonts w:ascii="Times New Roman" w:eastAsia="SimSun" w:hAnsi="Times New Roman" w:cs="Times New Roman"/>
                <w:bCs/>
                <w:szCs w:val="18"/>
                <w:lang w:eastAsia="zh-CN"/>
              </w:rPr>
            </w:pPr>
            <w:r w:rsidRPr="004E48C5">
              <w:rPr>
                <w:rFonts w:ascii="Times New Roman" w:eastAsia="SimSun" w:hAnsi="Times New Roman" w:cs="Times New Roman"/>
                <w:bCs/>
                <w:szCs w:val="18"/>
                <w:lang w:eastAsia="zh-CN"/>
              </w:rPr>
              <w:t>Even the signaling overhead of Option 1 is not a big problem as mentioned by some companies, the complexity for both UE side and gNB side is still too high, since UE needs to perform encoding and multiplexing for each of the TOs and gNB also needs to perform corresponding detection for</w:t>
            </w:r>
            <w:r>
              <w:rPr>
                <w:rFonts w:ascii="Times New Roman" w:eastAsia="SimSun" w:hAnsi="Times New Roman" w:cs="Times New Roman"/>
                <w:bCs/>
                <w:szCs w:val="18"/>
                <w:lang w:eastAsia="zh-CN"/>
              </w:rPr>
              <w:t xml:space="preserve"> UTO-UCI on</w:t>
            </w:r>
            <w:r w:rsidRPr="004E48C5">
              <w:rPr>
                <w:rFonts w:ascii="Times New Roman" w:eastAsia="SimSun" w:hAnsi="Times New Roman" w:cs="Times New Roman"/>
                <w:bCs/>
                <w:szCs w:val="18"/>
                <w:lang w:eastAsia="zh-CN"/>
              </w:rPr>
              <w:t xml:space="preserve"> each of the TOs. Another problem for Option 1 is that the UCI indication could not be used by gNB if the transmission occasion of the UCI is too close to the unused transmission occasion indicated by UCI. Hence, Option 1 is not preferred from our point of view. </w:t>
            </w:r>
          </w:p>
          <w:p w14:paraId="20353893" w14:textId="4B8ED6EB" w:rsidR="003306DF" w:rsidRDefault="003306DF" w:rsidP="003306DF">
            <w:pPr>
              <w:jc w:val="both"/>
              <w:rPr>
                <w:rFonts w:ascii="Times New Roman" w:eastAsia="DengXian" w:hAnsi="Times New Roman" w:cs="Times New Roman"/>
                <w:bCs/>
                <w:szCs w:val="18"/>
                <w:lang w:eastAsia="zh-CN"/>
              </w:rPr>
            </w:pPr>
            <w:r w:rsidRPr="004E48C5">
              <w:rPr>
                <w:rFonts w:ascii="Times New Roman" w:eastAsia="SimSun" w:hAnsi="Times New Roman" w:cs="Times New Roman"/>
                <w:bCs/>
                <w:szCs w:val="18"/>
                <w:lang w:eastAsia="zh-CN"/>
              </w:rPr>
              <w:t>In Option 2, the transmitted CG PUSCH including the UCI can be indicated by RRC, which are fully flexible and robust enough, except for some extra downlink indication signaling overhead. However, in our understanding, Option 2 is not necessary to be limited to only RRC signaling, and dynamic signaling including MAC CE and DCI (e.g., CG activation DCI) can also be considered as well. Therefore, from our point of view, Option 2 is preferred compared with other three options.</w:t>
            </w:r>
          </w:p>
        </w:tc>
      </w:tr>
      <w:tr w:rsidR="004C273C" w14:paraId="1C01F511" w14:textId="77777777" w:rsidTr="00235F66">
        <w:tc>
          <w:tcPr>
            <w:tcW w:w="1867" w:type="dxa"/>
          </w:tcPr>
          <w:p w14:paraId="5D36A932" w14:textId="580A61BA" w:rsidR="004C273C" w:rsidRDefault="004C273C" w:rsidP="004C273C">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197B9F2D" w14:textId="0205F9A9" w:rsidR="004C273C" w:rsidRDefault="004C273C" w:rsidP="004C273C">
            <w:pPr>
              <w:rPr>
                <w:rFonts w:ascii="Times New Roman" w:hAnsi="Times New Roman" w:cs="Times New Roman"/>
                <w:szCs w:val="18"/>
                <w:lang w:eastAsia="ja-JP"/>
              </w:rPr>
            </w:pPr>
            <w:r>
              <w:rPr>
                <w:rFonts w:ascii="Times New Roman" w:hAnsi="Times New Roman" w:cs="Times New Roman"/>
                <w:szCs w:val="18"/>
                <w:lang w:eastAsia="ja-JP"/>
              </w:rPr>
              <w:t xml:space="preserve">We prefer Option 2 given the benefit of sending the UCI only when the network expects it and lower complexity at UE for not having to encode/multiplex in each PUSCH.    </w:t>
            </w:r>
          </w:p>
          <w:p w14:paraId="1505D67B" w14:textId="707471DC" w:rsidR="004C273C" w:rsidRPr="004E48C5" w:rsidRDefault="004C273C" w:rsidP="004C273C">
            <w:pPr>
              <w:rPr>
                <w:rFonts w:ascii="Times New Roman" w:eastAsia="SimSun" w:hAnsi="Times New Roman" w:cs="Times New Roman"/>
                <w:bCs/>
                <w:szCs w:val="18"/>
                <w:lang w:eastAsia="zh-CN"/>
              </w:rPr>
            </w:pPr>
            <w:r>
              <w:rPr>
                <w:rFonts w:ascii="Times New Roman" w:hAnsi="Times New Roman" w:cs="Times New Roman"/>
                <w:szCs w:val="18"/>
                <w:lang w:eastAsia="ja-JP"/>
              </w:rPr>
              <w:t xml:space="preserve">We are fine to support Option 1 if majority of companies are ok. </w:t>
            </w:r>
          </w:p>
        </w:tc>
      </w:tr>
      <w:tr w:rsidR="00C36D0E" w14:paraId="3E19537C" w14:textId="77777777" w:rsidTr="00235F66">
        <w:tc>
          <w:tcPr>
            <w:tcW w:w="1867" w:type="dxa"/>
          </w:tcPr>
          <w:p w14:paraId="559C9C8D" w14:textId="358C7244" w:rsidR="00C36D0E" w:rsidRDefault="00C36D0E" w:rsidP="00C36D0E">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5162E73C" w14:textId="6FAD98A4" w:rsidR="00C36D0E" w:rsidRDefault="00C36D0E" w:rsidP="00C36D0E">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We don’t support the proposal. We prefer Option 2 or Option 3. </w:t>
            </w:r>
          </w:p>
          <w:p w14:paraId="603D0CD1" w14:textId="77777777" w:rsidR="00C36D0E" w:rsidRDefault="00C36D0E" w:rsidP="00C36D0E">
            <w:pPr>
              <w:rPr>
                <w:rFonts w:ascii="Times New Roman" w:eastAsia="SimSun" w:hAnsi="Times New Roman" w:cs="Times New Roman"/>
                <w:bCs/>
                <w:szCs w:val="18"/>
                <w:lang w:eastAsia="zh-CN"/>
              </w:rPr>
            </w:pPr>
          </w:p>
          <w:p w14:paraId="208FE2CA" w14:textId="5F83DB01" w:rsidR="00C36D0E" w:rsidRDefault="00C36D0E" w:rsidP="00C36D0E">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 xml:space="preserve">Regarding Option 1: </w:t>
            </w:r>
          </w:p>
          <w:p w14:paraId="5A4DD657" w14:textId="77777777" w:rsidR="00C36D0E" w:rsidRPr="00267212" w:rsidRDefault="00C36D0E" w:rsidP="00C36D0E">
            <w:pPr>
              <w:pStyle w:val="ListParagraph"/>
              <w:numPr>
                <w:ilvl w:val="0"/>
                <w:numId w:val="68"/>
              </w:numPr>
              <w:rPr>
                <w:rFonts w:ascii="Times New Roman" w:eastAsia="SimSun" w:hAnsi="Times New Roman" w:cs="Times New Roman"/>
                <w:bCs/>
                <w:szCs w:val="18"/>
                <w:lang w:val="en-US" w:eastAsia="zh-CN"/>
              </w:rPr>
            </w:pPr>
            <w:r w:rsidRPr="00267212">
              <w:rPr>
                <w:rFonts w:ascii="Times New Roman" w:eastAsia="SimSun" w:hAnsi="Times New Roman" w:cs="Times New Roman"/>
                <w:bCs/>
                <w:szCs w:val="18"/>
                <w:lang w:val="en-US" w:eastAsia="zh-CN"/>
              </w:rPr>
              <w:t xml:space="preserve">As mentioned by Oppo and Panasonic, there is no need to transmit on the last TO, and maybe even the few last TOs as the timeline is probably not enough to recycle the CG occasions towards the end of the CG period </w:t>
            </w:r>
            <w:proofErr w:type="gramStart"/>
            <w:r w:rsidRPr="00267212">
              <w:rPr>
                <w:rFonts w:ascii="Times New Roman" w:eastAsia="SimSun" w:hAnsi="Times New Roman" w:cs="Times New Roman"/>
                <w:bCs/>
                <w:szCs w:val="18"/>
                <w:lang w:val="en-US" w:eastAsia="zh-CN"/>
              </w:rPr>
              <w:t>and also</w:t>
            </w:r>
            <w:proofErr w:type="gramEnd"/>
            <w:r w:rsidRPr="00267212">
              <w:rPr>
                <w:rFonts w:ascii="Times New Roman" w:eastAsia="SimSun" w:hAnsi="Times New Roman" w:cs="Times New Roman"/>
                <w:bCs/>
                <w:szCs w:val="18"/>
                <w:lang w:val="en-US" w:eastAsia="zh-CN"/>
              </w:rPr>
              <w:t xml:space="preserve"> the last TO is not useful anymore unless we agree to have cross-CG periods indication. </w:t>
            </w:r>
          </w:p>
          <w:p w14:paraId="7724B6DF" w14:textId="77777777" w:rsidR="00C36D0E" w:rsidRPr="00267212" w:rsidRDefault="00C36D0E" w:rsidP="00C36D0E">
            <w:pPr>
              <w:pStyle w:val="ListParagraph"/>
              <w:numPr>
                <w:ilvl w:val="0"/>
                <w:numId w:val="68"/>
              </w:numPr>
              <w:rPr>
                <w:rFonts w:ascii="Times New Roman" w:eastAsia="SimSun" w:hAnsi="Times New Roman" w:cs="Times New Roman"/>
                <w:bCs/>
                <w:szCs w:val="18"/>
                <w:lang w:val="en-US" w:eastAsia="zh-CN"/>
              </w:rPr>
            </w:pPr>
            <w:r w:rsidRPr="00267212">
              <w:rPr>
                <w:rFonts w:ascii="Times New Roman" w:eastAsia="SimSun" w:hAnsi="Times New Roman" w:cs="Times New Roman"/>
                <w:bCs/>
                <w:szCs w:val="18"/>
                <w:lang w:val="en-US" w:eastAsia="zh-CN"/>
              </w:rPr>
              <w:t>Also, as mentioned by ZTE and Huawei, the jitter can impact the first few TOs.</w:t>
            </w:r>
          </w:p>
          <w:p w14:paraId="48CDABF7" w14:textId="71C5B932" w:rsidR="00C36D0E" w:rsidRPr="00267212" w:rsidRDefault="00C36D0E" w:rsidP="00C36D0E">
            <w:pPr>
              <w:pStyle w:val="ListParagraph"/>
              <w:numPr>
                <w:ilvl w:val="0"/>
                <w:numId w:val="68"/>
              </w:numPr>
              <w:rPr>
                <w:rFonts w:ascii="Times New Roman" w:eastAsia="SimSun" w:hAnsi="Times New Roman" w:cs="Times New Roman"/>
                <w:bCs/>
                <w:szCs w:val="18"/>
                <w:lang w:val="en-US" w:eastAsia="zh-CN"/>
              </w:rPr>
            </w:pPr>
            <w:r>
              <w:rPr>
                <w:rFonts w:ascii="Times New Roman" w:eastAsia="SimSun" w:hAnsi="Times New Roman" w:cs="Times New Roman"/>
                <w:bCs/>
                <w:szCs w:val="18"/>
                <w:lang w:val="en-GB" w:eastAsia="zh-CN"/>
              </w:rPr>
              <w:t xml:space="preserve">Also, Option 1 means more UCI overhead and more UE complexity to encode and send UCI with every CG PUSCH transmission. </w:t>
            </w:r>
          </w:p>
          <w:p w14:paraId="7B8ECD00" w14:textId="77777777" w:rsidR="00C36D0E" w:rsidRPr="00267212" w:rsidRDefault="00C36D0E" w:rsidP="00C36D0E">
            <w:pPr>
              <w:pStyle w:val="ListParagraph"/>
              <w:rPr>
                <w:rFonts w:ascii="Times New Roman" w:eastAsia="SimSun" w:hAnsi="Times New Roman" w:cs="Times New Roman"/>
                <w:bCs/>
                <w:szCs w:val="18"/>
                <w:lang w:val="en-US" w:eastAsia="zh-CN"/>
              </w:rPr>
            </w:pPr>
          </w:p>
          <w:p w14:paraId="742EAFC0" w14:textId="305B608D" w:rsidR="00C36D0E" w:rsidRDefault="00C36D0E" w:rsidP="00C36D0E">
            <w:pPr>
              <w:rPr>
                <w:rFonts w:ascii="Times New Roman" w:hAnsi="Times New Roman" w:cs="Times New Roman"/>
                <w:szCs w:val="18"/>
                <w:lang w:eastAsia="ja-JP"/>
              </w:rPr>
            </w:pPr>
            <w:r>
              <w:rPr>
                <w:rFonts w:ascii="Times New Roman" w:eastAsia="SimSun" w:hAnsi="Times New Roman" w:cs="Times New Roman"/>
                <w:bCs/>
                <w:szCs w:val="18"/>
                <w:lang w:eastAsia="zh-CN"/>
              </w:rPr>
              <w:t xml:space="preserve">We proposed to use a window configured by the gNB to address the issues above. </w:t>
            </w:r>
          </w:p>
        </w:tc>
      </w:tr>
      <w:tr w:rsidR="006E79D6" w14:paraId="3ED319D5" w14:textId="77777777" w:rsidTr="00235F66">
        <w:tc>
          <w:tcPr>
            <w:tcW w:w="1867" w:type="dxa"/>
          </w:tcPr>
          <w:p w14:paraId="40C03C6A" w14:textId="341499AB" w:rsidR="006E79D6" w:rsidRPr="006E79D6" w:rsidRDefault="006E79D6" w:rsidP="00C36D0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06009F3C" w14:textId="1BA1D35E" w:rsidR="006E79D6" w:rsidRDefault="006E79D6" w:rsidP="00C36D0E">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Our</w:t>
            </w:r>
            <w:r>
              <w:rPr>
                <w:rFonts w:ascii="Times New Roman" w:eastAsia="DengXian" w:hAnsi="Times New Roman" w:cs="Times New Roman"/>
                <w:bCs/>
                <w:szCs w:val="18"/>
                <w:lang w:eastAsia="zh-CN"/>
              </w:rPr>
              <w:t xml:space="preserve"> preference is</w:t>
            </w:r>
            <w:r>
              <w:rPr>
                <w:rFonts w:ascii="Times New Roman" w:eastAsia="DengXian" w:hAnsi="Times New Roman" w:cs="Times New Roman" w:hint="eastAsia"/>
                <w:bCs/>
                <w:szCs w:val="18"/>
                <w:lang w:eastAsia="zh-CN"/>
              </w:rPr>
              <w:t xml:space="preserve"> </w:t>
            </w:r>
            <w:r>
              <w:rPr>
                <w:rFonts w:ascii="Times New Roman" w:eastAsia="DengXian" w:hAnsi="Times New Roman" w:cs="Times New Roman"/>
                <w:bCs/>
                <w:szCs w:val="18"/>
                <w:lang w:eastAsia="zh-CN"/>
              </w:rPr>
              <w:t>Option 3 and share the same with Huawei.</w:t>
            </w:r>
          </w:p>
          <w:p w14:paraId="29DA82A7" w14:textId="2A367545" w:rsidR="006E79D6" w:rsidRDefault="006E79D6" w:rsidP="00C36D0E">
            <w:pPr>
              <w:rPr>
                <w:rFonts w:ascii="Times New Roman" w:eastAsia="SimSun" w:hAnsi="Times New Roman" w:cs="Times New Roman"/>
                <w:bCs/>
                <w:szCs w:val="18"/>
                <w:lang w:eastAsia="zh-CN"/>
              </w:rPr>
            </w:pPr>
            <w:r>
              <w:rPr>
                <w:rFonts w:ascii="Times New Roman" w:hAnsi="Times New Roman" w:cs="Times New Roman"/>
                <w:szCs w:val="18"/>
                <w:lang w:eastAsia="ja-JP"/>
              </w:rPr>
              <w:t>We are fine to support Option 1 if majority of companies are ok.</w:t>
            </w:r>
          </w:p>
        </w:tc>
      </w:tr>
      <w:tr w:rsidR="008F6A14" w14:paraId="54E70722" w14:textId="77777777" w:rsidTr="00235F66">
        <w:tc>
          <w:tcPr>
            <w:tcW w:w="1867" w:type="dxa"/>
            <w:shd w:val="clear" w:color="auto" w:fill="A8D08D" w:themeFill="accent6" w:themeFillTint="99"/>
          </w:tcPr>
          <w:p w14:paraId="42F86BE6" w14:textId="57EE2AC2" w:rsidR="008F6A14" w:rsidRDefault="008331BD"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040A17BE" w14:textId="3811750A" w:rsidR="008331BD" w:rsidRDefault="008331BD" w:rsidP="008331BD">
            <w:pPr>
              <w:rPr>
                <w:rFonts w:ascii="Times New Roman" w:hAnsi="Times New Roman" w:cs="Times New Roman"/>
                <w:szCs w:val="18"/>
                <w:lang w:eastAsia="ja-JP"/>
              </w:rPr>
            </w:pPr>
            <w:r w:rsidRPr="00427BA5">
              <w:rPr>
                <w:rFonts w:ascii="Times New Roman" w:hAnsi="Times New Roman" w:cs="Times New Roman"/>
                <w:b/>
                <w:bCs/>
                <w:szCs w:val="18"/>
                <w:lang w:eastAsia="ja-JP"/>
              </w:rPr>
              <w:t>@All:</w:t>
            </w:r>
            <w:r>
              <w:rPr>
                <w:rFonts w:ascii="Times New Roman" w:hAnsi="Times New Roman" w:cs="Times New Roman"/>
                <w:szCs w:val="18"/>
                <w:lang w:eastAsia="ja-JP"/>
              </w:rPr>
              <w:t xml:space="preserve"> It seems to companies currently are not OK to support/compromise Option 1 and prefer Option 2 (Spreadtrum Option 3, but also same view as HW,</w:t>
            </w:r>
            <w:r w:rsidR="00DE101D">
              <w:rPr>
                <w:rFonts w:ascii="Times New Roman" w:hAnsi="Times New Roman" w:cs="Times New Roman"/>
                <w:szCs w:val="18"/>
                <w:lang w:eastAsia="ja-JP"/>
              </w:rPr>
              <w:t xml:space="preserve"> hope it is ok to include Opt. 2 additionally, and not Opt. 3)</w:t>
            </w:r>
            <w:r>
              <w:rPr>
                <w:rFonts w:ascii="Times New Roman" w:hAnsi="Times New Roman" w:cs="Times New Roman"/>
                <w:szCs w:val="18"/>
                <w:lang w:eastAsia="ja-JP"/>
              </w:rPr>
              <w:t>. Therefore, I include both options to select from during the online session.</w:t>
            </w:r>
          </w:p>
          <w:p w14:paraId="123D7465" w14:textId="77777777" w:rsidR="008331BD" w:rsidRDefault="008331BD" w:rsidP="008331BD">
            <w:pPr>
              <w:rPr>
                <w:b/>
                <w:bCs/>
                <w:szCs w:val="18"/>
                <w:lang w:eastAsia="ja-JP"/>
              </w:rPr>
            </w:pPr>
            <w:r>
              <w:rPr>
                <w:b/>
                <w:bCs/>
                <w:szCs w:val="18"/>
                <w:highlight w:val="yellow"/>
                <w:lang w:eastAsia="ja-JP"/>
              </w:rPr>
              <w:t>Proposal 2-2-1 (updated):</w:t>
            </w:r>
          </w:p>
          <w:p w14:paraId="5AA70C26" w14:textId="77777777" w:rsidR="008331BD" w:rsidRPr="00030E56" w:rsidRDefault="008331BD" w:rsidP="008331BD">
            <w:pPr>
              <w:rPr>
                <w:b/>
                <w:bCs/>
                <w:color w:val="7030A0"/>
                <w:szCs w:val="18"/>
                <w:lang w:eastAsia="ja-JP"/>
              </w:rPr>
            </w:pPr>
            <w:r w:rsidRPr="00030E56">
              <w:rPr>
                <w:b/>
                <w:bCs/>
                <w:color w:val="7030A0"/>
                <w:szCs w:val="18"/>
                <w:lang w:eastAsia="ja-JP"/>
              </w:rPr>
              <w:t>Select on the options below:</w:t>
            </w:r>
          </w:p>
          <w:p w14:paraId="5589F641" w14:textId="77777777" w:rsidR="008331BD" w:rsidRPr="007F491E" w:rsidRDefault="008331BD" w:rsidP="008331BD">
            <w:pPr>
              <w:pStyle w:val="ListParagraph"/>
              <w:numPr>
                <w:ilvl w:val="0"/>
                <w:numId w:val="71"/>
              </w:numPr>
              <w:jc w:val="both"/>
              <w:rPr>
                <w:rFonts w:ascii="Times New Roman" w:hAnsi="Times New Roman" w:cs="Times New Roman"/>
                <w:szCs w:val="20"/>
                <w:lang w:val="en-US"/>
              </w:rPr>
            </w:pPr>
            <w:r w:rsidRPr="007F491E">
              <w:rPr>
                <w:rFonts w:ascii="Times New Roman" w:hAnsi="Times New Roman" w:cs="Times New Roman"/>
                <w:b/>
                <w:bCs/>
                <w:color w:val="7030A0"/>
                <w:szCs w:val="20"/>
                <w:lang w:val="en-US"/>
              </w:rPr>
              <w:lastRenderedPageBreak/>
              <w:t>Option 1</w:t>
            </w:r>
            <w:r w:rsidRPr="007F491E">
              <w:rPr>
                <w:rFonts w:ascii="Times New Roman" w:hAnsi="Times New Roman" w:cs="Times New Roman"/>
                <w:szCs w:val="20"/>
                <w:lang w:val="en-US"/>
              </w:rPr>
              <w:t xml:space="preserve">: For a CG PUSCH configuration, the UTO-UCI is included </w:t>
            </w:r>
            <w:proofErr w:type="gramStart"/>
            <w:r w:rsidRPr="007F491E">
              <w:rPr>
                <w:rFonts w:ascii="Times New Roman" w:hAnsi="Times New Roman" w:cs="Times New Roman"/>
                <w:szCs w:val="20"/>
                <w:lang w:val="en-US"/>
              </w:rPr>
              <w:t xml:space="preserve">in </w:t>
            </w:r>
            <w:r w:rsidRPr="007F491E">
              <w:rPr>
                <w:rFonts w:ascii="Times New Roman" w:hAnsi="Times New Roman" w:cs="Times New Roman"/>
                <w:color w:val="FF0000"/>
                <w:szCs w:val="20"/>
                <w:lang w:val="en-US"/>
              </w:rPr>
              <w:t xml:space="preserve"> </w:t>
            </w:r>
            <w:r w:rsidRPr="007F491E">
              <w:rPr>
                <w:rFonts w:ascii="Times New Roman" w:hAnsi="Times New Roman" w:cs="Times New Roman"/>
                <w:color w:val="FF0000"/>
                <w:szCs w:val="20"/>
                <w:highlight w:val="yellow"/>
                <w:lang w:val="en-US"/>
              </w:rPr>
              <w:t>every</w:t>
            </w:r>
            <w:proofErr w:type="gramEnd"/>
            <w:r w:rsidRPr="007F491E">
              <w:rPr>
                <w:rFonts w:ascii="Times New Roman" w:hAnsi="Times New Roman" w:cs="Times New Roman"/>
                <w:color w:val="FF0000"/>
                <w:szCs w:val="20"/>
                <w:lang w:val="en-US"/>
              </w:rPr>
              <w:t xml:space="preserve"> </w:t>
            </w:r>
            <w:r w:rsidRPr="007F491E">
              <w:rPr>
                <w:rFonts w:ascii="Times New Roman" w:hAnsi="Times New Roman" w:cs="Times New Roman"/>
                <w:szCs w:val="20"/>
                <w:lang w:val="en-US"/>
              </w:rPr>
              <w:t>CG PUSCH that is transmitted (that is Option 1 in corresponding agreement in RAN1#112).</w:t>
            </w:r>
          </w:p>
          <w:p w14:paraId="28B8FD65" w14:textId="77777777" w:rsidR="008331BD" w:rsidRDefault="008331BD" w:rsidP="008331BD">
            <w:pPr>
              <w:pStyle w:val="ListParagraph"/>
              <w:numPr>
                <w:ilvl w:val="1"/>
                <w:numId w:val="57"/>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5BDDE71A" w14:textId="77777777" w:rsidR="008331BD" w:rsidRPr="007F491E" w:rsidRDefault="008331BD" w:rsidP="008331BD">
            <w:pPr>
              <w:pStyle w:val="ListParagraph"/>
              <w:numPr>
                <w:ilvl w:val="0"/>
                <w:numId w:val="57"/>
              </w:numPr>
              <w:jc w:val="both"/>
              <w:rPr>
                <w:rFonts w:ascii="Times New Roman" w:hAnsi="Times New Roman" w:cs="Times New Roman"/>
                <w:color w:val="7030A0"/>
                <w:szCs w:val="20"/>
                <w:lang w:val="en-US"/>
              </w:rPr>
            </w:pPr>
            <w:r w:rsidRPr="007F491E">
              <w:rPr>
                <w:rFonts w:ascii="Times New Roman" w:hAnsi="Times New Roman" w:cs="Times New Roman"/>
                <w:b/>
                <w:bCs/>
                <w:color w:val="7030A0"/>
                <w:szCs w:val="20"/>
                <w:lang w:val="en-US"/>
              </w:rPr>
              <w:t>Option 2</w:t>
            </w:r>
            <w:r w:rsidRPr="007F491E">
              <w:rPr>
                <w:rFonts w:ascii="Times New Roman" w:hAnsi="Times New Roman" w:cs="Times New Roman"/>
                <w:color w:val="7030A0"/>
                <w:szCs w:val="20"/>
                <w:lang w:val="en-US"/>
              </w:rPr>
              <w:t>: For a CG PUSCH configuration, the transmission occasion</w:t>
            </w:r>
            <w:r>
              <w:rPr>
                <w:rFonts w:ascii="Times New Roman" w:hAnsi="Times New Roman" w:cs="Times New Roman"/>
                <w:color w:val="7030A0"/>
                <w:szCs w:val="20"/>
                <w:lang w:val="en-US"/>
              </w:rPr>
              <w:t>(s)</w:t>
            </w:r>
            <w:r w:rsidRPr="007F491E">
              <w:rPr>
                <w:rFonts w:ascii="Times New Roman" w:hAnsi="Times New Roman" w:cs="Times New Roman"/>
                <w:color w:val="7030A0"/>
                <w:szCs w:val="20"/>
                <w:lang w:val="en-US"/>
              </w:rPr>
              <w:t xml:space="preserve"> that the corresponding CG PUSCH</w:t>
            </w:r>
            <w:r>
              <w:rPr>
                <w:rFonts w:ascii="Times New Roman" w:hAnsi="Times New Roman" w:cs="Times New Roman"/>
                <w:color w:val="7030A0"/>
                <w:szCs w:val="20"/>
                <w:lang w:val="en-US"/>
              </w:rPr>
              <w:t>(s)</w:t>
            </w:r>
            <w:r w:rsidRPr="007F491E">
              <w:rPr>
                <w:rFonts w:ascii="Times New Roman" w:hAnsi="Times New Roman" w:cs="Times New Roman"/>
                <w:color w:val="7030A0"/>
                <w:szCs w:val="20"/>
                <w:lang w:val="en-US"/>
              </w:rPr>
              <w:t xml:space="preserve"> should include UTO-UCI when</w:t>
            </w:r>
            <w:r>
              <w:rPr>
                <w:rFonts w:ascii="Times New Roman" w:hAnsi="Times New Roman" w:cs="Times New Roman"/>
                <w:color w:val="7030A0"/>
                <w:szCs w:val="20"/>
                <w:lang w:val="en-US"/>
              </w:rPr>
              <w:t xml:space="preserve"> it is</w:t>
            </w:r>
            <w:r w:rsidRPr="007F491E">
              <w:rPr>
                <w:rFonts w:ascii="Times New Roman" w:hAnsi="Times New Roman" w:cs="Times New Roman"/>
                <w:color w:val="7030A0"/>
                <w:szCs w:val="20"/>
                <w:lang w:val="en-US"/>
              </w:rPr>
              <w:t xml:space="preserve"> transmitted, </w:t>
            </w:r>
            <w:r>
              <w:rPr>
                <w:rFonts w:ascii="Times New Roman" w:hAnsi="Times New Roman" w:cs="Times New Roman"/>
                <w:color w:val="7030A0"/>
                <w:szCs w:val="20"/>
                <w:lang w:val="en-US"/>
              </w:rPr>
              <w:t>is</w:t>
            </w:r>
            <w:r w:rsidRPr="007F491E">
              <w:rPr>
                <w:rFonts w:ascii="Times New Roman" w:hAnsi="Times New Roman" w:cs="Times New Roman"/>
                <w:color w:val="7030A0"/>
                <w:szCs w:val="20"/>
                <w:lang w:val="en-US"/>
              </w:rPr>
              <w:t xml:space="preserve"> determined by RRC (that is Option 2 in corresponding agreement in RAN1#112).</w:t>
            </w:r>
          </w:p>
          <w:p w14:paraId="6AF7C15C" w14:textId="77777777" w:rsidR="008331BD" w:rsidRPr="003B0908" w:rsidRDefault="008331BD" w:rsidP="008331BD">
            <w:pPr>
              <w:pStyle w:val="ListParagraph"/>
              <w:numPr>
                <w:ilvl w:val="1"/>
                <w:numId w:val="57"/>
              </w:numPr>
              <w:jc w:val="both"/>
              <w:rPr>
                <w:rFonts w:ascii="Times New Roman" w:hAnsi="Times New Roman" w:cs="Times New Roman"/>
                <w:color w:val="7030A0"/>
                <w:szCs w:val="20"/>
              </w:rPr>
            </w:pPr>
            <w:r w:rsidRPr="003B0908">
              <w:rPr>
                <w:rFonts w:ascii="Times New Roman" w:hAnsi="Times New Roman" w:cs="Times New Roman"/>
                <w:color w:val="7030A0"/>
                <w:szCs w:val="20"/>
              </w:rPr>
              <w:t>FFS details</w:t>
            </w:r>
          </w:p>
          <w:p w14:paraId="3DC1DC5C" w14:textId="77777777" w:rsidR="008331BD" w:rsidRPr="007F491E" w:rsidRDefault="008331BD" w:rsidP="008331BD">
            <w:pPr>
              <w:pStyle w:val="ListParagraph"/>
              <w:numPr>
                <w:ilvl w:val="0"/>
                <w:numId w:val="57"/>
              </w:numPr>
              <w:rPr>
                <w:rFonts w:ascii="Times New Roman" w:hAnsi="Times New Roman" w:cs="Times New Roman"/>
                <w:szCs w:val="20"/>
                <w:lang w:val="en-US"/>
              </w:rPr>
            </w:pPr>
            <w:r w:rsidRPr="007F491E">
              <w:rPr>
                <w:rFonts w:ascii="Times New Roman" w:hAnsi="Times New Roman" w:cs="Times New Roman"/>
                <w:szCs w:val="20"/>
                <w:lang w:val="en-US"/>
              </w:rPr>
              <w:t>Note: The term “UTO-UCI” refers to the “UCI that provides information about unused CG PUSCH transmission occasions” for convenience.</w:t>
            </w:r>
          </w:p>
          <w:p w14:paraId="4F504154" w14:textId="77777777" w:rsidR="008F6A14" w:rsidRDefault="008F6A14" w:rsidP="00C36D0E">
            <w:pPr>
              <w:rPr>
                <w:rFonts w:ascii="Times New Roman" w:eastAsia="DengXian" w:hAnsi="Times New Roman" w:cs="Times New Roman"/>
                <w:bCs/>
                <w:szCs w:val="18"/>
                <w:lang w:eastAsia="zh-CN"/>
              </w:rPr>
            </w:pPr>
          </w:p>
        </w:tc>
      </w:tr>
      <w:tr w:rsidR="00DE101D" w14:paraId="4087F4DB" w14:textId="77777777" w:rsidTr="00235F66">
        <w:tc>
          <w:tcPr>
            <w:tcW w:w="1867" w:type="dxa"/>
            <w:shd w:val="clear" w:color="auto" w:fill="auto"/>
          </w:tcPr>
          <w:p w14:paraId="77336C0C" w14:textId="4583745B" w:rsidR="00DE101D" w:rsidRDefault="006A4BC5"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762" w:type="dxa"/>
          </w:tcPr>
          <w:p w14:paraId="0AC4F216" w14:textId="7B1DFDCE" w:rsidR="00DE101D" w:rsidRPr="006A4BC5" w:rsidRDefault="006A4BC5" w:rsidP="008331BD">
            <w:pPr>
              <w:rPr>
                <w:rFonts w:ascii="Times New Roman" w:hAnsi="Times New Roman" w:cs="Times New Roman"/>
                <w:szCs w:val="18"/>
                <w:lang w:eastAsia="ja-JP"/>
              </w:rPr>
            </w:pPr>
            <w:r w:rsidRPr="006A4BC5">
              <w:rPr>
                <w:rFonts w:ascii="Times New Roman" w:hAnsi="Times New Roman" w:cs="Times New Roman"/>
                <w:szCs w:val="18"/>
                <w:lang w:eastAsia="ja-JP"/>
              </w:rPr>
              <w:t xml:space="preserve">We </w:t>
            </w:r>
            <w:r>
              <w:rPr>
                <w:rFonts w:ascii="Times New Roman" w:hAnsi="Times New Roman" w:cs="Times New Roman"/>
                <w:szCs w:val="18"/>
                <w:lang w:eastAsia="ja-JP"/>
              </w:rPr>
              <w:t>support Option-1</w:t>
            </w:r>
            <w:r w:rsidR="00B64120">
              <w:rPr>
                <w:rFonts w:ascii="Times New Roman" w:hAnsi="Times New Roman" w:cs="Times New Roman"/>
                <w:szCs w:val="18"/>
                <w:lang w:eastAsia="ja-JP"/>
              </w:rPr>
              <w:t xml:space="preserve">. </w:t>
            </w:r>
          </w:p>
        </w:tc>
      </w:tr>
      <w:tr w:rsidR="006A4BC5" w14:paraId="2C17049B" w14:textId="77777777" w:rsidTr="00235F66">
        <w:tc>
          <w:tcPr>
            <w:tcW w:w="1867" w:type="dxa"/>
            <w:shd w:val="clear" w:color="auto" w:fill="auto"/>
          </w:tcPr>
          <w:p w14:paraId="3A57FE88" w14:textId="055E591D" w:rsidR="006A4BC5" w:rsidRDefault="0060638C"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5CCC7E52" w14:textId="1E1A09E2" w:rsidR="006A4BC5" w:rsidRPr="0060638C" w:rsidRDefault="0060638C" w:rsidP="008331BD">
            <w:pPr>
              <w:rPr>
                <w:rFonts w:ascii="Times New Roman" w:hAnsi="Times New Roman" w:cs="Times New Roman"/>
                <w:szCs w:val="18"/>
                <w:lang w:eastAsia="ja-JP"/>
              </w:rPr>
            </w:pPr>
            <w:r w:rsidRPr="0060638C">
              <w:rPr>
                <w:rFonts w:ascii="Times New Roman" w:hAnsi="Times New Roman" w:cs="Times New Roman"/>
                <w:szCs w:val="18"/>
                <w:lang w:eastAsia="ja-JP"/>
              </w:rPr>
              <w:t xml:space="preserve">We support Option 1. There is no technical reason for Option 2. </w:t>
            </w:r>
          </w:p>
        </w:tc>
      </w:tr>
      <w:tr w:rsidR="00AB194C" w14:paraId="4FB10D49" w14:textId="77777777" w:rsidTr="00235F66">
        <w:tc>
          <w:tcPr>
            <w:tcW w:w="1867" w:type="dxa"/>
            <w:shd w:val="clear" w:color="auto" w:fill="auto"/>
          </w:tcPr>
          <w:p w14:paraId="165F9735" w14:textId="7C02C4C3" w:rsidR="00AB194C" w:rsidRDefault="00AB194C"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6C388772" w14:textId="0AABA745" w:rsidR="00AB194C" w:rsidRPr="0060638C" w:rsidRDefault="00AB194C" w:rsidP="008331BD">
            <w:pPr>
              <w:rPr>
                <w:rFonts w:ascii="Times New Roman" w:hAnsi="Times New Roman" w:cs="Times New Roman"/>
                <w:szCs w:val="18"/>
                <w:lang w:eastAsia="ja-JP"/>
              </w:rPr>
            </w:pPr>
            <w:r>
              <w:rPr>
                <w:rFonts w:ascii="Times New Roman" w:hAnsi="Times New Roman" w:cs="Times New Roman"/>
                <w:szCs w:val="18"/>
                <w:lang w:eastAsia="ja-JP"/>
              </w:rPr>
              <w:t>We support Option 1.</w:t>
            </w:r>
          </w:p>
        </w:tc>
      </w:tr>
      <w:tr w:rsidR="00235F66" w14:paraId="33026B0A" w14:textId="77777777" w:rsidTr="00235F66">
        <w:tc>
          <w:tcPr>
            <w:tcW w:w="1867" w:type="dxa"/>
            <w:shd w:val="clear" w:color="auto" w:fill="auto"/>
          </w:tcPr>
          <w:p w14:paraId="77974418" w14:textId="1D86DB21" w:rsidR="00235F66" w:rsidRDefault="00235F66"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Lenovo</w:t>
            </w:r>
          </w:p>
        </w:tc>
        <w:tc>
          <w:tcPr>
            <w:tcW w:w="7762" w:type="dxa"/>
          </w:tcPr>
          <w:p w14:paraId="011C3AA5" w14:textId="3628A1C7" w:rsidR="00235F66" w:rsidRDefault="00235F66" w:rsidP="008331BD">
            <w:pPr>
              <w:rPr>
                <w:rFonts w:ascii="Times New Roman" w:hAnsi="Times New Roman" w:cs="Times New Roman"/>
                <w:szCs w:val="18"/>
                <w:lang w:eastAsia="ja-JP"/>
              </w:rPr>
            </w:pPr>
            <w:r>
              <w:rPr>
                <w:rFonts w:ascii="Times New Roman" w:hAnsi="Times New Roman" w:cs="Times New Roman"/>
                <w:szCs w:val="18"/>
                <w:lang w:eastAsia="ja-JP"/>
              </w:rPr>
              <w:t>OK (preference: option 1)</w:t>
            </w:r>
          </w:p>
        </w:tc>
      </w:tr>
      <w:tr w:rsidR="00B547F8" w14:paraId="3AC62EBD" w14:textId="77777777" w:rsidTr="00235F66">
        <w:tc>
          <w:tcPr>
            <w:tcW w:w="1867" w:type="dxa"/>
            <w:shd w:val="clear" w:color="auto" w:fill="auto"/>
          </w:tcPr>
          <w:p w14:paraId="01188258" w14:textId="588A21A5" w:rsidR="00B547F8" w:rsidRDefault="00B547F8"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150F12B4" w14:textId="77777777" w:rsidR="006A3ED0" w:rsidRDefault="006A3ED0" w:rsidP="006A3ED0">
            <w:pPr>
              <w:rPr>
                <w:b/>
                <w:bCs/>
                <w:szCs w:val="18"/>
                <w:lang w:eastAsia="ja-JP"/>
              </w:rPr>
            </w:pPr>
            <w:r>
              <w:rPr>
                <w:rFonts w:ascii="Times New Roman" w:hAnsi="Times New Roman" w:cs="Times New Roman"/>
                <w:szCs w:val="18"/>
                <w:lang w:eastAsia="ja-JP"/>
              </w:rPr>
              <w:t xml:space="preserve">Support Option 1. Ok to move forward with </w:t>
            </w:r>
            <w:r w:rsidRPr="00226FF0">
              <w:rPr>
                <w:b/>
                <w:bCs/>
                <w:szCs w:val="18"/>
                <w:lang w:eastAsia="ja-JP"/>
              </w:rPr>
              <w:t>Proposal 2-2-1 (updated):</w:t>
            </w:r>
          </w:p>
          <w:p w14:paraId="244D0BB0" w14:textId="77777777" w:rsidR="00B547F8" w:rsidRDefault="00B547F8" w:rsidP="008331BD">
            <w:pPr>
              <w:rPr>
                <w:rFonts w:ascii="Times New Roman" w:hAnsi="Times New Roman" w:cs="Times New Roman"/>
                <w:szCs w:val="18"/>
                <w:lang w:eastAsia="ja-JP"/>
              </w:rPr>
            </w:pPr>
          </w:p>
        </w:tc>
      </w:tr>
      <w:tr w:rsidR="009536BA" w14:paraId="6527B22C" w14:textId="77777777" w:rsidTr="00235F66">
        <w:tc>
          <w:tcPr>
            <w:tcW w:w="1867" w:type="dxa"/>
            <w:shd w:val="clear" w:color="auto" w:fill="auto"/>
          </w:tcPr>
          <w:p w14:paraId="5964ED44" w14:textId="600A5D5F" w:rsidR="009536BA" w:rsidRDefault="009536BA"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Panasonic</w:t>
            </w:r>
          </w:p>
        </w:tc>
        <w:tc>
          <w:tcPr>
            <w:tcW w:w="7762" w:type="dxa"/>
          </w:tcPr>
          <w:p w14:paraId="0FEF29EA" w14:textId="043B2CBA" w:rsidR="009536BA" w:rsidRDefault="009536BA" w:rsidP="006A3ED0">
            <w:pPr>
              <w:rPr>
                <w:rFonts w:ascii="Times New Roman" w:hAnsi="Times New Roman" w:cs="Times New Roman"/>
                <w:szCs w:val="18"/>
                <w:lang w:eastAsia="ja-JP"/>
              </w:rPr>
            </w:pPr>
            <w:r>
              <w:rPr>
                <w:rFonts w:ascii="Times New Roman" w:hAnsi="Times New Roman" w:cs="Times New Roman"/>
                <w:szCs w:val="18"/>
                <w:lang w:eastAsia="ja-JP"/>
              </w:rPr>
              <w:t>Support the revised proposal.</w:t>
            </w:r>
          </w:p>
        </w:tc>
      </w:tr>
      <w:tr w:rsidR="00D81D6E" w14:paraId="7D4CBC8F" w14:textId="77777777" w:rsidTr="00D81D6E">
        <w:tc>
          <w:tcPr>
            <w:tcW w:w="1867" w:type="dxa"/>
            <w:shd w:val="clear" w:color="auto" w:fill="A8D08D" w:themeFill="accent6" w:themeFillTint="99"/>
          </w:tcPr>
          <w:p w14:paraId="4C16AFB6" w14:textId="5386B460" w:rsidR="00D81D6E" w:rsidRDefault="00D81D6E"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772B8964" w14:textId="77777777" w:rsidR="00D81D6E" w:rsidRPr="00C81BA6" w:rsidRDefault="00C81BA6" w:rsidP="006A3ED0">
            <w:pPr>
              <w:rPr>
                <w:rFonts w:ascii="Times New Roman" w:hAnsi="Times New Roman" w:cs="Times New Roman"/>
                <w:b/>
                <w:bCs/>
                <w:szCs w:val="18"/>
                <w:lang w:eastAsia="ja-JP"/>
              </w:rPr>
            </w:pPr>
            <w:r w:rsidRPr="00C81BA6">
              <w:rPr>
                <w:rFonts w:ascii="Times New Roman" w:hAnsi="Times New Roman" w:cs="Times New Roman"/>
                <w:b/>
                <w:bCs/>
                <w:szCs w:val="18"/>
                <w:highlight w:val="cyan"/>
                <w:lang w:eastAsia="ja-JP"/>
              </w:rPr>
              <w:t>Summary of views</w:t>
            </w:r>
          </w:p>
          <w:p w14:paraId="21E3C2E7" w14:textId="1B9DB814" w:rsidR="00C81BA6" w:rsidRPr="009426D2" w:rsidRDefault="00C81BA6" w:rsidP="009426D2">
            <w:pPr>
              <w:pStyle w:val="ListParagraph"/>
              <w:numPr>
                <w:ilvl w:val="0"/>
                <w:numId w:val="74"/>
              </w:numPr>
              <w:rPr>
                <w:rFonts w:ascii="Times New Roman" w:hAnsi="Times New Roman" w:cs="Times New Roman"/>
                <w:szCs w:val="18"/>
                <w:lang w:eastAsia="ja-JP"/>
              </w:rPr>
            </w:pPr>
            <w:r w:rsidRPr="009426D2">
              <w:rPr>
                <w:rFonts w:ascii="Times New Roman" w:hAnsi="Times New Roman" w:cs="Times New Roman"/>
                <w:b/>
                <w:bCs/>
                <w:szCs w:val="18"/>
                <w:lang w:eastAsia="ja-JP"/>
              </w:rPr>
              <w:t>OK</w:t>
            </w:r>
            <w:r w:rsidR="002C4845">
              <w:rPr>
                <w:rFonts w:ascii="Times New Roman" w:hAnsi="Times New Roman" w:cs="Times New Roman"/>
                <w:b/>
                <w:bCs/>
                <w:szCs w:val="18"/>
                <w:lang w:val="en-US" w:eastAsia="ja-JP"/>
              </w:rPr>
              <w:t xml:space="preserve"> (Option 1)</w:t>
            </w:r>
            <w:r w:rsidRPr="009426D2">
              <w:rPr>
                <w:rFonts w:ascii="Times New Roman" w:hAnsi="Times New Roman" w:cs="Times New Roman"/>
                <w:szCs w:val="18"/>
                <w:lang w:eastAsia="ja-JP"/>
              </w:rPr>
              <w:t>:</w:t>
            </w:r>
            <w:r w:rsidR="009426D2">
              <w:rPr>
                <w:rFonts w:ascii="Times New Roman" w:hAnsi="Times New Roman" w:cs="Times New Roman"/>
                <w:szCs w:val="18"/>
                <w:lang w:val="en-US" w:eastAsia="ja-JP"/>
              </w:rPr>
              <w:t xml:space="preserve"> New H3C, </w:t>
            </w:r>
            <w:r w:rsidR="002C4845">
              <w:rPr>
                <w:rFonts w:ascii="Times New Roman" w:hAnsi="Times New Roman" w:cs="Times New Roman"/>
                <w:szCs w:val="18"/>
                <w:lang w:val="en-US" w:eastAsia="ja-JP"/>
              </w:rPr>
              <w:t>Nokia</w:t>
            </w:r>
            <w:r w:rsidR="003B0CE4">
              <w:rPr>
                <w:rFonts w:ascii="Times New Roman" w:hAnsi="Times New Roman" w:cs="Times New Roman"/>
                <w:szCs w:val="18"/>
                <w:lang w:val="en-US" w:eastAsia="ja-JP"/>
              </w:rPr>
              <w:t xml:space="preserve">, CATT, vivo, </w:t>
            </w:r>
            <w:r w:rsidR="0079698F">
              <w:rPr>
                <w:rFonts w:ascii="Times New Roman" w:hAnsi="Times New Roman" w:cs="Times New Roman"/>
                <w:szCs w:val="18"/>
                <w:lang w:val="en-US" w:eastAsia="ja-JP"/>
              </w:rPr>
              <w:t xml:space="preserve">QC, LG, DCM, </w:t>
            </w:r>
            <w:r w:rsidR="00C276D2">
              <w:rPr>
                <w:rFonts w:ascii="Times New Roman" w:hAnsi="Times New Roman" w:cs="Times New Roman"/>
                <w:szCs w:val="18"/>
                <w:lang w:val="en-US" w:eastAsia="ja-JP"/>
              </w:rPr>
              <w:t>S</w:t>
            </w:r>
            <w:r w:rsidR="0079698F">
              <w:rPr>
                <w:rFonts w:ascii="Times New Roman" w:hAnsi="Times New Roman" w:cs="Times New Roman"/>
                <w:szCs w:val="18"/>
                <w:lang w:val="en-US" w:eastAsia="ja-JP"/>
              </w:rPr>
              <w:t xml:space="preserve">ony, </w:t>
            </w:r>
            <w:r w:rsidR="00D516FF">
              <w:rPr>
                <w:rFonts w:ascii="Times New Roman" w:hAnsi="Times New Roman" w:cs="Times New Roman"/>
                <w:szCs w:val="18"/>
                <w:lang w:val="en-US" w:eastAsia="ja-JP"/>
              </w:rPr>
              <w:t>MTK, Samsung, CATT, Lenovo, Ericsson, Intel</w:t>
            </w:r>
            <w:r w:rsidR="00052722">
              <w:rPr>
                <w:rFonts w:ascii="Times New Roman" w:hAnsi="Times New Roman" w:cs="Times New Roman"/>
                <w:szCs w:val="18"/>
                <w:lang w:val="en-US" w:eastAsia="ja-JP"/>
              </w:rPr>
              <w:t xml:space="preserve">, </w:t>
            </w:r>
            <w:r w:rsidR="00D516FF">
              <w:rPr>
                <w:rFonts w:ascii="Times New Roman" w:hAnsi="Times New Roman" w:cs="Times New Roman"/>
                <w:szCs w:val="18"/>
                <w:lang w:val="en-US" w:eastAsia="ja-JP"/>
              </w:rPr>
              <w:t xml:space="preserve"> </w:t>
            </w:r>
            <w:r w:rsidR="003B0CE4">
              <w:rPr>
                <w:rFonts w:ascii="Times New Roman" w:hAnsi="Times New Roman" w:cs="Times New Roman"/>
                <w:szCs w:val="18"/>
                <w:lang w:val="en-US" w:eastAsia="ja-JP"/>
              </w:rPr>
              <w:t>ZTE (compromise)</w:t>
            </w:r>
            <w:r w:rsidR="0079698F">
              <w:rPr>
                <w:rFonts w:ascii="Times New Roman" w:hAnsi="Times New Roman" w:cs="Times New Roman"/>
                <w:szCs w:val="18"/>
                <w:lang w:val="en-US" w:eastAsia="ja-JP"/>
              </w:rPr>
              <w:t>, HW/</w:t>
            </w:r>
            <w:proofErr w:type="spellStart"/>
            <w:r w:rsidR="0079698F">
              <w:rPr>
                <w:rFonts w:ascii="Times New Roman" w:hAnsi="Times New Roman" w:cs="Times New Roman"/>
                <w:szCs w:val="18"/>
                <w:lang w:val="en-US" w:eastAsia="ja-JP"/>
              </w:rPr>
              <w:t>HiSi</w:t>
            </w:r>
            <w:proofErr w:type="spellEnd"/>
            <w:r w:rsidR="0079698F">
              <w:rPr>
                <w:rFonts w:ascii="Times New Roman" w:hAnsi="Times New Roman" w:cs="Times New Roman"/>
                <w:szCs w:val="18"/>
                <w:lang w:val="en-US" w:eastAsia="ja-JP"/>
              </w:rPr>
              <w:t xml:space="preserve"> (</w:t>
            </w:r>
            <w:r w:rsidR="00C276D2">
              <w:rPr>
                <w:rFonts w:ascii="Times New Roman" w:hAnsi="Times New Roman" w:cs="Times New Roman"/>
                <w:szCs w:val="18"/>
                <w:lang w:val="en-US" w:eastAsia="ja-JP"/>
              </w:rPr>
              <w:t>compromise), IDC (compromised)</w:t>
            </w:r>
            <w:r w:rsidR="00D516FF">
              <w:rPr>
                <w:rFonts w:ascii="Times New Roman" w:hAnsi="Times New Roman" w:cs="Times New Roman"/>
                <w:szCs w:val="18"/>
                <w:lang w:val="en-US" w:eastAsia="ja-JP"/>
              </w:rPr>
              <w:t>, Spreadtrum (compromise)</w:t>
            </w:r>
          </w:p>
          <w:p w14:paraId="5144A008" w14:textId="446FA9E2" w:rsidR="00052722" w:rsidRPr="00052722" w:rsidRDefault="00052722" w:rsidP="00052722">
            <w:pPr>
              <w:pStyle w:val="ListParagraph"/>
              <w:numPr>
                <w:ilvl w:val="0"/>
                <w:numId w:val="74"/>
              </w:numPr>
              <w:rPr>
                <w:rFonts w:ascii="Times New Roman" w:hAnsi="Times New Roman" w:cs="Times New Roman"/>
                <w:szCs w:val="18"/>
                <w:lang w:eastAsia="ja-JP"/>
              </w:rPr>
            </w:pPr>
            <w:r w:rsidRPr="00052722">
              <w:rPr>
                <w:rFonts w:ascii="Times New Roman" w:hAnsi="Times New Roman" w:cs="Times New Roman"/>
                <w:b/>
                <w:bCs/>
                <w:szCs w:val="18"/>
                <w:lang w:eastAsia="ja-JP"/>
              </w:rPr>
              <w:t>OK to compromise t</w:t>
            </w:r>
            <w:r w:rsidRPr="00052722">
              <w:rPr>
                <w:rFonts w:ascii="Times New Roman" w:hAnsi="Times New Roman" w:cs="Times New Roman"/>
                <w:b/>
                <w:bCs/>
                <w:szCs w:val="18"/>
                <w:lang w:val="en-US" w:eastAsia="ja-JP"/>
              </w:rPr>
              <w:t>o</w:t>
            </w:r>
            <w:r w:rsidRPr="00052722">
              <w:rPr>
                <w:rFonts w:ascii="Times New Roman" w:hAnsi="Times New Roman" w:cs="Times New Roman"/>
                <w:b/>
                <w:bCs/>
                <w:szCs w:val="18"/>
                <w:lang w:eastAsia="ja-JP"/>
              </w:rPr>
              <w:t xml:space="preserve"> O</w:t>
            </w:r>
            <w:r w:rsidRPr="00052722">
              <w:rPr>
                <w:rFonts w:ascii="Times New Roman" w:eastAsia="DengXian" w:hAnsi="Times New Roman" w:cs="Times New Roman" w:hint="eastAsia"/>
                <w:b/>
                <w:bCs/>
                <w:szCs w:val="18"/>
                <w:lang w:eastAsia="zh-CN"/>
              </w:rPr>
              <w:t>p</w:t>
            </w:r>
            <w:proofErr w:type="spellStart"/>
            <w:r w:rsidRPr="00052722">
              <w:rPr>
                <w:rFonts w:ascii="Times New Roman" w:eastAsia="DengXian" w:hAnsi="Times New Roman" w:cs="Times New Roman"/>
                <w:b/>
                <w:bCs/>
                <w:szCs w:val="18"/>
                <w:lang w:val="en-US" w:eastAsia="zh-CN"/>
              </w:rPr>
              <w:t>tion</w:t>
            </w:r>
            <w:proofErr w:type="spellEnd"/>
            <w:r w:rsidRPr="00052722">
              <w:rPr>
                <w:rFonts w:ascii="Times New Roman" w:eastAsia="DengXian" w:hAnsi="Times New Roman" w:cs="Times New Roman"/>
                <w:b/>
                <w:bCs/>
                <w:szCs w:val="18"/>
                <w:lang w:val="en-US" w:eastAsia="zh-CN"/>
              </w:rPr>
              <w:t xml:space="preserve">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IDC, Spreadtrum</w:t>
            </w:r>
          </w:p>
          <w:p w14:paraId="56E96E1B" w14:textId="44C4E9A8" w:rsidR="00C81BA6" w:rsidRPr="009426D2" w:rsidRDefault="00C81BA6" w:rsidP="009426D2">
            <w:pPr>
              <w:pStyle w:val="ListParagraph"/>
              <w:numPr>
                <w:ilvl w:val="0"/>
                <w:numId w:val="74"/>
              </w:numPr>
              <w:rPr>
                <w:rFonts w:ascii="Times New Roman" w:hAnsi="Times New Roman" w:cs="Times New Roman"/>
                <w:szCs w:val="18"/>
                <w:lang w:eastAsia="ja-JP"/>
              </w:rPr>
            </w:pPr>
            <w:r w:rsidRPr="009426D2">
              <w:rPr>
                <w:rFonts w:ascii="Times New Roman" w:hAnsi="Times New Roman" w:cs="Times New Roman"/>
                <w:b/>
                <w:bCs/>
                <w:szCs w:val="18"/>
                <w:lang w:eastAsia="ja-JP"/>
              </w:rPr>
              <w:t>Not OK</w:t>
            </w:r>
            <w:r w:rsidR="002C4845">
              <w:rPr>
                <w:rFonts w:ascii="Times New Roman" w:hAnsi="Times New Roman" w:cs="Times New Roman"/>
                <w:b/>
                <w:bCs/>
                <w:szCs w:val="18"/>
                <w:lang w:val="en-US" w:eastAsia="ja-JP"/>
              </w:rPr>
              <w:t xml:space="preserve"> (Option 1)</w:t>
            </w:r>
            <w:r w:rsidRPr="009426D2">
              <w:rPr>
                <w:rFonts w:ascii="Times New Roman" w:hAnsi="Times New Roman" w:cs="Times New Roman"/>
                <w:szCs w:val="18"/>
                <w:lang w:eastAsia="ja-JP"/>
              </w:rPr>
              <w:t>:</w:t>
            </w:r>
            <w:r w:rsidR="009426D2">
              <w:rPr>
                <w:rFonts w:ascii="Times New Roman" w:hAnsi="Times New Roman" w:cs="Times New Roman"/>
                <w:szCs w:val="18"/>
                <w:lang w:val="en-US" w:eastAsia="ja-JP"/>
              </w:rPr>
              <w:t xml:space="preserve"> Panasonic</w:t>
            </w:r>
            <w:r w:rsidR="00052722">
              <w:rPr>
                <w:rFonts w:ascii="Times New Roman" w:hAnsi="Times New Roman" w:cs="Times New Roman"/>
                <w:szCs w:val="18"/>
                <w:lang w:val="en-US" w:eastAsia="ja-JP"/>
              </w:rPr>
              <w:t xml:space="preserve"> (</w:t>
            </w:r>
            <w:proofErr w:type="spellStart"/>
            <w:r w:rsidR="00052722">
              <w:rPr>
                <w:rFonts w:ascii="Times New Roman" w:hAnsi="Times New Roman" w:cs="Times New Roman"/>
                <w:szCs w:val="18"/>
                <w:lang w:val="en-US" w:eastAsia="ja-JP"/>
              </w:rPr>
              <w:t>Opt</w:t>
            </w:r>
            <w:proofErr w:type="spellEnd"/>
            <w:r w:rsidR="00052722">
              <w:rPr>
                <w:rFonts w:ascii="Times New Roman" w:hAnsi="Times New Roman" w:cs="Times New Roman"/>
                <w:szCs w:val="18"/>
                <w:lang w:val="en-US" w:eastAsia="ja-JP"/>
              </w:rPr>
              <w:t xml:space="preserve"> 2)</w:t>
            </w:r>
            <w:r w:rsidR="003B0CE4">
              <w:rPr>
                <w:rFonts w:ascii="Times New Roman" w:hAnsi="Times New Roman" w:cs="Times New Roman"/>
                <w:szCs w:val="18"/>
                <w:lang w:val="en-US" w:eastAsia="ja-JP"/>
              </w:rPr>
              <w:t>, OPPO</w:t>
            </w:r>
            <w:r w:rsidR="00C276D2">
              <w:rPr>
                <w:rFonts w:ascii="Times New Roman" w:hAnsi="Times New Roman" w:cs="Times New Roman"/>
                <w:szCs w:val="18"/>
                <w:lang w:val="en-US" w:eastAsia="ja-JP"/>
              </w:rPr>
              <w:t>, FW (opt 2), Google (2/3)</w:t>
            </w:r>
          </w:p>
          <w:p w14:paraId="1AE63CE6" w14:textId="77777777" w:rsidR="00C81BA6" w:rsidRDefault="00C81BA6" w:rsidP="006A3ED0">
            <w:pPr>
              <w:rPr>
                <w:rFonts w:ascii="Times New Roman" w:hAnsi="Times New Roman" w:cs="Times New Roman"/>
                <w:szCs w:val="18"/>
                <w:lang w:eastAsia="ja-JP"/>
              </w:rPr>
            </w:pPr>
          </w:p>
          <w:p w14:paraId="11EB2C95" w14:textId="77777777" w:rsidR="00052722" w:rsidRDefault="00052722" w:rsidP="00052722">
            <w:pPr>
              <w:rPr>
                <w:b/>
                <w:bCs/>
                <w:szCs w:val="18"/>
                <w:lang w:eastAsia="ja-JP"/>
              </w:rPr>
            </w:pPr>
            <w:r>
              <w:rPr>
                <w:b/>
                <w:bCs/>
                <w:szCs w:val="18"/>
                <w:highlight w:val="yellow"/>
                <w:lang w:eastAsia="ja-JP"/>
              </w:rPr>
              <w:t>Proposal 2-2-1 (updated):</w:t>
            </w:r>
          </w:p>
          <w:p w14:paraId="061A0CC0" w14:textId="77777777" w:rsidR="00052722" w:rsidRPr="00030E56" w:rsidRDefault="00052722" w:rsidP="00052722">
            <w:pPr>
              <w:rPr>
                <w:b/>
                <w:bCs/>
                <w:color w:val="7030A0"/>
                <w:szCs w:val="18"/>
                <w:lang w:eastAsia="ja-JP"/>
              </w:rPr>
            </w:pPr>
            <w:r w:rsidRPr="00030E56">
              <w:rPr>
                <w:b/>
                <w:bCs/>
                <w:color w:val="7030A0"/>
                <w:szCs w:val="18"/>
                <w:lang w:eastAsia="ja-JP"/>
              </w:rPr>
              <w:t>Select on the options below:</w:t>
            </w:r>
          </w:p>
          <w:p w14:paraId="3067D334" w14:textId="73DDC47A" w:rsidR="00052722" w:rsidRPr="007F491E" w:rsidRDefault="00052722" w:rsidP="00052722">
            <w:pPr>
              <w:pStyle w:val="ListParagraph"/>
              <w:numPr>
                <w:ilvl w:val="0"/>
                <w:numId w:val="71"/>
              </w:numPr>
              <w:jc w:val="both"/>
              <w:rPr>
                <w:rFonts w:ascii="Times New Roman" w:hAnsi="Times New Roman" w:cs="Times New Roman"/>
                <w:szCs w:val="20"/>
                <w:lang w:val="en-US"/>
              </w:rPr>
            </w:pPr>
            <w:r w:rsidRPr="007F491E">
              <w:rPr>
                <w:rFonts w:ascii="Times New Roman" w:hAnsi="Times New Roman" w:cs="Times New Roman"/>
                <w:b/>
                <w:bCs/>
                <w:color w:val="7030A0"/>
                <w:szCs w:val="20"/>
                <w:lang w:val="en-US"/>
              </w:rPr>
              <w:t>Option 1</w:t>
            </w:r>
            <w:r w:rsidRPr="007F491E">
              <w:rPr>
                <w:rFonts w:ascii="Times New Roman" w:hAnsi="Times New Roman" w:cs="Times New Roman"/>
                <w:szCs w:val="20"/>
                <w:lang w:val="en-US"/>
              </w:rPr>
              <w:t>: For a CG PUSCH configuration, the UTO-UCI is included in</w:t>
            </w:r>
            <w:r w:rsidRPr="007F491E">
              <w:rPr>
                <w:rFonts w:ascii="Times New Roman" w:hAnsi="Times New Roman" w:cs="Times New Roman"/>
                <w:color w:val="FF0000"/>
                <w:szCs w:val="20"/>
                <w:lang w:val="en-US"/>
              </w:rPr>
              <w:t xml:space="preserve"> </w:t>
            </w:r>
            <w:r w:rsidRPr="007F491E">
              <w:rPr>
                <w:rFonts w:ascii="Times New Roman" w:hAnsi="Times New Roman" w:cs="Times New Roman"/>
                <w:color w:val="FF0000"/>
                <w:szCs w:val="20"/>
                <w:highlight w:val="yellow"/>
                <w:lang w:val="en-US"/>
              </w:rPr>
              <w:t>every</w:t>
            </w:r>
            <w:r w:rsidRPr="007F491E">
              <w:rPr>
                <w:rFonts w:ascii="Times New Roman" w:hAnsi="Times New Roman" w:cs="Times New Roman"/>
                <w:color w:val="FF0000"/>
                <w:szCs w:val="20"/>
                <w:lang w:val="en-US"/>
              </w:rPr>
              <w:t xml:space="preserve"> </w:t>
            </w:r>
            <w:r w:rsidRPr="007F491E">
              <w:rPr>
                <w:rFonts w:ascii="Times New Roman" w:hAnsi="Times New Roman" w:cs="Times New Roman"/>
                <w:szCs w:val="20"/>
                <w:lang w:val="en-US"/>
              </w:rPr>
              <w:t>CG PUSCH that is transmitted (that is Option 1 in corresponding agreement in RAN1#112).</w:t>
            </w:r>
          </w:p>
          <w:p w14:paraId="1A1E473D" w14:textId="77777777" w:rsidR="00052722" w:rsidRDefault="00052722" w:rsidP="00052722">
            <w:pPr>
              <w:pStyle w:val="ListParagraph"/>
              <w:numPr>
                <w:ilvl w:val="1"/>
                <w:numId w:val="57"/>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169F9E5E" w14:textId="77777777" w:rsidR="00052722" w:rsidRPr="007F491E" w:rsidRDefault="00052722" w:rsidP="00052722">
            <w:pPr>
              <w:pStyle w:val="ListParagraph"/>
              <w:numPr>
                <w:ilvl w:val="0"/>
                <w:numId w:val="57"/>
              </w:numPr>
              <w:jc w:val="both"/>
              <w:rPr>
                <w:rFonts w:ascii="Times New Roman" w:hAnsi="Times New Roman" w:cs="Times New Roman"/>
                <w:color w:val="7030A0"/>
                <w:szCs w:val="20"/>
                <w:lang w:val="en-US"/>
              </w:rPr>
            </w:pPr>
            <w:r w:rsidRPr="007F491E">
              <w:rPr>
                <w:rFonts w:ascii="Times New Roman" w:hAnsi="Times New Roman" w:cs="Times New Roman"/>
                <w:b/>
                <w:bCs/>
                <w:color w:val="7030A0"/>
                <w:szCs w:val="20"/>
                <w:lang w:val="en-US"/>
              </w:rPr>
              <w:t>Option 2</w:t>
            </w:r>
            <w:r w:rsidRPr="007F491E">
              <w:rPr>
                <w:rFonts w:ascii="Times New Roman" w:hAnsi="Times New Roman" w:cs="Times New Roman"/>
                <w:color w:val="7030A0"/>
                <w:szCs w:val="20"/>
                <w:lang w:val="en-US"/>
              </w:rPr>
              <w:t>: For a CG PUSCH configuration, the transmission occasion</w:t>
            </w:r>
            <w:r>
              <w:rPr>
                <w:rFonts w:ascii="Times New Roman" w:hAnsi="Times New Roman" w:cs="Times New Roman"/>
                <w:color w:val="7030A0"/>
                <w:szCs w:val="20"/>
                <w:lang w:val="en-US"/>
              </w:rPr>
              <w:t>(s)</w:t>
            </w:r>
            <w:r w:rsidRPr="007F491E">
              <w:rPr>
                <w:rFonts w:ascii="Times New Roman" w:hAnsi="Times New Roman" w:cs="Times New Roman"/>
                <w:color w:val="7030A0"/>
                <w:szCs w:val="20"/>
                <w:lang w:val="en-US"/>
              </w:rPr>
              <w:t xml:space="preserve"> that the corresponding CG PUSCH</w:t>
            </w:r>
            <w:r>
              <w:rPr>
                <w:rFonts w:ascii="Times New Roman" w:hAnsi="Times New Roman" w:cs="Times New Roman"/>
                <w:color w:val="7030A0"/>
                <w:szCs w:val="20"/>
                <w:lang w:val="en-US"/>
              </w:rPr>
              <w:t>(s)</w:t>
            </w:r>
            <w:r w:rsidRPr="007F491E">
              <w:rPr>
                <w:rFonts w:ascii="Times New Roman" w:hAnsi="Times New Roman" w:cs="Times New Roman"/>
                <w:color w:val="7030A0"/>
                <w:szCs w:val="20"/>
                <w:lang w:val="en-US"/>
              </w:rPr>
              <w:t xml:space="preserve"> should include UTO-UCI when</w:t>
            </w:r>
            <w:r>
              <w:rPr>
                <w:rFonts w:ascii="Times New Roman" w:hAnsi="Times New Roman" w:cs="Times New Roman"/>
                <w:color w:val="7030A0"/>
                <w:szCs w:val="20"/>
                <w:lang w:val="en-US"/>
              </w:rPr>
              <w:t xml:space="preserve"> it is</w:t>
            </w:r>
            <w:r w:rsidRPr="007F491E">
              <w:rPr>
                <w:rFonts w:ascii="Times New Roman" w:hAnsi="Times New Roman" w:cs="Times New Roman"/>
                <w:color w:val="7030A0"/>
                <w:szCs w:val="20"/>
                <w:lang w:val="en-US"/>
              </w:rPr>
              <w:t xml:space="preserve"> transmitted, </w:t>
            </w:r>
            <w:r>
              <w:rPr>
                <w:rFonts w:ascii="Times New Roman" w:hAnsi="Times New Roman" w:cs="Times New Roman"/>
                <w:color w:val="7030A0"/>
                <w:szCs w:val="20"/>
                <w:lang w:val="en-US"/>
              </w:rPr>
              <w:t>is</w:t>
            </w:r>
            <w:r w:rsidRPr="007F491E">
              <w:rPr>
                <w:rFonts w:ascii="Times New Roman" w:hAnsi="Times New Roman" w:cs="Times New Roman"/>
                <w:color w:val="7030A0"/>
                <w:szCs w:val="20"/>
                <w:lang w:val="en-US"/>
              </w:rPr>
              <w:t xml:space="preserve"> determined by RRC (that is Option 2 in corresponding agreement in RAN1#112).</w:t>
            </w:r>
          </w:p>
          <w:p w14:paraId="048B4043" w14:textId="77777777" w:rsidR="00052722" w:rsidRPr="003B0908" w:rsidRDefault="00052722" w:rsidP="00052722">
            <w:pPr>
              <w:pStyle w:val="ListParagraph"/>
              <w:numPr>
                <w:ilvl w:val="1"/>
                <w:numId w:val="57"/>
              </w:numPr>
              <w:jc w:val="both"/>
              <w:rPr>
                <w:rFonts w:ascii="Times New Roman" w:hAnsi="Times New Roman" w:cs="Times New Roman"/>
                <w:color w:val="7030A0"/>
                <w:szCs w:val="20"/>
              </w:rPr>
            </w:pPr>
            <w:r w:rsidRPr="003B0908">
              <w:rPr>
                <w:rFonts w:ascii="Times New Roman" w:hAnsi="Times New Roman" w:cs="Times New Roman"/>
                <w:color w:val="7030A0"/>
                <w:szCs w:val="20"/>
              </w:rPr>
              <w:t>FFS details</w:t>
            </w:r>
          </w:p>
          <w:p w14:paraId="6D2D0216" w14:textId="77777777" w:rsidR="00052722" w:rsidRPr="007F491E" w:rsidRDefault="00052722" w:rsidP="00052722">
            <w:pPr>
              <w:pStyle w:val="ListParagraph"/>
              <w:numPr>
                <w:ilvl w:val="0"/>
                <w:numId w:val="57"/>
              </w:numPr>
              <w:rPr>
                <w:rFonts w:ascii="Times New Roman" w:hAnsi="Times New Roman" w:cs="Times New Roman"/>
                <w:szCs w:val="20"/>
                <w:lang w:val="en-US"/>
              </w:rPr>
            </w:pPr>
            <w:r w:rsidRPr="007F491E">
              <w:rPr>
                <w:rFonts w:ascii="Times New Roman" w:hAnsi="Times New Roman" w:cs="Times New Roman"/>
                <w:szCs w:val="20"/>
                <w:lang w:val="en-US"/>
              </w:rPr>
              <w:t>Note: The term “UTO-UCI” refers to the “UCI that provides information about unused CG PUSCH transmission occasions” for convenience.</w:t>
            </w:r>
          </w:p>
          <w:p w14:paraId="1D5FBFC5" w14:textId="0DBAF7B5" w:rsidR="00C81BA6" w:rsidRDefault="00C81BA6" w:rsidP="006A3ED0">
            <w:pPr>
              <w:rPr>
                <w:rFonts w:ascii="Times New Roman" w:hAnsi="Times New Roman" w:cs="Times New Roman"/>
                <w:szCs w:val="18"/>
                <w:lang w:eastAsia="ja-JP"/>
              </w:rPr>
            </w:pPr>
          </w:p>
        </w:tc>
      </w:tr>
    </w:tbl>
    <w:p w14:paraId="4319165C" w14:textId="77777777" w:rsidR="00F45E30" w:rsidRDefault="00F45E30">
      <w:pPr>
        <w:rPr>
          <w:rFonts w:eastAsia="DengXian"/>
          <w:lang w:eastAsia="zh-CN"/>
        </w:rPr>
      </w:pPr>
    </w:p>
    <w:p w14:paraId="4319165D" w14:textId="77777777" w:rsidR="00F45E30" w:rsidRDefault="00F45E30">
      <w:pPr>
        <w:rPr>
          <w:rFonts w:eastAsia="DengXian"/>
          <w:lang w:eastAsia="zh-CN"/>
        </w:rPr>
      </w:pPr>
    </w:p>
    <w:p w14:paraId="4319165E" w14:textId="77777777" w:rsidR="00F45E30" w:rsidRDefault="00F45E30">
      <w:pPr>
        <w:rPr>
          <w:lang w:eastAsia="zh-CN"/>
        </w:rPr>
      </w:pPr>
    </w:p>
    <w:p w14:paraId="4319165F" w14:textId="77777777" w:rsidR="00F45E30" w:rsidRDefault="00F45E30">
      <w:pPr>
        <w:rPr>
          <w:lang w:eastAsia="ja-JP"/>
        </w:rPr>
      </w:pPr>
    </w:p>
    <w:p w14:paraId="43191660" w14:textId="77777777" w:rsidR="00F45E30" w:rsidRDefault="00E272BF">
      <w:pPr>
        <w:pStyle w:val="Heading2"/>
      </w:pPr>
      <w:r>
        <w:t>3.3</w:t>
      </w:r>
      <w:r>
        <w:tab/>
        <w:t>How the UCI is sent? (UCI type, encoding, mux)</w:t>
      </w:r>
    </w:p>
    <w:p w14:paraId="43191661" w14:textId="77777777" w:rsidR="00F45E30" w:rsidRDefault="00E272BF">
      <w:pPr>
        <w:rPr>
          <w:b/>
          <w:bCs/>
          <w:lang w:val="en-GB" w:eastAsia="ja-JP"/>
        </w:rPr>
      </w:pPr>
      <w:r>
        <w:rPr>
          <w:b/>
          <w:bCs/>
          <w:highlight w:val="cyan"/>
          <w:lang w:val="en-GB" w:eastAsia="ja-JP"/>
        </w:rPr>
        <w:t>Moderator’s summary:</w:t>
      </w:r>
    </w:p>
    <w:p w14:paraId="43191662" w14:textId="77777777" w:rsidR="00F45E30" w:rsidRDefault="00E272BF">
      <w:pPr>
        <w:rPr>
          <w:lang w:eastAsia="ja-JP"/>
        </w:rPr>
      </w:pPr>
      <w:r>
        <w:rPr>
          <w:lang w:eastAsia="ja-JP"/>
        </w:rPr>
        <w:t>In previous meeting, the following agreements were made:</w:t>
      </w:r>
    </w:p>
    <w:p w14:paraId="43191663" w14:textId="77777777" w:rsidR="00F45E30" w:rsidRDefault="00E272BF">
      <w:pPr>
        <w:rPr>
          <w:b/>
          <w:bCs/>
          <w:highlight w:val="green"/>
          <w:lang w:eastAsia="zh-CN"/>
        </w:rPr>
      </w:pPr>
      <w:r>
        <w:rPr>
          <w:b/>
          <w:bCs/>
          <w:highlight w:val="green"/>
          <w:lang w:eastAsia="zh-CN"/>
        </w:rPr>
        <w:t>Agreement</w:t>
      </w:r>
    </w:p>
    <w:p w14:paraId="43191664" w14:textId="77777777" w:rsidR="00F45E30" w:rsidRDefault="00E272BF">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43191665" w14:textId="77777777" w:rsidR="00F45E30" w:rsidRDefault="00F45E30">
      <w:pPr>
        <w:rPr>
          <w:b/>
          <w:bCs/>
          <w:highlight w:val="green"/>
          <w:lang w:eastAsia="zh-CN"/>
        </w:rPr>
      </w:pPr>
    </w:p>
    <w:p w14:paraId="43191666" w14:textId="77777777" w:rsidR="00F45E30" w:rsidRDefault="00E272BF">
      <w:pPr>
        <w:rPr>
          <w:b/>
          <w:bCs/>
          <w:highlight w:val="green"/>
          <w:lang w:eastAsia="zh-CN"/>
        </w:rPr>
      </w:pPr>
      <w:r>
        <w:rPr>
          <w:b/>
          <w:bCs/>
          <w:highlight w:val="green"/>
          <w:lang w:eastAsia="zh-CN"/>
        </w:rPr>
        <w:t>Agreement</w:t>
      </w:r>
    </w:p>
    <w:p w14:paraId="43191667" w14:textId="77777777" w:rsidR="00F45E30" w:rsidRDefault="00E272BF">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43191668" w14:textId="77777777" w:rsidR="00F45E30" w:rsidRDefault="00E272BF">
      <w:pPr>
        <w:pStyle w:val="ListParagraph"/>
        <w:numPr>
          <w:ilvl w:val="0"/>
          <w:numId w:val="58"/>
        </w:numPr>
        <w:rPr>
          <w:rFonts w:ascii="Times New Roman" w:hAnsi="Times New Roman" w:cs="Times New Roman"/>
          <w:sz w:val="20"/>
          <w:szCs w:val="18"/>
        </w:rPr>
      </w:pPr>
      <w:r>
        <w:rPr>
          <w:rFonts w:ascii="Times New Roman" w:hAnsi="Times New Roman" w:cs="Times New Roman"/>
          <w:sz w:val="20"/>
          <w:szCs w:val="18"/>
          <w:lang w:val="en-US"/>
        </w:rPr>
        <w:t>FFS on details</w:t>
      </w:r>
    </w:p>
    <w:p w14:paraId="43191669" w14:textId="77777777" w:rsidR="00F45E30" w:rsidRDefault="00F45E30">
      <w:pPr>
        <w:rPr>
          <w:lang w:val="en-GB" w:eastAsia="ja-JP"/>
        </w:rPr>
      </w:pPr>
    </w:p>
    <w:p w14:paraId="4319166A" w14:textId="77777777" w:rsidR="00F45E30" w:rsidRDefault="00E272BF">
      <w:pPr>
        <w:rPr>
          <w:rFonts w:cs="Times"/>
          <w:b/>
          <w:bCs/>
          <w:highlight w:val="green"/>
          <w:lang w:eastAsia="zh-CN"/>
        </w:rPr>
      </w:pPr>
      <w:r>
        <w:rPr>
          <w:rFonts w:cs="Times"/>
          <w:b/>
          <w:bCs/>
          <w:highlight w:val="green"/>
          <w:lang w:eastAsia="zh-CN"/>
        </w:rPr>
        <w:t>Agreement</w:t>
      </w:r>
    </w:p>
    <w:p w14:paraId="4319166B" w14:textId="77777777" w:rsidR="00F45E30" w:rsidRDefault="00E272BF">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“the UCI that provides information about unused CG PUSCH transmission occasions” for down-selection or revision</w:t>
      </w:r>
    </w:p>
    <w:p w14:paraId="4319166C" w14:textId="77777777" w:rsidR="00F45E30" w:rsidRDefault="00E272BF">
      <w:pPr>
        <w:pStyle w:val="ListParagraph"/>
        <w:numPr>
          <w:ilvl w:val="0"/>
          <w:numId w:val="58"/>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4319166D" w14:textId="77777777" w:rsidR="00F45E30" w:rsidRDefault="00E272BF">
      <w:pPr>
        <w:pStyle w:val="ListParagraph"/>
        <w:numPr>
          <w:ilvl w:val="1"/>
          <w:numId w:val="58"/>
        </w:numPr>
        <w:rPr>
          <w:rFonts w:ascii="Times New Roman" w:hAnsi="Times New Roman" w:cs="Times New Roman"/>
          <w:sz w:val="20"/>
          <w:szCs w:val="18"/>
          <w:lang w:eastAsia="ja-JP"/>
        </w:rPr>
      </w:pPr>
      <w:r>
        <w:rPr>
          <w:rFonts w:ascii="Times New Roman" w:hAnsi="Times New Roman" w:cs="Times New Roman"/>
          <w:sz w:val="20"/>
          <w:szCs w:val="18"/>
          <w:lang w:val="en-US"/>
        </w:rPr>
        <w:t>FFS on details</w:t>
      </w:r>
    </w:p>
    <w:p w14:paraId="4319166E" w14:textId="77777777" w:rsidR="00F45E30" w:rsidRDefault="00E272BF">
      <w:pPr>
        <w:pStyle w:val="ListParagraph"/>
        <w:numPr>
          <w:ilvl w:val="0"/>
          <w:numId w:val="58"/>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4319166F" w14:textId="77777777" w:rsidR="00F45E30" w:rsidRDefault="00E272BF">
      <w:pPr>
        <w:pStyle w:val="ListParagraph"/>
        <w:numPr>
          <w:ilvl w:val="1"/>
          <w:numId w:val="58"/>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43191670" w14:textId="77777777" w:rsidR="00F45E30" w:rsidRDefault="00E272BF">
      <w:pPr>
        <w:pStyle w:val="ListParagraph"/>
        <w:numPr>
          <w:ilvl w:val="0"/>
          <w:numId w:val="58"/>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43191671" w14:textId="77777777" w:rsidR="00F45E30" w:rsidRDefault="00E272BF">
      <w:pPr>
        <w:pStyle w:val="ListParagraph"/>
        <w:numPr>
          <w:ilvl w:val="1"/>
          <w:numId w:val="58"/>
        </w:numPr>
        <w:rPr>
          <w:rFonts w:ascii="Times New Roman" w:hAnsi="Times New Roman" w:cs="Times New Roman"/>
          <w:sz w:val="20"/>
          <w:szCs w:val="18"/>
          <w:lang w:val="en-US"/>
        </w:rPr>
      </w:pPr>
      <w:r>
        <w:rPr>
          <w:rFonts w:ascii="Times New Roman" w:hAnsi="Times New Roman" w:cs="Times New Roman"/>
          <w:sz w:val="20"/>
          <w:szCs w:val="18"/>
          <w:lang w:val="en-US"/>
        </w:rPr>
        <w:t>FFS on details</w:t>
      </w:r>
    </w:p>
    <w:p w14:paraId="43191672" w14:textId="77777777" w:rsidR="00F45E30" w:rsidRDefault="00F45E30">
      <w:pPr>
        <w:rPr>
          <w:b/>
          <w:bCs/>
          <w:lang w:val="en-GB" w:eastAsia="ja-JP"/>
        </w:rPr>
      </w:pPr>
    </w:p>
    <w:p w14:paraId="43191673" w14:textId="77777777" w:rsidR="00F45E30" w:rsidRDefault="00E272BF">
      <w:pPr>
        <w:rPr>
          <w:rFonts w:cs="Arial"/>
          <w:b/>
          <w:szCs w:val="20"/>
        </w:rPr>
      </w:pPr>
      <w:r>
        <w:rPr>
          <w:rFonts w:cs="Arial"/>
          <w:b/>
          <w:szCs w:val="20"/>
          <w:highlight w:val="cyan"/>
        </w:rPr>
        <w:t>Companies’ view:</w:t>
      </w:r>
    </w:p>
    <w:p w14:paraId="43191674" w14:textId="77777777" w:rsidR="00F45E30" w:rsidRDefault="00E272BF">
      <w:pPr>
        <w:rPr>
          <w:rFonts w:cs="Arial"/>
          <w:b/>
          <w:szCs w:val="20"/>
          <w:u w:val="single"/>
        </w:rPr>
      </w:pPr>
      <w:r>
        <w:rPr>
          <w:rFonts w:cs="Arial"/>
          <w:b/>
          <w:szCs w:val="20"/>
          <w:u w:val="single"/>
        </w:rPr>
        <w:t>UCI type:</w:t>
      </w:r>
    </w:p>
    <w:p w14:paraId="43191675" w14:textId="77777777" w:rsidR="00F45E30" w:rsidRDefault="00E272BF">
      <w:pPr>
        <w:rPr>
          <w:rFonts w:cs="Arial"/>
          <w:bCs/>
          <w:szCs w:val="20"/>
        </w:rPr>
      </w:pPr>
      <w:r>
        <w:rPr>
          <w:rFonts w:cs="Arial"/>
          <w:bCs/>
          <w:szCs w:val="20"/>
        </w:rPr>
        <w:t xml:space="preserve">Regarding when the UCI type based on Alt. 1, 2 or 3, companies views are summarized as the following:  </w:t>
      </w:r>
    </w:p>
    <w:p w14:paraId="43191676" w14:textId="77777777" w:rsidR="00F45E30" w:rsidRDefault="00E272BF">
      <w:pPr>
        <w:pStyle w:val="ListParagraph"/>
        <w:numPr>
          <w:ilvl w:val="0"/>
          <w:numId w:val="59"/>
        </w:numPr>
        <w:rPr>
          <w:rFonts w:ascii="Arial" w:hAnsi="Arial" w:cs="Arial"/>
          <w:color w:val="4472C4" w:themeColor="accent1"/>
          <w:sz w:val="20"/>
          <w:szCs w:val="20"/>
          <w:lang w:val="en-US" w:eastAsia="ja-JP"/>
        </w:rPr>
      </w:pPr>
      <w:r>
        <w:rPr>
          <w:rFonts w:ascii="Arial" w:hAnsi="Arial" w:cs="Arial"/>
          <w:b/>
          <w:bCs/>
          <w:sz w:val="20"/>
          <w:szCs w:val="20"/>
          <w:lang w:val="en-US" w:eastAsia="ja-JP"/>
        </w:rPr>
        <w:t xml:space="preserve">Alt. 1: </w:t>
      </w:r>
      <w:r>
        <w:rPr>
          <w:rFonts w:ascii="Arial" w:hAnsi="Arial" w:cs="Arial"/>
          <w:color w:val="4472C4" w:themeColor="accent1"/>
          <w:sz w:val="20"/>
          <w:szCs w:val="20"/>
          <w:lang w:val="en-US" w:eastAsia="ja-JP"/>
        </w:rPr>
        <w:t>E///, QC (</w:t>
      </w:r>
      <w:proofErr w:type="spellStart"/>
      <w:r>
        <w:rPr>
          <w:rFonts w:ascii="Arial" w:hAnsi="Arial" w:cs="Arial"/>
          <w:color w:val="4472C4" w:themeColor="accent1"/>
          <w:sz w:val="20"/>
          <w:szCs w:val="20"/>
          <w:lang w:val="en-US" w:eastAsia="ja-JP"/>
        </w:rPr>
        <w:t>lic</w:t>
      </w:r>
      <w:proofErr w:type="spellEnd"/>
      <w:r>
        <w:rPr>
          <w:rFonts w:ascii="Arial" w:hAnsi="Arial" w:cs="Arial"/>
          <w:color w:val="4472C4" w:themeColor="accent1"/>
          <w:sz w:val="20"/>
          <w:szCs w:val="20"/>
          <w:lang w:val="en-US" w:eastAsia="ja-JP"/>
        </w:rPr>
        <w:t>), vivo, ZTE/Sanechips, Spreadtrum, IDC, HW/</w:t>
      </w:r>
      <w:proofErr w:type="spellStart"/>
      <w:r>
        <w:rPr>
          <w:rFonts w:ascii="Arial" w:hAnsi="Arial" w:cs="Arial"/>
          <w:color w:val="4472C4" w:themeColor="accent1"/>
          <w:sz w:val="20"/>
          <w:szCs w:val="20"/>
          <w:lang w:val="en-US" w:eastAsia="ja-JP"/>
        </w:rPr>
        <w:t>HiSi</w:t>
      </w:r>
      <w:proofErr w:type="spellEnd"/>
      <w:r>
        <w:rPr>
          <w:rFonts w:ascii="Arial" w:hAnsi="Arial" w:cs="Arial"/>
          <w:color w:val="4472C4" w:themeColor="accent1"/>
          <w:sz w:val="20"/>
          <w:szCs w:val="20"/>
          <w:lang w:val="en-US" w:eastAsia="ja-JP"/>
        </w:rPr>
        <w:t>, DCM (licensed), Nokia, Samsung, FGI, CMCC, Lenovo, CATT, Panasonic, H3C, Sony, CAICT, Intel</w:t>
      </w:r>
    </w:p>
    <w:p w14:paraId="43191677" w14:textId="77777777" w:rsidR="00F45E30" w:rsidRDefault="00E272BF">
      <w:pPr>
        <w:pStyle w:val="ListParagraph"/>
        <w:numPr>
          <w:ilvl w:val="0"/>
          <w:numId w:val="59"/>
        </w:numPr>
        <w:rPr>
          <w:rFonts w:ascii="Arial" w:hAnsi="Arial" w:cs="Arial"/>
          <w:b/>
          <w:bCs/>
          <w:sz w:val="20"/>
          <w:szCs w:val="20"/>
          <w:lang w:val="en-GB" w:eastAsia="ja-JP"/>
        </w:rPr>
      </w:pPr>
      <w:r>
        <w:rPr>
          <w:rFonts w:ascii="Arial" w:hAnsi="Arial" w:cs="Arial"/>
          <w:b/>
          <w:bCs/>
          <w:sz w:val="20"/>
          <w:szCs w:val="20"/>
          <w:lang w:val="en-GB" w:eastAsia="ja-JP"/>
        </w:rPr>
        <w:t xml:space="preserve">Alt. 2: </w:t>
      </w:r>
      <w:r>
        <w:rPr>
          <w:rFonts w:ascii="Arial" w:hAnsi="Arial" w:cs="Arial"/>
          <w:color w:val="4472C4" w:themeColor="accent1"/>
          <w:sz w:val="20"/>
          <w:szCs w:val="20"/>
          <w:lang w:val="en-GB" w:eastAsia="ja-JP"/>
        </w:rPr>
        <w:t>DCM (</w:t>
      </w:r>
      <w:proofErr w:type="spellStart"/>
      <w:r>
        <w:rPr>
          <w:rFonts w:ascii="Arial" w:hAnsi="Arial" w:cs="Arial"/>
          <w:color w:val="4472C4" w:themeColor="accent1"/>
          <w:sz w:val="20"/>
          <w:szCs w:val="20"/>
          <w:lang w:val="en-GB" w:eastAsia="ja-JP"/>
        </w:rPr>
        <w:t>unlic</w:t>
      </w:r>
      <w:proofErr w:type="spellEnd"/>
      <w:r>
        <w:rPr>
          <w:rFonts w:ascii="Arial" w:hAnsi="Arial" w:cs="Arial"/>
          <w:color w:val="4472C4" w:themeColor="accent1"/>
          <w:sz w:val="20"/>
          <w:szCs w:val="20"/>
          <w:lang w:val="en-GB" w:eastAsia="ja-JP"/>
        </w:rPr>
        <w:t>.), QC (</w:t>
      </w:r>
      <w:proofErr w:type="spellStart"/>
      <w:r>
        <w:rPr>
          <w:rFonts w:ascii="Arial" w:hAnsi="Arial" w:cs="Arial"/>
          <w:color w:val="4472C4" w:themeColor="accent1"/>
          <w:sz w:val="20"/>
          <w:szCs w:val="20"/>
          <w:lang w:val="en-GB" w:eastAsia="ja-JP"/>
        </w:rPr>
        <w:t>unlic</w:t>
      </w:r>
      <w:proofErr w:type="spellEnd"/>
      <w:r>
        <w:rPr>
          <w:rFonts w:ascii="Arial" w:hAnsi="Arial" w:cs="Arial"/>
          <w:color w:val="4472C4" w:themeColor="accent1"/>
          <w:sz w:val="20"/>
          <w:szCs w:val="20"/>
          <w:lang w:val="en-GB" w:eastAsia="ja-JP"/>
        </w:rPr>
        <w:t>), LG, MTK, Google</w:t>
      </w:r>
    </w:p>
    <w:p w14:paraId="43191678" w14:textId="77777777" w:rsidR="00F45E30" w:rsidRDefault="00E272BF">
      <w:pPr>
        <w:pStyle w:val="ListParagraph"/>
        <w:numPr>
          <w:ilvl w:val="0"/>
          <w:numId w:val="59"/>
        </w:numPr>
        <w:rPr>
          <w:rFonts w:ascii="Arial" w:hAnsi="Arial" w:cs="Arial"/>
          <w:color w:val="4472C4" w:themeColor="accent1"/>
          <w:sz w:val="20"/>
          <w:szCs w:val="20"/>
          <w:lang w:val="sv-SE" w:eastAsia="ja-JP"/>
        </w:rPr>
      </w:pPr>
      <w:r>
        <w:rPr>
          <w:rFonts w:ascii="Arial" w:hAnsi="Arial" w:cs="Arial"/>
          <w:b/>
          <w:bCs/>
          <w:sz w:val="20"/>
          <w:szCs w:val="20"/>
          <w:lang w:val="sv-SE" w:eastAsia="ja-JP"/>
        </w:rPr>
        <w:t xml:space="preserve">Alt. 3: </w:t>
      </w:r>
      <w:r>
        <w:rPr>
          <w:rFonts w:ascii="Arial" w:hAnsi="Arial" w:cs="Arial"/>
          <w:color w:val="4472C4" w:themeColor="accent1"/>
          <w:sz w:val="20"/>
          <w:szCs w:val="20"/>
          <w:lang w:val="sv-SE" w:eastAsia="ja-JP"/>
        </w:rPr>
        <w:t>Spreadtrum, Nokia, MTK, xiaomi, CAICT, [Apple]</w:t>
      </w:r>
    </w:p>
    <w:p w14:paraId="43191679" w14:textId="77777777" w:rsidR="00F45E30" w:rsidRDefault="00F45E30">
      <w:pPr>
        <w:rPr>
          <w:b/>
          <w:bCs/>
          <w:u w:val="single"/>
          <w:lang w:val="sv-SE" w:eastAsia="ja-JP"/>
        </w:rPr>
      </w:pPr>
    </w:p>
    <w:p w14:paraId="4319167A" w14:textId="77777777" w:rsidR="00F45E30" w:rsidRDefault="00E272BF">
      <w:pPr>
        <w:rPr>
          <w:b/>
          <w:bCs/>
          <w:u w:val="single"/>
          <w:lang w:eastAsia="ja-JP"/>
        </w:rPr>
      </w:pPr>
      <w:r>
        <w:rPr>
          <w:b/>
          <w:bCs/>
          <w:u w:val="single"/>
          <w:lang w:eastAsia="ja-JP"/>
        </w:rPr>
        <w:t>Details of encoding and multiplexing the UCI:</w:t>
      </w:r>
    </w:p>
    <w:p w14:paraId="4319167B" w14:textId="77777777" w:rsidR="00F45E30" w:rsidRDefault="00E272BF">
      <w:pPr>
        <w:pStyle w:val="ListParagraph"/>
        <w:numPr>
          <w:ilvl w:val="0"/>
          <w:numId w:val="60"/>
        </w:numPr>
        <w:rPr>
          <w:rFonts w:ascii="Arial" w:hAnsi="Arial" w:cs="Arial"/>
          <w:b/>
          <w:sz w:val="20"/>
          <w:szCs w:val="20"/>
          <w:lang w:val="en-US"/>
        </w:rPr>
      </w:pPr>
      <w:r>
        <w:rPr>
          <w:rFonts w:ascii="Arial" w:hAnsi="Arial" w:cs="Arial"/>
          <w:sz w:val="20"/>
          <w:szCs w:val="20"/>
          <w:lang w:val="en-US"/>
        </w:rPr>
        <w:t>Reuse the multiplexing and encoding rule of CG UCI signaling</w:t>
      </w:r>
    </w:p>
    <w:p w14:paraId="4319167C" w14:textId="77777777" w:rsidR="00F45E30" w:rsidRDefault="00E272BF">
      <w:pPr>
        <w:pStyle w:val="ListParagraph"/>
        <w:numPr>
          <w:ilvl w:val="1"/>
          <w:numId w:val="60"/>
        </w:numPr>
        <w:rPr>
          <w:rFonts w:ascii="Arial" w:hAnsi="Arial" w:cs="Arial"/>
          <w:b/>
          <w:sz w:val="20"/>
          <w:szCs w:val="20"/>
          <w:lang w:val="de-DE"/>
        </w:rPr>
      </w:pPr>
      <w:r>
        <w:rPr>
          <w:rFonts w:ascii="Arial" w:hAnsi="Arial" w:cs="Arial"/>
          <w:sz w:val="20"/>
          <w:szCs w:val="20"/>
          <w:lang w:val="de-DE"/>
        </w:rPr>
        <w:t>E///, ZTE/Sanechips, CAITC, Samsung, DCM</w:t>
      </w:r>
    </w:p>
    <w:p w14:paraId="4319167D" w14:textId="77777777" w:rsidR="00F45E30" w:rsidRDefault="00E272BF">
      <w:pPr>
        <w:pStyle w:val="ListParagraph"/>
        <w:numPr>
          <w:ilvl w:val="0"/>
          <w:numId w:val="60"/>
        </w:numPr>
        <w:rPr>
          <w:rFonts w:ascii="Arial" w:hAnsi="Arial" w:cs="Arial"/>
          <w:b/>
          <w:sz w:val="20"/>
          <w:szCs w:val="20"/>
        </w:rPr>
      </w:pPr>
      <w:r>
        <w:rPr>
          <w:rFonts w:ascii="Arial" w:hAnsi="Arial" w:cs="Arial"/>
          <w:sz w:val="20"/>
          <w:szCs w:val="20"/>
          <w:lang w:val="en-US"/>
        </w:rPr>
        <w:t>Priority of the UCI</w:t>
      </w:r>
    </w:p>
    <w:p w14:paraId="4319167E" w14:textId="77777777" w:rsidR="00F45E30" w:rsidRDefault="00E272BF">
      <w:pPr>
        <w:pStyle w:val="ListParagraph"/>
        <w:numPr>
          <w:ilvl w:val="0"/>
          <w:numId w:val="61"/>
        </w:numPr>
        <w:rPr>
          <w:rFonts w:ascii="Arial" w:hAnsi="Arial" w:cs="Arial"/>
          <w:sz w:val="20"/>
          <w:szCs w:val="20"/>
          <w:lang w:val="en-US" w:eastAsia="ja-JP"/>
        </w:rPr>
      </w:pPr>
      <w:r>
        <w:rPr>
          <w:rFonts w:ascii="Arial" w:hAnsi="Arial" w:cs="Arial"/>
          <w:sz w:val="20"/>
          <w:szCs w:val="20"/>
          <w:lang w:val="en-US" w:eastAsia="ja-JP"/>
        </w:rPr>
        <w:t>Same priority as corresponding configured grant CG PUCHs (similarly to CG-UCI)</w:t>
      </w:r>
    </w:p>
    <w:p w14:paraId="4319167F" w14:textId="77777777" w:rsidR="00F45E30" w:rsidRDefault="00E272BF">
      <w:pPr>
        <w:pStyle w:val="ListParagraph"/>
        <w:numPr>
          <w:ilvl w:val="1"/>
          <w:numId w:val="61"/>
        </w:numPr>
        <w:rPr>
          <w:rFonts w:ascii="Arial" w:hAnsi="Arial" w:cs="Arial"/>
          <w:sz w:val="20"/>
          <w:szCs w:val="20"/>
          <w:lang w:eastAsia="ja-JP"/>
        </w:rPr>
      </w:pPr>
      <w:r>
        <w:rPr>
          <w:rFonts w:ascii="Arial" w:hAnsi="Arial" w:cs="Arial"/>
          <w:sz w:val="20"/>
          <w:szCs w:val="20"/>
          <w:lang w:val="en-US" w:eastAsia="ja-JP"/>
        </w:rPr>
        <w:t>E///</w:t>
      </w:r>
    </w:p>
    <w:p w14:paraId="43191680" w14:textId="77777777" w:rsidR="00F45E30" w:rsidRDefault="00E272BF">
      <w:pPr>
        <w:pStyle w:val="ListParagraph"/>
        <w:numPr>
          <w:ilvl w:val="0"/>
          <w:numId w:val="60"/>
        </w:numPr>
        <w:rPr>
          <w:rFonts w:ascii="Arial" w:hAnsi="Arial" w:cs="Arial"/>
          <w:b/>
          <w:sz w:val="20"/>
          <w:szCs w:val="20"/>
        </w:rPr>
      </w:pPr>
      <w:r>
        <w:rPr>
          <w:rFonts w:ascii="Arial" w:hAnsi="Arial" w:cs="Arial"/>
          <w:sz w:val="20"/>
          <w:szCs w:val="20"/>
          <w:lang w:val="en-US"/>
        </w:rPr>
        <w:t>Beta-offset</w:t>
      </w:r>
    </w:p>
    <w:p w14:paraId="43191681" w14:textId="77777777" w:rsidR="00F45E30" w:rsidRDefault="00E272BF">
      <w:pPr>
        <w:pStyle w:val="ListParagraph"/>
        <w:numPr>
          <w:ilvl w:val="1"/>
          <w:numId w:val="60"/>
        </w:numPr>
        <w:rPr>
          <w:rFonts w:ascii="Times New Roman" w:hAnsi="Times New Roman" w:cs="Times New Roman"/>
          <w:szCs w:val="20"/>
          <w:lang w:val="en-US"/>
        </w:rPr>
      </w:pPr>
      <w:r>
        <w:rPr>
          <w:rFonts w:ascii="Times New Roman" w:hAnsi="Times New Roman" w:cs="Times New Roman"/>
          <w:szCs w:val="20"/>
          <w:lang w:val="en-US"/>
        </w:rPr>
        <w:t>(CAICT): The beta-offset value of UTO-UCI could be the same as that of HARQ-ACK and/or CG-UCI.</w:t>
      </w:r>
    </w:p>
    <w:p w14:paraId="43191682" w14:textId="77777777" w:rsidR="00F45E30" w:rsidRDefault="00E272BF">
      <w:pPr>
        <w:pStyle w:val="ListParagraph"/>
        <w:numPr>
          <w:ilvl w:val="1"/>
          <w:numId w:val="60"/>
        </w:numPr>
        <w:rPr>
          <w:rFonts w:ascii="Times New Roman" w:hAnsi="Times New Roman" w:cs="Times New Roman"/>
          <w:szCs w:val="20"/>
          <w:lang w:val="en-US"/>
        </w:rPr>
      </w:pPr>
      <w:r>
        <w:rPr>
          <w:rFonts w:ascii="Times New Roman" w:hAnsi="Times New Roman" w:cs="Times New Roman"/>
          <w:szCs w:val="20"/>
          <w:lang w:val="en-US"/>
        </w:rPr>
        <w:lastRenderedPageBreak/>
        <w:t xml:space="preserve">(Samsung): </w:t>
      </w:r>
      <w:r>
        <w:rPr>
          <w:rFonts w:ascii="Times New Roman" w:hAnsi="Times New Roman" w:cs="Times New Roman"/>
          <w:sz w:val="20"/>
          <w:szCs w:val="20"/>
          <w:lang w:val="en-US"/>
        </w:rPr>
        <w:t>The UCI indicating unused CG PUSCH transmission occasions is a new UCI that is encoded and multiplexed as HARQ-ACK. If operation on shared spectrum is to be supported and if CG-UCI is configured, the UCI is also appended to CG-UCI prior to encoding and multiplexing.</w:t>
      </w:r>
      <w:r>
        <w:rPr>
          <w:rFonts w:ascii="Times New Roman" w:hAnsi="Times New Roman" w:cs="Times New Roman"/>
          <w:szCs w:val="20"/>
          <w:lang w:val="en-US"/>
        </w:rPr>
        <w:t xml:space="preserve"> </w:t>
      </w:r>
    </w:p>
    <w:p w14:paraId="43191683" w14:textId="77777777" w:rsidR="00F45E30" w:rsidRDefault="00E272BF">
      <w:pPr>
        <w:pStyle w:val="ListParagraph"/>
        <w:numPr>
          <w:ilvl w:val="1"/>
          <w:numId w:val="60"/>
        </w:numPr>
        <w:rPr>
          <w:rFonts w:ascii="Times New Roman" w:hAnsi="Times New Roman" w:cs="Times New Roman"/>
          <w:szCs w:val="20"/>
          <w:lang w:val="en-US"/>
        </w:rPr>
      </w:pPr>
      <w:r>
        <w:rPr>
          <w:rFonts w:ascii="Times New Roman" w:hAnsi="Times New Roman" w:cs="Times New Roman"/>
          <w:szCs w:val="20"/>
          <w:lang w:val="en-US"/>
        </w:rPr>
        <w:t>(Ericsson): Beta offset can be configured for UTO-UCI and reused instead of beta-offset for CG-UCI, when applicable.</w:t>
      </w:r>
    </w:p>
    <w:p w14:paraId="43191684" w14:textId="77777777" w:rsidR="00F45E30" w:rsidRDefault="00E272BF">
      <w:pPr>
        <w:pStyle w:val="ListParagraph"/>
        <w:numPr>
          <w:ilvl w:val="2"/>
          <w:numId w:val="60"/>
        </w:numPr>
        <w:rPr>
          <w:rFonts w:ascii="Times New Roman" w:hAnsi="Times New Roman" w:cs="Times New Roman"/>
          <w:szCs w:val="20"/>
          <w:lang w:val="en-US"/>
        </w:rPr>
      </w:pPr>
      <w:r>
        <w:rPr>
          <w:rFonts w:ascii="Times New Roman" w:hAnsi="Times New Roman" w:cs="Times New Roman"/>
          <w:szCs w:val="20"/>
          <w:lang w:val="en-US"/>
        </w:rPr>
        <w:t>If CG-UCI is not present, the beta offset for UTO-UCI is used in the procedures instead of CG-UCI beta offset, when applicable.</w:t>
      </w:r>
    </w:p>
    <w:p w14:paraId="43191685" w14:textId="77777777" w:rsidR="00F45E30" w:rsidRDefault="00E272BF">
      <w:pPr>
        <w:pStyle w:val="ListParagraph"/>
        <w:numPr>
          <w:ilvl w:val="2"/>
          <w:numId w:val="60"/>
        </w:numPr>
        <w:rPr>
          <w:b/>
          <w:bCs/>
          <w:u w:val="single"/>
          <w:lang w:val="en-US" w:eastAsia="ja-JP"/>
        </w:rPr>
      </w:pPr>
      <w:r>
        <w:rPr>
          <w:rFonts w:ascii="Times New Roman" w:hAnsi="Times New Roman" w:cs="Times New Roman"/>
          <w:szCs w:val="20"/>
          <w:lang w:val="en-US"/>
        </w:rPr>
        <w:t>If UTO-UCI is jointly encoded with CG-UCI, the same beta offset is used in the procedures instead of CG-UCI beta offset, when applicable.</w:t>
      </w:r>
    </w:p>
    <w:p w14:paraId="43191686" w14:textId="77777777" w:rsidR="00F45E30" w:rsidRDefault="00F45E30">
      <w:pPr>
        <w:rPr>
          <w:rFonts w:cs="Arial"/>
          <w:b/>
          <w:szCs w:val="20"/>
          <w:highlight w:val="cyan"/>
        </w:rPr>
      </w:pPr>
    </w:p>
    <w:p w14:paraId="43191687" w14:textId="77777777" w:rsidR="00F45E30" w:rsidRDefault="00E272BF">
      <w:pPr>
        <w:rPr>
          <w:rFonts w:cs="Arial"/>
          <w:b/>
          <w:szCs w:val="20"/>
        </w:rPr>
      </w:pPr>
      <w:r>
        <w:rPr>
          <w:rFonts w:cs="Arial"/>
          <w:b/>
          <w:szCs w:val="20"/>
          <w:highlight w:val="cyan"/>
        </w:rPr>
        <w:t>Moderator’s observation:</w:t>
      </w:r>
    </w:p>
    <w:p w14:paraId="43191688" w14:textId="77777777" w:rsidR="00F45E30" w:rsidRDefault="00E272BF">
      <w:pPr>
        <w:rPr>
          <w:rFonts w:cs="Arial"/>
          <w:bCs/>
          <w:szCs w:val="20"/>
        </w:rPr>
      </w:pPr>
      <w:r>
        <w:rPr>
          <w:rFonts w:cs="Arial"/>
          <w:b/>
          <w:szCs w:val="20"/>
        </w:rPr>
        <w:t xml:space="preserve">Observation 1: </w:t>
      </w:r>
      <w:r>
        <w:rPr>
          <w:rFonts w:cs="Arial"/>
          <w:bCs/>
          <w:szCs w:val="20"/>
        </w:rPr>
        <w:t>On UCI type, clearly majority of companies prefer Alt. 1. Some companies propose for use Alt. 1 for licensed band and Al.2/Alt. 3 for unlicensed band Moderator explains that for unlicensed, Alt.1 and Alt.2/Alt.3 are practically the same where the total UCI includes legacy CG-UCI and the UCI with “unused information”. This is obtained for Alt.1 by appending/cascading and for Alt. 2/Alt. 3 by extension, replacing.  However, with Alt.1, from specification point of view, the properties of “the UCI for unused” can be independently maintained as it is a new feature and not mixed with legacy CG-UCI. Therefore, Moderator recommends Alt. 1.</w:t>
      </w:r>
    </w:p>
    <w:p w14:paraId="43191689" w14:textId="77777777" w:rsidR="00F45E30" w:rsidRDefault="00E272BF">
      <w:pPr>
        <w:rPr>
          <w:rFonts w:cs="Arial"/>
          <w:b/>
          <w:szCs w:val="20"/>
        </w:rPr>
      </w:pPr>
      <w:r>
        <w:rPr>
          <w:rFonts w:cs="Arial"/>
          <w:b/>
          <w:szCs w:val="20"/>
        </w:rPr>
        <w:t>Observation 2</w:t>
      </w:r>
      <w:r>
        <w:rPr>
          <w:rFonts w:cs="Arial"/>
          <w:bCs/>
          <w:szCs w:val="20"/>
        </w:rPr>
        <w:t>: for encoding and multiplexing, companies suggest to “reuse” CG-UCI procedures.</w:t>
      </w:r>
    </w:p>
    <w:p w14:paraId="4319168A" w14:textId="77777777" w:rsidR="00F45E30" w:rsidRDefault="00E272BF">
      <w:pPr>
        <w:rPr>
          <w:rFonts w:cs="Arial"/>
          <w:bCs/>
          <w:szCs w:val="20"/>
        </w:rPr>
      </w:pPr>
      <w:r>
        <w:rPr>
          <w:rFonts w:cs="Arial"/>
          <w:b/>
          <w:szCs w:val="20"/>
        </w:rPr>
        <w:t>Observation 3</w:t>
      </w:r>
      <w:r>
        <w:rPr>
          <w:rFonts w:cs="Arial"/>
          <w:bCs/>
          <w:szCs w:val="20"/>
        </w:rPr>
        <w:t>: On priority, it seems to have the same priority as the corresponding CG PUSCH is a reasonable approach. That implies the priority of this UCI would be the same as CG-UCI if it is present. With respect to multiplexing with HARQ-ACK and CSI, the same rule as legacy would be reused.</w:t>
      </w:r>
    </w:p>
    <w:p w14:paraId="4319168B" w14:textId="77777777" w:rsidR="00F45E30" w:rsidRDefault="00E272BF">
      <w:pPr>
        <w:rPr>
          <w:rFonts w:cs="Arial"/>
          <w:bCs/>
          <w:szCs w:val="20"/>
        </w:rPr>
      </w:pPr>
      <w:r>
        <w:rPr>
          <w:rFonts w:cs="Arial"/>
          <w:b/>
          <w:szCs w:val="20"/>
        </w:rPr>
        <w:t>Observation 4</w:t>
      </w:r>
      <w:r>
        <w:rPr>
          <w:rFonts w:cs="Arial"/>
          <w:bCs/>
          <w:szCs w:val="20"/>
        </w:rPr>
        <w:t>: On bets offset, there are two approaches that mainly different in case CG-UCI is not present: when CG-UCI is not present, configured a beta offset for new UCI (E///) or use HARQ-ACK beta-offset (CIATC, Samsung). When CG-UCI is present, use the same (E///, Samsung, CIATC).  In moderator understanding, E/// reuses the CG-UCI framework when CG-UCI is present or not. Samsung and CAICT reuses CG-UCI framework when CG-UCI is present and HARQ-ACK when CG-UCI is not present (even if HARQ-ACK itself is not multiplexed in CG-PUSCH).</w:t>
      </w:r>
    </w:p>
    <w:p w14:paraId="4319168C"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7</w:t>
      </w:r>
      <w:r>
        <w:rPr>
          <w:rFonts w:cs="Arial"/>
          <w:szCs w:val="20"/>
        </w:rPr>
        <w:fldChar w:fldCharType="end"/>
      </w:r>
      <w:r>
        <w:rPr>
          <w:rFonts w:cs="Arial"/>
          <w:szCs w:val="20"/>
        </w:rPr>
        <w:t>: Summary of Contributions inputs for Section 3.3</w:t>
      </w:r>
    </w:p>
    <w:tbl>
      <w:tblPr>
        <w:tblStyle w:val="TableGrid"/>
        <w:tblW w:w="0" w:type="auto"/>
        <w:tblLayout w:type="fixed"/>
        <w:tblLook w:val="04A0" w:firstRow="1" w:lastRow="0" w:firstColumn="1" w:lastColumn="0" w:noHBand="0" w:noVBand="1"/>
      </w:tblPr>
      <w:tblGrid>
        <w:gridCol w:w="1271"/>
        <w:gridCol w:w="8358"/>
      </w:tblGrid>
      <w:tr w:rsidR="00F45E30" w14:paraId="4319168F" w14:textId="77777777">
        <w:tc>
          <w:tcPr>
            <w:tcW w:w="1271" w:type="dxa"/>
            <w:shd w:val="clear" w:color="auto" w:fill="FFF2CC" w:themeFill="accent4" w:themeFillTint="33"/>
          </w:tcPr>
          <w:p w14:paraId="4319168D"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319168E"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F45E30" w14:paraId="43191699" w14:textId="77777777">
        <w:tc>
          <w:tcPr>
            <w:tcW w:w="1271" w:type="dxa"/>
          </w:tcPr>
          <w:p w14:paraId="43191690"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19169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18</w:t>
            </w:r>
            <w:r>
              <w:rPr>
                <w:rFonts w:ascii="Times New Roman" w:hAnsi="Times New Roman" w:cs="Times New Roman"/>
                <w:sz w:val="20"/>
                <w:szCs w:val="20"/>
              </w:rPr>
              <w:tab/>
              <w:t>"The UCI that provides information about unused CG PUSCH transmission occasions" (i.e., UTO-UCI) is defined as a new UCI (Alt.1 is supported).</w:t>
            </w:r>
          </w:p>
          <w:p w14:paraId="4319169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19</w:t>
            </w:r>
            <w:r>
              <w:rPr>
                <w:rFonts w:ascii="Times New Roman" w:hAnsi="Times New Roman" w:cs="Times New Roman"/>
                <w:sz w:val="20"/>
                <w:szCs w:val="20"/>
              </w:rPr>
              <w:tab/>
              <w:t>For a configured grant configuration, UTO-UCI if present has the same priority as the configured grant PUSCHs.</w:t>
            </w:r>
          </w:p>
          <w:p w14:paraId="4319169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20</w:t>
            </w:r>
            <w:r>
              <w:rPr>
                <w:rFonts w:ascii="Times New Roman" w:hAnsi="Times New Roman" w:cs="Times New Roman"/>
                <w:sz w:val="20"/>
                <w:szCs w:val="20"/>
              </w:rPr>
              <w:tab/>
              <w:t>The existing CG-UCI encoding and multiplexing procedures are reused for encoding and multiplexing of UTO-UCI in a configured grant PUSCH in absence or presence of other UCIs being multiplexed in the PUSCH, by apply the following adjustments:</w:t>
            </w:r>
          </w:p>
          <w:p w14:paraId="43191694"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not present and/or not multiplexed in PUSCH, UTO-UCI is used instead of CG-UCI in the corresponding procedures for encoding of CG-UCI and/or HARQ-ACK and/or CSI, whichever is present.</w:t>
            </w:r>
          </w:p>
          <w:p w14:paraId="4319169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CG-UCI is present and is multiplexed in PUSCH, the jointly encoded UTO-UCI and CG-UCI (by appending UTO-UCI to CG-UCI) is used instead of CG-UCI in the corresponding procedures for encoding of CG-UCI and/or HARQ-ACK and/or CSI, whichever present.</w:t>
            </w:r>
          </w:p>
          <w:p w14:paraId="4319169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Beta offset can be configured for UTO-UCI and reused instead of beta-offset for CG-UCI, when applicable.</w:t>
            </w:r>
          </w:p>
          <w:p w14:paraId="4319169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If CG-UCI is not present, the beta offset for UTO-UCI is used in the procedures instead of CG-UCI beta offset, when applicable.</w:t>
            </w:r>
          </w:p>
          <w:p w14:paraId="4319169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UTO-UCI is jointly encoded with CG-UCI, the same beta offset is used in the procedures instead of CG-UCI beta offset, when applicable.</w:t>
            </w:r>
          </w:p>
        </w:tc>
      </w:tr>
      <w:tr w:rsidR="00F45E30" w14:paraId="4319169E" w14:textId="77777777">
        <w:tc>
          <w:tcPr>
            <w:tcW w:w="1271" w:type="dxa"/>
          </w:tcPr>
          <w:p w14:paraId="4319169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Qualcomm</w:t>
            </w:r>
          </w:p>
        </w:tc>
        <w:tc>
          <w:tcPr>
            <w:tcW w:w="8358" w:type="dxa"/>
          </w:tcPr>
          <w:p w14:paraId="4319169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For the UCI that provides information of unused CG PUSCH transmission occasion(s)</w:t>
            </w:r>
          </w:p>
          <w:p w14:paraId="4319169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When the UE is configured to transmit the CG-UCI, the UCI is added as new field(s) into the CG-UCI</w:t>
            </w:r>
          </w:p>
          <w:p w14:paraId="4319169D"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Otherwise, it is transmitted in a new UCI</w:t>
            </w:r>
          </w:p>
        </w:tc>
      </w:tr>
      <w:tr w:rsidR="00F45E30" w14:paraId="431916A1" w14:textId="77777777">
        <w:tc>
          <w:tcPr>
            <w:tcW w:w="1271" w:type="dxa"/>
          </w:tcPr>
          <w:p w14:paraId="4319169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vivo</w:t>
            </w:r>
          </w:p>
        </w:tc>
        <w:tc>
          <w:tcPr>
            <w:tcW w:w="8358" w:type="dxa"/>
          </w:tcPr>
          <w:p w14:paraId="431916A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The UCI that provides information about unused CG PUSCH transmission occasions is defined as a new UCI, i.e., a new table with field(s) dedicated to providing the information.</w:t>
            </w:r>
          </w:p>
        </w:tc>
      </w:tr>
      <w:tr w:rsidR="00F45E30" w14:paraId="431916A6" w14:textId="77777777">
        <w:tc>
          <w:tcPr>
            <w:tcW w:w="1271" w:type="dxa"/>
          </w:tcPr>
          <w:p w14:paraId="431916A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ZTE/Sanechips</w:t>
            </w:r>
          </w:p>
        </w:tc>
        <w:tc>
          <w:tcPr>
            <w:tcW w:w="8358" w:type="dxa"/>
          </w:tcPr>
          <w:p w14:paraId="431916A3"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10</w:t>
            </w:r>
            <w:r>
              <w:rPr>
                <w:rFonts w:ascii="Times New Roman" w:hAnsi="Times New Roman" w:cs="Times New Roman"/>
                <w:sz w:val="20"/>
                <w:szCs w:val="20"/>
              </w:rPr>
              <w:t>: Beta offset parameter can be adjusted to guarantee the reliability of the UCI.</w:t>
            </w:r>
          </w:p>
          <w:p w14:paraId="431916A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Alt 1: design new UCI signaling providing information about unused CG PUSCH transmission occasions.</w:t>
            </w:r>
          </w:p>
          <w:p w14:paraId="431916A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Reuse the multiplexing and encoding rule of CG UCI signaling for the new UCI signaling.</w:t>
            </w:r>
          </w:p>
        </w:tc>
      </w:tr>
      <w:tr w:rsidR="00F45E30" w14:paraId="431916A9" w14:textId="77777777">
        <w:tc>
          <w:tcPr>
            <w:tcW w:w="1271" w:type="dxa"/>
          </w:tcPr>
          <w:p w14:paraId="431916A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Spreadtrum Comm.</w:t>
            </w:r>
          </w:p>
        </w:tc>
        <w:tc>
          <w:tcPr>
            <w:tcW w:w="8358" w:type="dxa"/>
          </w:tcPr>
          <w:p w14:paraId="431916A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A new field or replaces/re-purposes some field(s) in the CG-UCI to provide information about unused CG PUSCH TOs should be further studied.</w:t>
            </w:r>
          </w:p>
        </w:tc>
      </w:tr>
      <w:tr w:rsidR="00F45E30" w14:paraId="431916AC" w14:textId="77777777">
        <w:tc>
          <w:tcPr>
            <w:tcW w:w="1271" w:type="dxa"/>
          </w:tcPr>
          <w:p w14:paraId="431916A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IDC</w:t>
            </w:r>
          </w:p>
        </w:tc>
        <w:tc>
          <w:tcPr>
            <w:tcW w:w="8358" w:type="dxa"/>
          </w:tcPr>
          <w:p w14:paraId="431916A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Define new UCI for providing information on unused CG PUSCH occasions (Alt-1)</w:t>
            </w:r>
          </w:p>
        </w:tc>
      </w:tr>
      <w:tr w:rsidR="00F45E30" w14:paraId="431916B0" w14:textId="77777777">
        <w:tc>
          <w:tcPr>
            <w:tcW w:w="1271" w:type="dxa"/>
          </w:tcPr>
          <w:p w14:paraId="431916A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HW/HiSi</w:t>
            </w:r>
          </w:p>
        </w:tc>
        <w:tc>
          <w:tcPr>
            <w:tcW w:w="8358" w:type="dxa"/>
          </w:tcPr>
          <w:p w14:paraId="431916A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UCI that indicates unused CG PUSCH TO(s) is defined as a new UCI (i.e., Alt 1).</w:t>
            </w:r>
          </w:p>
          <w:p w14:paraId="431916A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Different from CG-UCI, the encoding and multiplexing order of XR UCI should be lower than HARQ-ACK.</w:t>
            </w:r>
          </w:p>
        </w:tc>
      </w:tr>
      <w:tr w:rsidR="00F45E30" w14:paraId="431916B6" w14:textId="77777777">
        <w:tc>
          <w:tcPr>
            <w:tcW w:w="1271" w:type="dxa"/>
          </w:tcPr>
          <w:p w14:paraId="431916B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431916B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w:t>
            </w:r>
          </w:p>
          <w:p w14:paraId="431916B3"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In licensed spectrum, support Alt 1, i.e. "The UCI that provides information about unused CG PUSCH transmission occasions" is defined as a new UCI.</w:t>
            </w:r>
          </w:p>
          <w:p w14:paraId="431916B4"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Multiplexing/encoding of the new UCI on CG PUSCH can reuse multiplexing/encoding procedures for legacy CG-UCI on CG-PUSCH in unlicensed spectrum.</w:t>
            </w:r>
          </w:p>
          <w:p w14:paraId="431916B5"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In unlicensed spectrum, support Alt 2, i.e. "The UCI that provides information about unused CG PUSCH transmission occasions" is added as new field(s) to the CG-UCI.</w:t>
            </w:r>
          </w:p>
        </w:tc>
      </w:tr>
      <w:tr w:rsidR="00F45E30" w14:paraId="431916BA" w14:textId="77777777">
        <w:tc>
          <w:tcPr>
            <w:tcW w:w="1271" w:type="dxa"/>
          </w:tcPr>
          <w:p w14:paraId="431916B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431916B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Support Alt. 2 to handle URI with CG-UCI.</w:t>
            </w:r>
          </w:p>
          <w:p w14:paraId="431916B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if cg-UCI-Multiplexing is configured, drop URI and HARQ-ACK is multiplexed into PUSCH when the HARQ-ACK PUCCH and PUSCH with URI are overlapped in a time.</w:t>
            </w:r>
          </w:p>
        </w:tc>
      </w:tr>
      <w:tr w:rsidR="00F45E30" w14:paraId="431916BE" w14:textId="77777777">
        <w:tc>
          <w:tcPr>
            <w:tcW w:w="1271" w:type="dxa"/>
          </w:tcPr>
          <w:p w14:paraId="431916BB"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Nokia/NSB</w:t>
            </w:r>
          </w:p>
        </w:tc>
        <w:tc>
          <w:tcPr>
            <w:tcW w:w="8358" w:type="dxa"/>
          </w:tcPr>
          <w:p w14:paraId="431916B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Consider Alt1 or Alt3 and introduce a new UCI Table with indication of unused TOs (Alt 1) or replace/re-purpose some field(s) of the CG-UCI depending on the licensed/unlicensed operation (Alt 3).</w:t>
            </w:r>
          </w:p>
          <w:p w14:paraId="431916B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RAN1 to discuss/agree how UCI is sent after UCI table is agreed due to the dependency of UCI transmission on the UCI table.</w:t>
            </w:r>
          </w:p>
        </w:tc>
      </w:tr>
      <w:tr w:rsidR="00F45E30" w14:paraId="431916C1" w14:textId="77777777">
        <w:tc>
          <w:tcPr>
            <w:tcW w:w="1271" w:type="dxa"/>
          </w:tcPr>
          <w:p w14:paraId="431916B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MTK</w:t>
            </w:r>
          </w:p>
        </w:tc>
        <w:tc>
          <w:tcPr>
            <w:tcW w:w="8358" w:type="dxa"/>
          </w:tcPr>
          <w:p w14:paraId="431916C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UCI that indicates the unused PUSCH occasions shall re-use the existing CG-UCI format (e.g., Alt-2 or Alt-3).</w:t>
            </w:r>
          </w:p>
        </w:tc>
      </w:tr>
      <w:tr w:rsidR="00F45E30" w14:paraId="431916C4" w14:textId="77777777">
        <w:tc>
          <w:tcPr>
            <w:tcW w:w="1271" w:type="dxa"/>
          </w:tcPr>
          <w:p w14:paraId="431916C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31916C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UCI indicating unused CG PUSCH transmission occasions is a new UCI that is encoded and multiplexed as HARQ-ACK. If operation on shared spectrum is to be supported and if CG-UCI is configured, the UCI is also appended to CG-UCI prior to encoding and multiplexing.</w:t>
            </w:r>
          </w:p>
        </w:tc>
      </w:tr>
      <w:tr w:rsidR="00F45E30" w14:paraId="431916C7" w14:textId="77777777">
        <w:tc>
          <w:tcPr>
            <w:tcW w:w="1271" w:type="dxa"/>
          </w:tcPr>
          <w:p w14:paraId="431916C5"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FGI</w:t>
            </w:r>
          </w:p>
        </w:tc>
        <w:tc>
          <w:tcPr>
            <w:tcW w:w="8358" w:type="dxa"/>
          </w:tcPr>
          <w:p w14:paraId="431916C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The UCI that provides information about unused CG PUSCH transmission occasions is defined as a new UCI.</w:t>
            </w:r>
          </w:p>
        </w:tc>
      </w:tr>
      <w:tr w:rsidR="00F45E30" w14:paraId="431916CA" w14:textId="77777777">
        <w:tc>
          <w:tcPr>
            <w:tcW w:w="1271" w:type="dxa"/>
          </w:tcPr>
          <w:p w14:paraId="431916C8"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CMCC</w:t>
            </w:r>
          </w:p>
        </w:tc>
        <w:tc>
          <w:tcPr>
            <w:tcW w:w="8358" w:type="dxa"/>
          </w:tcPr>
          <w:p w14:paraId="431916C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Support Alt. 1 to define the UCI that provides information about unused CG PUSCH transmission occasions as a new UCI.</w:t>
            </w:r>
          </w:p>
        </w:tc>
      </w:tr>
      <w:tr w:rsidR="00F45E30" w14:paraId="431916CD" w14:textId="77777777">
        <w:tc>
          <w:tcPr>
            <w:tcW w:w="1271" w:type="dxa"/>
          </w:tcPr>
          <w:p w14:paraId="431916CB"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431916C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Information about unused CG PUSCH transmission occasions can replace some field(s) of the CG-UCI.</w:t>
            </w:r>
          </w:p>
        </w:tc>
      </w:tr>
      <w:tr w:rsidR="00F45E30" w14:paraId="431916D1" w14:textId="77777777">
        <w:tc>
          <w:tcPr>
            <w:tcW w:w="1271" w:type="dxa"/>
          </w:tcPr>
          <w:p w14:paraId="431916CE"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Google</w:t>
            </w:r>
          </w:p>
        </w:tc>
        <w:tc>
          <w:tcPr>
            <w:tcW w:w="8358" w:type="dxa"/>
          </w:tcPr>
          <w:p w14:paraId="431916C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Support Alt. 2</w:t>
            </w:r>
          </w:p>
          <w:p w14:paraId="431916D0"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UCI that provides information about unused CG PUSCH transmission occasions" is added as new field(s) to the CG-UCI.</w:t>
            </w:r>
          </w:p>
        </w:tc>
      </w:tr>
      <w:tr w:rsidR="00F45E30" w14:paraId="431916D5" w14:textId="77777777">
        <w:tc>
          <w:tcPr>
            <w:tcW w:w="1271" w:type="dxa"/>
          </w:tcPr>
          <w:p w14:paraId="431916D2"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431916D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New UCI type indicates unused CG occasions.</w:t>
            </w:r>
          </w:p>
          <w:p w14:paraId="431916D4"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o FFS: beta offset and UCI priority</w:t>
            </w:r>
          </w:p>
        </w:tc>
      </w:tr>
      <w:tr w:rsidR="00F45E30" w14:paraId="431916DB" w14:textId="77777777">
        <w:tc>
          <w:tcPr>
            <w:tcW w:w="1271" w:type="dxa"/>
          </w:tcPr>
          <w:p w14:paraId="431916D6"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CATT</w:t>
            </w:r>
          </w:p>
        </w:tc>
        <w:tc>
          <w:tcPr>
            <w:tcW w:w="8358" w:type="dxa"/>
          </w:tcPr>
          <w:p w14:paraId="431916D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For the UCI carried the unused CG TOs information (UTO-UCI), it could be multiplexed in PUSCH as following:</w:t>
            </w:r>
          </w:p>
          <w:p w14:paraId="431916D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information bit of the UCI can be cascaded with HARQ-ACK and/or CG-UCI information bits for the simplicity.</w:t>
            </w:r>
          </w:p>
          <w:p w14:paraId="431916D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The beta-offset value of UTO-UCI could be the same as that of HARQ-ACK and/or CG-UCI.</w:t>
            </w:r>
          </w:p>
          <w:p w14:paraId="431916D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Alt.1:"The UCI that provides information about unused CG PUSCH transmission occasions would be defined as a new UCI" should be supported.</w:t>
            </w:r>
          </w:p>
        </w:tc>
      </w:tr>
      <w:tr w:rsidR="00F45E30" w14:paraId="431916DE" w14:textId="77777777">
        <w:tc>
          <w:tcPr>
            <w:tcW w:w="1271" w:type="dxa"/>
          </w:tcPr>
          <w:p w14:paraId="431916DC"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Panasonic</w:t>
            </w:r>
          </w:p>
        </w:tc>
        <w:tc>
          <w:tcPr>
            <w:tcW w:w="8358" w:type="dxa"/>
          </w:tcPr>
          <w:p w14:paraId="431916DD"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The unused indication of CG PUSCHs should be introduced as a new field to the CG-UCI.</w:t>
            </w:r>
          </w:p>
        </w:tc>
      </w:tr>
      <w:tr w:rsidR="00F45E30" w14:paraId="431916E1" w14:textId="77777777">
        <w:tc>
          <w:tcPr>
            <w:tcW w:w="1271" w:type="dxa"/>
          </w:tcPr>
          <w:p w14:paraId="431916DF"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New H3C</w:t>
            </w:r>
          </w:p>
        </w:tc>
        <w:tc>
          <w:tcPr>
            <w:tcW w:w="8358" w:type="dxa"/>
          </w:tcPr>
          <w:p w14:paraId="431916E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w:t>
            </w:r>
            <w:r>
              <w:rPr>
                <w:rFonts w:ascii="Times New Roman" w:hAnsi="Times New Roman" w:cs="Times New Roman"/>
                <w:sz w:val="20"/>
                <w:szCs w:val="20"/>
              </w:rPr>
              <w:t>: For the UCI that provides information about unused CG PUSCH transmission occasions, Alt. 1: "The UCI that provides information about unused CG PUSCH transmission occasions" is defined as a new UCI is supported.</w:t>
            </w:r>
          </w:p>
        </w:tc>
      </w:tr>
      <w:tr w:rsidR="00F45E30" w14:paraId="431916E4" w14:textId="77777777">
        <w:tc>
          <w:tcPr>
            <w:tcW w:w="1271" w:type="dxa"/>
          </w:tcPr>
          <w:p w14:paraId="431916E2"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Sony</w:t>
            </w:r>
          </w:p>
        </w:tc>
        <w:tc>
          <w:tcPr>
            <w:tcW w:w="8358" w:type="dxa"/>
          </w:tcPr>
          <w:p w14:paraId="431916E3" w14:textId="77777777" w:rsidR="00F45E30" w:rsidRDefault="00E272BF">
            <w:pPr>
              <w:rPr>
                <w:rFonts w:ascii="Times New Roman" w:hAnsi="Times New Roman" w:cs="Times New Roman"/>
                <w:b/>
                <w:color w:val="E66E0A"/>
                <w:sz w:val="20"/>
                <w:szCs w:val="20"/>
              </w:rPr>
            </w:pPr>
            <w:r>
              <w:rPr>
                <w:rFonts w:ascii="Times New Roman" w:hAnsi="Times New Roman" w:cs="Times New Roman"/>
                <w:b/>
                <w:color w:val="E66E0A"/>
                <w:sz w:val="20"/>
                <w:szCs w:val="20"/>
              </w:rPr>
              <w:t>Proposal 3</w:t>
            </w:r>
            <w:r>
              <w:rPr>
                <w:rFonts w:ascii="Times New Roman" w:hAnsi="Times New Roman" w:cs="Times New Roman"/>
                <w:sz w:val="20"/>
                <w:szCs w:val="20"/>
              </w:rPr>
              <w:t xml:space="preserve">: Support a new UCI (i.e., Alt.1) to provide information about the unused CG PUSCH transmission occasions </w:t>
            </w:r>
            <w:proofErr w:type="gramStart"/>
            <w:r>
              <w:rPr>
                <w:rFonts w:ascii="Times New Roman" w:hAnsi="Times New Roman" w:cs="Times New Roman"/>
                <w:sz w:val="20"/>
                <w:szCs w:val="20"/>
              </w:rPr>
              <w:t>and also</w:t>
            </w:r>
            <w:proofErr w:type="gramEnd"/>
            <w:r>
              <w:rPr>
                <w:rFonts w:ascii="Times New Roman" w:hAnsi="Times New Roman" w:cs="Times New Roman"/>
                <w:sz w:val="20"/>
                <w:szCs w:val="20"/>
              </w:rPr>
              <w:t xml:space="preserve"> potentially other new parameters.</w:t>
            </w:r>
          </w:p>
        </w:tc>
      </w:tr>
      <w:tr w:rsidR="00F45E30" w14:paraId="431916E7" w14:textId="77777777">
        <w:tc>
          <w:tcPr>
            <w:tcW w:w="1271" w:type="dxa"/>
          </w:tcPr>
          <w:p w14:paraId="431916E5"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CAICT</w:t>
            </w:r>
          </w:p>
        </w:tc>
        <w:tc>
          <w:tcPr>
            <w:tcW w:w="8358" w:type="dxa"/>
          </w:tcPr>
          <w:p w14:paraId="431916E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The UCI that provides information about unused CG PUSCH transmission occasions" is added as new field(s) to the CG-</w:t>
            </w:r>
            <w:proofErr w:type="gramStart"/>
            <w:r>
              <w:rPr>
                <w:rFonts w:ascii="Times New Roman" w:hAnsi="Times New Roman" w:cs="Times New Roman"/>
                <w:sz w:val="20"/>
                <w:szCs w:val="20"/>
              </w:rPr>
              <w:t>UCI, or</w:t>
            </w:r>
            <w:proofErr w:type="gramEnd"/>
            <w:r>
              <w:rPr>
                <w:rFonts w:ascii="Times New Roman" w:hAnsi="Times New Roman" w:cs="Times New Roman"/>
                <w:sz w:val="20"/>
                <w:szCs w:val="20"/>
              </w:rPr>
              <w:t xml:space="preserve"> replaces/re-purposes some field(s) of the CG-UCI.</w:t>
            </w:r>
          </w:p>
        </w:tc>
      </w:tr>
      <w:tr w:rsidR="00F45E30" w14:paraId="431916EB" w14:textId="77777777">
        <w:tc>
          <w:tcPr>
            <w:tcW w:w="1271" w:type="dxa"/>
          </w:tcPr>
          <w:p w14:paraId="431916E8"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Intel</w:t>
            </w:r>
          </w:p>
        </w:tc>
        <w:tc>
          <w:tcPr>
            <w:tcW w:w="8358" w:type="dxa"/>
          </w:tcPr>
          <w:p w14:paraId="431916E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Introduce a new UCI to indicate the number of unused PUSCH occasions.</w:t>
            </w:r>
          </w:p>
          <w:p w14:paraId="431916E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Whether to multiplex the new UCI to CG PUSCH should be configurable</w:t>
            </w:r>
          </w:p>
        </w:tc>
      </w:tr>
      <w:tr w:rsidR="00F45E30" w14:paraId="43191704" w14:textId="77777777">
        <w:tc>
          <w:tcPr>
            <w:tcW w:w="1271" w:type="dxa"/>
          </w:tcPr>
          <w:p w14:paraId="431916EC"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431916ED" w14:textId="77777777" w:rsidR="00F45E30" w:rsidRDefault="00E272BF">
            <w:pPr>
              <w:pStyle w:val="Caption"/>
              <w:keepNext/>
              <w:rPr>
                <w:rFonts w:ascii="Times New Roman" w:hAnsi="Times New Roman" w:cs="Times New Roman"/>
                <w:sz w:val="20"/>
                <w:szCs w:val="20"/>
                <w:lang w:val="de-DE"/>
              </w:rPr>
            </w:pPr>
            <w:r>
              <w:rPr>
                <w:rFonts w:ascii="Times New Roman" w:hAnsi="Times New Roman" w:cs="Times New Roman"/>
                <w:sz w:val="20"/>
                <w:szCs w:val="20"/>
                <w:lang w:val="de-DE"/>
              </w:rPr>
              <w:t>Design examples</w:t>
            </w:r>
          </w:p>
          <w:tbl>
            <w:tblPr>
              <w:tblStyle w:val="TableGrid"/>
              <w:tblW w:w="7559" w:type="dxa"/>
              <w:tblInd w:w="166" w:type="dxa"/>
              <w:tblLayout w:type="fixed"/>
              <w:tblLook w:val="04A0" w:firstRow="1" w:lastRow="0" w:firstColumn="1" w:lastColumn="0" w:noHBand="0" w:noVBand="1"/>
            </w:tblPr>
            <w:tblGrid>
              <w:gridCol w:w="1181"/>
              <w:gridCol w:w="1388"/>
              <w:gridCol w:w="1388"/>
              <w:gridCol w:w="1248"/>
              <w:gridCol w:w="1289"/>
              <w:gridCol w:w="1065"/>
            </w:tblGrid>
            <w:tr w:rsidR="00F45E30" w14:paraId="431916F4" w14:textId="77777777">
              <w:trPr>
                <w:trHeight w:val="432"/>
              </w:trPr>
              <w:tc>
                <w:tcPr>
                  <w:tcW w:w="1181" w:type="dxa"/>
                </w:tcPr>
                <w:p w14:paraId="431916EE" w14:textId="77777777" w:rsidR="00F45E30" w:rsidRDefault="00F45E30">
                  <w:pPr>
                    <w:jc w:val="both"/>
                    <w:rPr>
                      <w:rFonts w:ascii="Times New Roman" w:hAnsi="Times New Roman" w:cs="Times New Roman"/>
                      <w:sz w:val="20"/>
                      <w:szCs w:val="20"/>
                      <w:lang w:val="de-DE"/>
                    </w:rPr>
                  </w:pPr>
                </w:p>
              </w:tc>
              <w:tc>
                <w:tcPr>
                  <w:tcW w:w="1388" w:type="dxa"/>
                </w:tcPr>
                <w:p w14:paraId="431916EF"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HPID</w:t>
                  </w:r>
                </w:p>
              </w:tc>
              <w:tc>
                <w:tcPr>
                  <w:tcW w:w="1388" w:type="dxa"/>
                </w:tcPr>
                <w:p w14:paraId="431916F0"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NDI</w:t>
                  </w:r>
                </w:p>
              </w:tc>
              <w:tc>
                <w:tcPr>
                  <w:tcW w:w="1248" w:type="dxa"/>
                </w:tcPr>
                <w:p w14:paraId="431916F1"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Channel Access info</w:t>
                  </w:r>
                </w:p>
              </w:tc>
              <w:tc>
                <w:tcPr>
                  <w:tcW w:w="1289" w:type="dxa"/>
                </w:tcPr>
                <w:p w14:paraId="431916F2"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Occasion-usage indication</w:t>
                  </w:r>
                </w:p>
              </w:tc>
              <w:tc>
                <w:tcPr>
                  <w:tcW w:w="1065" w:type="dxa"/>
                </w:tcPr>
                <w:p w14:paraId="431916F3" w14:textId="77777777" w:rsidR="00F45E30" w:rsidRDefault="00E272BF">
                  <w:pPr>
                    <w:jc w:val="both"/>
                    <w:rPr>
                      <w:rFonts w:ascii="Times New Roman" w:hAnsi="Times New Roman" w:cs="Times New Roman"/>
                      <w:sz w:val="20"/>
                      <w:szCs w:val="20"/>
                    </w:rPr>
                  </w:pPr>
                  <w:r>
                    <w:rPr>
                      <w:rFonts w:ascii="Times New Roman" w:hAnsi="Times New Roman" w:cs="Times New Roman"/>
                      <w:sz w:val="20"/>
                      <w:szCs w:val="20"/>
                    </w:rPr>
                    <w:t xml:space="preserve">Other indication (e.g., </w:t>
                  </w:r>
                  <w:proofErr w:type="gramStart"/>
                  <w:r>
                    <w:rPr>
                      <w:rFonts w:ascii="Times New Roman" w:hAnsi="Times New Roman" w:cs="Times New Roman"/>
                      <w:sz w:val="20"/>
                      <w:szCs w:val="20"/>
                    </w:rPr>
                    <w:t>M)S</w:t>
                  </w:r>
                  <w:proofErr w:type="gramEnd"/>
                  <w:r>
                    <w:rPr>
                      <w:rFonts w:ascii="Times New Roman" w:hAnsi="Times New Roman" w:cs="Times New Roman"/>
                      <w:sz w:val="20"/>
                      <w:szCs w:val="20"/>
                    </w:rPr>
                    <w:t>)</w:t>
                  </w:r>
                </w:p>
              </w:tc>
            </w:tr>
            <w:tr w:rsidR="00F45E30" w14:paraId="431916FB" w14:textId="77777777">
              <w:trPr>
                <w:trHeight w:val="304"/>
              </w:trPr>
              <w:tc>
                <w:tcPr>
                  <w:tcW w:w="1181" w:type="dxa"/>
                </w:tcPr>
                <w:p w14:paraId="431916F5"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Unlicensed access</w:t>
                  </w:r>
                </w:p>
              </w:tc>
              <w:tc>
                <w:tcPr>
                  <w:tcW w:w="1388" w:type="dxa"/>
                </w:tcPr>
                <w:p w14:paraId="431916F6"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388" w:type="dxa"/>
                </w:tcPr>
                <w:p w14:paraId="431916F7"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48" w:type="dxa"/>
                </w:tcPr>
                <w:p w14:paraId="431916F8"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289" w:type="dxa"/>
                </w:tcPr>
                <w:p w14:paraId="431916F9"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431916FA" w14:textId="77777777" w:rsidR="00F45E30" w:rsidRDefault="00F45E30">
                  <w:pPr>
                    <w:jc w:val="both"/>
                    <w:rPr>
                      <w:rFonts w:ascii="Times New Roman" w:hAnsi="Times New Roman" w:cs="Times New Roman"/>
                      <w:sz w:val="20"/>
                      <w:szCs w:val="20"/>
                      <w:lang w:val="de-DE"/>
                    </w:rPr>
                  </w:pPr>
                </w:p>
              </w:tc>
            </w:tr>
            <w:tr w:rsidR="00F45E30" w14:paraId="43191702" w14:textId="77777777">
              <w:trPr>
                <w:trHeight w:val="785"/>
              </w:trPr>
              <w:tc>
                <w:tcPr>
                  <w:tcW w:w="1181" w:type="dxa"/>
                </w:tcPr>
                <w:p w14:paraId="431916FC"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Licensed access</w:t>
                  </w:r>
                </w:p>
              </w:tc>
              <w:tc>
                <w:tcPr>
                  <w:tcW w:w="1388" w:type="dxa"/>
                </w:tcPr>
                <w:p w14:paraId="431916FD" w14:textId="77777777" w:rsidR="00F45E30" w:rsidRDefault="00E272BF">
                  <w:pPr>
                    <w:jc w:val="both"/>
                    <w:rPr>
                      <w:rFonts w:ascii="Times New Roman" w:hAnsi="Times New Roman" w:cs="Times New Roman"/>
                      <w:sz w:val="20"/>
                      <w:szCs w:val="20"/>
                    </w:rPr>
                  </w:pPr>
                  <w:r>
                    <w:rPr>
                      <w:rFonts w:ascii="Times New Roman" w:hAnsi="Times New Roman" w:cs="Times New Roman"/>
                      <w:sz w:val="20"/>
                      <w:szCs w:val="20"/>
                    </w:rPr>
                    <w:t xml:space="preserve">No (if HPID is determined from specification &amp; retransmission </w:t>
                  </w:r>
                  <w:r>
                    <w:rPr>
                      <w:rFonts w:ascii="Times New Roman" w:hAnsi="Times New Roman" w:cs="Times New Roman"/>
                      <w:sz w:val="20"/>
                      <w:szCs w:val="20"/>
                    </w:rPr>
                    <w:lastRenderedPageBreak/>
                    <w:t>over CG is not supported)</w:t>
                  </w:r>
                </w:p>
              </w:tc>
              <w:tc>
                <w:tcPr>
                  <w:tcW w:w="1388" w:type="dxa"/>
                </w:tcPr>
                <w:p w14:paraId="431916FE" w14:textId="77777777" w:rsidR="00F45E30" w:rsidRDefault="00E272BF">
                  <w:pPr>
                    <w:jc w:val="both"/>
                    <w:rPr>
                      <w:rFonts w:ascii="Times New Roman" w:hAnsi="Times New Roman" w:cs="Times New Roman"/>
                      <w:sz w:val="20"/>
                      <w:szCs w:val="20"/>
                    </w:rPr>
                  </w:pPr>
                  <w:r>
                    <w:rPr>
                      <w:rFonts w:ascii="Times New Roman" w:hAnsi="Times New Roman" w:cs="Times New Roman"/>
                      <w:sz w:val="20"/>
                      <w:szCs w:val="20"/>
                    </w:rPr>
                    <w:lastRenderedPageBreak/>
                    <w:t>No (if retransmission over CG is not supported)</w:t>
                  </w:r>
                </w:p>
              </w:tc>
              <w:tc>
                <w:tcPr>
                  <w:tcW w:w="1248" w:type="dxa"/>
                </w:tcPr>
                <w:p w14:paraId="431916FF"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No</w:t>
                  </w:r>
                </w:p>
              </w:tc>
              <w:tc>
                <w:tcPr>
                  <w:tcW w:w="1289" w:type="dxa"/>
                </w:tcPr>
                <w:p w14:paraId="43191700" w14:textId="77777777" w:rsidR="00F45E30" w:rsidRDefault="00E272BF">
                  <w:pPr>
                    <w:jc w:val="both"/>
                    <w:rPr>
                      <w:rFonts w:ascii="Times New Roman" w:hAnsi="Times New Roman" w:cs="Times New Roman"/>
                      <w:sz w:val="20"/>
                      <w:szCs w:val="20"/>
                      <w:lang w:val="de-DE"/>
                    </w:rPr>
                  </w:pPr>
                  <w:r>
                    <w:rPr>
                      <w:rFonts w:ascii="Times New Roman" w:hAnsi="Times New Roman" w:cs="Times New Roman"/>
                      <w:sz w:val="20"/>
                      <w:szCs w:val="20"/>
                      <w:lang w:val="de-DE"/>
                    </w:rPr>
                    <w:t>Yes</w:t>
                  </w:r>
                </w:p>
              </w:tc>
              <w:tc>
                <w:tcPr>
                  <w:tcW w:w="1065" w:type="dxa"/>
                </w:tcPr>
                <w:p w14:paraId="43191701" w14:textId="77777777" w:rsidR="00F45E30" w:rsidRDefault="00F45E30">
                  <w:pPr>
                    <w:jc w:val="both"/>
                    <w:rPr>
                      <w:rFonts w:ascii="Times New Roman" w:hAnsi="Times New Roman" w:cs="Times New Roman"/>
                      <w:sz w:val="20"/>
                      <w:szCs w:val="20"/>
                      <w:lang w:val="de-DE"/>
                    </w:rPr>
                  </w:pPr>
                </w:p>
              </w:tc>
            </w:tr>
          </w:tbl>
          <w:p w14:paraId="43191703" w14:textId="77777777" w:rsidR="00F45E30" w:rsidRDefault="00F45E30">
            <w:pPr>
              <w:rPr>
                <w:rFonts w:ascii="Times New Roman" w:hAnsi="Times New Roman" w:cs="Times New Roman"/>
                <w:sz w:val="20"/>
                <w:szCs w:val="20"/>
                <w:lang w:val="de-DE"/>
              </w:rPr>
            </w:pPr>
          </w:p>
        </w:tc>
      </w:tr>
    </w:tbl>
    <w:p w14:paraId="43191705" w14:textId="77777777" w:rsidR="00F45E30" w:rsidRDefault="00F45E30">
      <w:pPr>
        <w:rPr>
          <w:rFonts w:cs="Arial"/>
          <w:szCs w:val="20"/>
          <w:lang w:eastAsia="ja-JP"/>
        </w:rPr>
      </w:pPr>
    </w:p>
    <w:p w14:paraId="43191706" w14:textId="77777777" w:rsidR="00F45E30" w:rsidRDefault="00E272BF">
      <w:pPr>
        <w:pStyle w:val="Heading3"/>
      </w:pPr>
      <w:r>
        <w:t>3.3.1</w:t>
      </w:r>
      <w:r>
        <w:tab/>
        <w:t>Initial Discussions</w:t>
      </w:r>
    </w:p>
    <w:p w14:paraId="43191707"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1708" w14:textId="77777777" w:rsidR="00F45E30" w:rsidRDefault="00E272BF">
      <w:pPr>
        <w:rPr>
          <w:rFonts w:cs="Arial"/>
          <w:szCs w:val="20"/>
          <w:lang w:eastAsia="ja-JP"/>
        </w:rPr>
      </w:pPr>
      <w:r>
        <w:rPr>
          <w:rFonts w:cs="Arial"/>
          <w:szCs w:val="20"/>
          <w:lang w:eastAsia="ja-JP"/>
        </w:rPr>
        <w:t>Based on the observations, the followings are suggested.</w:t>
      </w:r>
    </w:p>
    <w:p w14:paraId="43191709" w14:textId="77777777" w:rsidR="00F45E30" w:rsidRDefault="00E272BF">
      <w:pPr>
        <w:rPr>
          <w:rFonts w:cs="Arial"/>
          <w:b/>
          <w:bCs/>
          <w:color w:val="FF0000"/>
          <w:szCs w:val="20"/>
          <w:lang w:eastAsia="ja-JP"/>
        </w:rPr>
      </w:pPr>
      <w:r>
        <w:rPr>
          <w:rFonts w:cs="Arial"/>
          <w:b/>
          <w:bCs/>
          <w:szCs w:val="20"/>
          <w:lang w:eastAsia="ja-JP"/>
        </w:rPr>
        <w:t xml:space="preserve">Moderator’s Suggestions: </w:t>
      </w:r>
      <w:r>
        <w:rPr>
          <w:rFonts w:cs="Arial"/>
          <w:b/>
          <w:bCs/>
          <w:color w:val="FF0000"/>
          <w:szCs w:val="20"/>
          <w:lang w:eastAsia="ja-JP"/>
        </w:rPr>
        <w:t>Aim to make decision at this meeting.</w:t>
      </w:r>
    </w:p>
    <w:p w14:paraId="4319170A" w14:textId="77777777" w:rsidR="00F45E30" w:rsidRDefault="00E272BF">
      <w:pPr>
        <w:pStyle w:val="ListParagraph"/>
        <w:numPr>
          <w:ilvl w:val="0"/>
          <w:numId w:val="56"/>
        </w:numPr>
        <w:rPr>
          <w:rFonts w:ascii="Arial" w:hAnsi="Arial" w:cs="Arial"/>
          <w:sz w:val="20"/>
          <w:szCs w:val="18"/>
          <w:lang w:val="en-US" w:eastAsia="ja-JP"/>
        </w:rPr>
      </w:pPr>
      <w:r>
        <w:rPr>
          <w:rFonts w:ascii="Arial" w:hAnsi="Arial" w:cs="Arial"/>
          <w:sz w:val="20"/>
          <w:szCs w:val="18"/>
          <w:lang w:val="en-US" w:eastAsia="ja-JP"/>
        </w:rPr>
        <w:t>Consider Atl.1</w:t>
      </w:r>
    </w:p>
    <w:p w14:paraId="4319170B" w14:textId="77777777" w:rsidR="00F45E30" w:rsidRDefault="00E272BF">
      <w:pPr>
        <w:pStyle w:val="ListParagraph"/>
        <w:numPr>
          <w:ilvl w:val="0"/>
          <w:numId w:val="56"/>
        </w:numPr>
        <w:rPr>
          <w:rFonts w:ascii="Arial" w:hAnsi="Arial" w:cs="Arial"/>
          <w:sz w:val="20"/>
          <w:szCs w:val="18"/>
          <w:lang w:val="en-US" w:eastAsia="ja-JP"/>
        </w:rPr>
      </w:pPr>
      <w:r>
        <w:rPr>
          <w:rFonts w:ascii="Arial" w:hAnsi="Arial" w:cs="Arial"/>
          <w:sz w:val="20"/>
          <w:szCs w:val="18"/>
          <w:lang w:val="en-US" w:eastAsia="ja-JP"/>
        </w:rPr>
        <w:t>“Reuse” CG-UCI multiplexing/encoding procedures</w:t>
      </w:r>
    </w:p>
    <w:p w14:paraId="4319170C" w14:textId="77777777" w:rsidR="00F45E30" w:rsidRDefault="00E272BF">
      <w:pPr>
        <w:pStyle w:val="ListParagraph"/>
        <w:numPr>
          <w:ilvl w:val="0"/>
          <w:numId w:val="56"/>
        </w:numPr>
        <w:rPr>
          <w:rFonts w:ascii="Arial" w:hAnsi="Arial" w:cs="Arial"/>
          <w:sz w:val="20"/>
          <w:szCs w:val="18"/>
          <w:lang w:val="en-US" w:eastAsia="ja-JP"/>
        </w:rPr>
      </w:pPr>
      <w:r>
        <w:rPr>
          <w:rFonts w:ascii="Arial" w:hAnsi="Arial" w:cs="Arial"/>
          <w:sz w:val="20"/>
          <w:szCs w:val="18"/>
          <w:lang w:val="en-US" w:eastAsia="ja-JP"/>
        </w:rPr>
        <w:t>Same priority as the corresponding CG PUSCH</w:t>
      </w:r>
    </w:p>
    <w:p w14:paraId="4319170D" w14:textId="77777777" w:rsidR="00F45E30" w:rsidRDefault="00E272BF">
      <w:pPr>
        <w:pStyle w:val="ListParagraph"/>
        <w:numPr>
          <w:ilvl w:val="0"/>
          <w:numId w:val="56"/>
        </w:numPr>
        <w:rPr>
          <w:rFonts w:ascii="Arial" w:hAnsi="Arial" w:cs="Arial"/>
          <w:sz w:val="20"/>
          <w:szCs w:val="18"/>
          <w:lang w:val="en-US" w:eastAsia="ja-JP"/>
        </w:rPr>
      </w:pPr>
      <w:r>
        <w:rPr>
          <w:rFonts w:ascii="Arial" w:hAnsi="Arial" w:cs="Arial"/>
          <w:sz w:val="20"/>
          <w:szCs w:val="18"/>
          <w:lang w:val="en-US" w:eastAsia="ja-JP"/>
        </w:rPr>
        <w:t xml:space="preserve">Discuss options for Beta-offset </w:t>
      </w:r>
    </w:p>
    <w:p w14:paraId="4319170E" w14:textId="77777777" w:rsidR="00F45E30" w:rsidRDefault="00E272BF">
      <w:pPr>
        <w:rPr>
          <w:rFonts w:cs="Arial"/>
          <w:b/>
          <w:bCs/>
          <w:szCs w:val="18"/>
          <w:lang w:eastAsia="ja-JP"/>
        </w:rPr>
      </w:pPr>
      <w:r>
        <w:rPr>
          <w:rFonts w:cs="Arial"/>
          <w:b/>
          <w:bCs/>
          <w:szCs w:val="18"/>
          <w:lang w:eastAsia="ja-JP"/>
        </w:rPr>
        <w:t>Proposals according to the suggestions above:</w:t>
      </w:r>
    </w:p>
    <w:p w14:paraId="4319170F" w14:textId="77777777" w:rsidR="00F45E30" w:rsidRDefault="00E272BF">
      <w:pPr>
        <w:rPr>
          <w:rFonts w:cs="Arial"/>
          <w:b/>
          <w:bCs/>
          <w:szCs w:val="18"/>
          <w:lang w:eastAsia="ja-JP"/>
        </w:rPr>
      </w:pPr>
      <w:r>
        <w:rPr>
          <w:rFonts w:cs="Arial"/>
          <w:b/>
          <w:bCs/>
          <w:szCs w:val="18"/>
          <w:lang w:eastAsia="ja-JP"/>
        </w:rPr>
        <w:t>Note that moderator for convenience has used the term “UTO-UCI”.</w:t>
      </w:r>
    </w:p>
    <w:p w14:paraId="43191710" w14:textId="77777777" w:rsidR="00F45E30" w:rsidRDefault="00E272BF">
      <w:pPr>
        <w:rPr>
          <w:rFonts w:cs="Arial"/>
          <w:b/>
          <w:bCs/>
          <w:szCs w:val="18"/>
          <w:lang w:eastAsia="ja-JP"/>
        </w:rPr>
      </w:pPr>
      <w:r>
        <w:rPr>
          <w:rFonts w:cs="Arial"/>
          <w:b/>
          <w:bCs/>
          <w:szCs w:val="18"/>
          <w:highlight w:val="yellow"/>
          <w:lang w:eastAsia="ja-JP"/>
        </w:rPr>
        <w:t>Proposal 2-3-1:</w:t>
      </w:r>
    </w:p>
    <w:p w14:paraId="43191711" w14:textId="77777777" w:rsidR="00F45E30" w:rsidRDefault="00E272BF">
      <w:pPr>
        <w:pStyle w:val="ListParagraph"/>
        <w:numPr>
          <w:ilvl w:val="0"/>
          <w:numId w:val="58"/>
        </w:numPr>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43191712" w14:textId="77777777" w:rsidR="00F45E30" w:rsidRDefault="00F45E30">
      <w:pPr>
        <w:rPr>
          <w:rFonts w:ascii="Times New Roman" w:hAnsi="Times New Roman" w:cs="Times New Roman"/>
          <w:szCs w:val="18"/>
          <w:lang w:eastAsia="ja-JP"/>
        </w:rPr>
      </w:pPr>
    </w:p>
    <w:p w14:paraId="43191713" w14:textId="77777777" w:rsidR="00F45E30" w:rsidRDefault="00E272BF">
      <w:pPr>
        <w:rPr>
          <w:rFonts w:cs="Arial"/>
          <w:b/>
          <w:bCs/>
          <w:sz w:val="22"/>
          <w:szCs w:val="20"/>
          <w:lang w:eastAsia="ja-JP"/>
        </w:rPr>
      </w:pPr>
      <w:r>
        <w:rPr>
          <w:rFonts w:cs="Arial"/>
          <w:b/>
          <w:bCs/>
          <w:szCs w:val="18"/>
          <w:highlight w:val="yellow"/>
          <w:lang w:eastAsia="ja-JP"/>
        </w:rPr>
        <w:t>Proposal 2-3-2:</w:t>
      </w:r>
    </w:p>
    <w:p w14:paraId="43191714" w14:textId="77777777" w:rsidR="00F45E30" w:rsidRDefault="00E272BF">
      <w:pPr>
        <w:pStyle w:val="ListParagraph"/>
        <w:numPr>
          <w:ilvl w:val="0"/>
          <w:numId w:val="58"/>
        </w:numPr>
        <w:rPr>
          <w:rFonts w:ascii="Times New Roman" w:hAnsi="Times New Roman" w:cs="Times New Roman"/>
          <w:sz w:val="20"/>
          <w:szCs w:val="20"/>
          <w:lang w:val="en-US" w:eastAsia="ja-JP"/>
        </w:rPr>
      </w:pPr>
      <w:r>
        <w:rPr>
          <w:rFonts w:ascii="Times New Roman" w:hAnsi="Times New Roman" w:cs="Times New Roman"/>
          <w:sz w:val="20"/>
          <w:szCs w:val="20"/>
          <w:lang w:val="en-US"/>
        </w:rPr>
        <w:t>For a configured grant PUSCH configuration, the “UTO-UCI” has the same priority level as the configured grant PUSCH.</w:t>
      </w:r>
    </w:p>
    <w:p w14:paraId="43191715" w14:textId="77777777" w:rsidR="00F45E30" w:rsidRDefault="00E272BF">
      <w:pPr>
        <w:pStyle w:val="ListParagraph"/>
        <w:numPr>
          <w:ilvl w:val="0"/>
          <w:numId w:val="58"/>
        </w:numPr>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716" w14:textId="77777777" w:rsidR="00F45E30" w:rsidRDefault="00F45E30">
      <w:pPr>
        <w:rPr>
          <w:rFonts w:cs="Arial"/>
          <w:b/>
          <w:bCs/>
          <w:szCs w:val="18"/>
          <w:lang w:eastAsia="ja-JP"/>
        </w:rPr>
      </w:pPr>
    </w:p>
    <w:p w14:paraId="43191717" w14:textId="77777777" w:rsidR="00F45E30" w:rsidRDefault="00E272BF">
      <w:pPr>
        <w:rPr>
          <w:rFonts w:cs="Arial"/>
          <w:b/>
          <w:bCs/>
          <w:szCs w:val="18"/>
          <w:lang w:eastAsia="ja-JP"/>
        </w:rPr>
      </w:pPr>
      <w:r>
        <w:rPr>
          <w:rFonts w:cs="Arial"/>
          <w:b/>
          <w:bCs/>
          <w:szCs w:val="18"/>
          <w:highlight w:val="yellow"/>
          <w:lang w:eastAsia="ja-JP"/>
        </w:rPr>
        <w:t>Proposal 2-3-3:</w:t>
      </w:r>
    </w:p>
    <w:p w14:paraId="43191718" w14:textId="77777777" w:rsidR="00F45E30" w:rsidRDefault="00E272BF">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43191719" w14:textId="77777777" w:rsidR="00F45E30" w:rsidRDefault="00E272BF">
      <w:pPr>
        <w:pStyle w:val="ListParagraph"/>
        <w:numPr>
          <w:ilvl w:val="0"/>
          <w:numId w:val="60"/>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 the “UTO-UCI” is used instead of CG-UCI in the corresponding procedures for encoding of CG-UCI and/or HARQ-ACK and/or CSI, whichever is present.</w:t>
      </w:r>
    </w:p>
    <w:p w14:paraId="4319171A" w14:textId="77777777" w:rsidR="00F45E30" w:rsidRDefault="00E272BF">
      <w:pPr>
        <w:pStyle w:val="ListParagraph"/>
        <w:numPr>
          <w:ilvl w:val="0"/>
          <w:numId w:val="60"/>
        </w:numPr>
        <w:rPr>
          <w:rFonts w:ascii="Times New Roman" w:hAnsi="Times New Roman" w:cs="Times New Roman"/>
          <w:szCs w:val="20"/>
          <w:lang w:val="en-US"/>
        </w:rPr>
      </w:pPr>
      <w:r>
        <w:rPr>
          <w:rFonts w:ascii="Times New Roman" w:hAnsi="Times New Roman" w:cs="Times New Roman"/>
          <w:szCs w:val="20"/>
          <w:lang w:val="en-US"/>
        </w:rPr>
        <w:t>If CG-UCI is present and is multiplexed in PUSCH, the “UTO-UCI” is appended to CG-UCI is used instead of CG-UCI in the corresponding procedures for encoding of CG-UCI and/or HARQ-ACK and/or CSI, whichever present.</w:t>
      </w:r>
    </w:p>
    <w:p w14:paraId="4319171B" w14:textId="77777777" w:rsidR="00F45E30" w:rsidRDefault="00E272BF">
      <w:pPr>
        <w:pStyle w:val="ListParagraph"/>
        <w:numPr>
          <w:ilvl w:val="0"/>
          <w:numId w:val="60"/>
        </w:numPr>
        <w:rPr>
          <w:rFonts w:ascii="Times New Roman" w:hAnsi="Times New Roman" w:cs="Times New Roman"/>
          <w:szCs w:val="20"/>
        </w:rPr>
      </w:pPr>
      <w:r>
        <w:rPr>
          <w:rFonts w:ascii="Times New Roman" w:hAnsi="Times New Roman" w:cs="Times New Roman"/>
          <w:szCs w:val="20"/>
          <w:lang w:val="en-US"/>
        </w:rPr>
        <w:t>FFS on beta offset</w:t>
      </w:r>
    </w:p>
    <w:p w14:paraId="4319171C" w14:textId="77777777" w:rsidR="00F45E30" w:rsidRDefault="00E272BF">
      <w:pPr>
        <w:pStyle w:val="ListParagraph"/>
        <w:numPr>
          <w:ilvl w:val="0"/>
          <w:numId w:val="60"/>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4319171D" w14:textId="77777777" w:rsidR="00F45E30" w:rsidRDefault="00F45E30">
      <w:pPr>
        <w:rPr>
          <w:rFonts w:cs="Arial"/>
          <w:b/>
          <w:bCs/>
          <w:szCs w:val="18"/>
          <w:lang w:eastAsia="ja-JP"/>
        </w:rPr>
      </w:pPr>
    </w:p>
    <w:p w14:paraId="4319171E" w14:textId="77777777" w:rsidR="00F45E30" w:rsidRDefault="00E272BF">
      <w:pPr>
        <w:rPr>
          <w:rFonts w:cs="Arial"/>
          <w:b/>
          <w:bCs/>
          <w:szCs w:val="18"/>
          <w:lang w:eastAsia="ja-JP"/>
        </w:rPr>
      </w:pPr>
      <w:r>
        <w:rPr>
          <w:rFonts w:cs="Arial"/>
          <w:b/>
          <w:bCs/>
          <w:szCs w:val="18"/>
          <w:highlight w:val="yellow"/>
          <w:lang w:eastAsia="ja-JP"/>
        </w:rPr>
        <w:t>Proposal 2-3-4:</w:t>
      </w:r>
    </w:p>
    <w:p w14:paraId="4319171F" w14:textId="77777777" w:rsidR="00F45E30" w:rsidRDefault="00E272BF">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43191720" w14:textId="77777777" w:rsidR="00F45E30" w:rsidRDefault="00E272BF">
      <w:pPr>
        <w:pStyle w:val="ListParagraph"/>
        <w:numPr>
          <w:ilvl w:val="0"/>
          <w:numId w:val="60"/>
        </w:numPr>
        <w:rPr>
          <w:rFonts w:ascii="Times New Roman" w:hAnsi="Times New Roman" w:cs="Times New Roman"/>
          <w:szCs w:val="20"/>
        </w:rPr>
      </w:pPr>
      <w:r>
        <w:rPr>
          <w:rFonts w:ascii="Times New Roman" w:hAnsi="Times New Roman" w:cs="Times New Roman"/>
          <w:szCs w:val="20"/>
          <w:lang w:val="en-US"/>
        </w:rPr>
        <w:t xml:space="preserve">Option 1: </w:t>
      </w:r>
    </w:p>
    <w:p w14:paraId="43191721" w14:textId="77777777" w:rsidR="00F45E30" w:rsidRDefault="00E272BF">
      <w:pPr>
        <w:pStyle w:val="ListParagraph"/>
        <w:numPr>
          <w:ilvl w:val="1"/>
          <w:numId w:val="60"/>
        </w:numPr>
        <w:rPr>
          <w:rFonts w:ascii="Times New Roman" w:hAnsi="Times New Roman" w:cs="Times New Roman"/>
          <w:szCs w:val="20"/>
          <w:lang w:val="en-US"/>
        </w:rPr>
      </w:pPr>
      <w:r>
        <w:rPr>
          <w:rFonts w:ascii="Times New Roman" w:hAnsi="Times New Roman" w:cs="Times New Roman"/>
          <w:szCs w:val="20"/>
          <w:lang w:val="en-US"/>
        </w:rPr>
        <w:t>Beta offset can be configured for the “UTO-UCI” and reused instead of beta-offset for CG-UCI, when applicable.</w:t>
      </w:r>
    </w:p>
    <w:p w14:paraId="43191722" w14:textId="77777777" w:rsidR="00F45E30" w:rsidRDefault="00E272BF">
      <w:pPr>
        <w:pStyle w:val="ListParagraph"/>
        <w:numPr>
          <w:ilvl w:val="2"/>
          <w:numId w:val="60"/>
        </w:numPr>
        <w:rPr>
          <w:rFonts w:ascii="Times New Roman" w:hAnsi="Times New Roman" w:cs="Times New Roman"/>
          <w:szCs w:val="20"/>
          <w:lang w:val="en-US"/>
        </w:rPr>
      </w:pPr>
      <w:r>
        <w:rPr>
          <w:rFonts w:ascii="Times New Roman" w:hAnsi="Times New Roman" w:cs="Times New Roman"/>
          <w:szCs w:val="20"/>
          <w:lang w:val="en-US"/>
        </w:rPr>
        <w:lastRenderedPageBreak/>
        <w:t>If CG-UCI is not present, the beta offset for the “UTO-UCI” is used in the procedures instead of CG-UCI beta offset, when applicable.</w:t>
      </w:r>
    </w:p>
    <w:p w14:paraId="43191723" w14:textId="77777777" w:rsidR="00F45E30" w:rsidRDefault="00E272BF">
      <w:pPr>
        <w:pStyle w:val="ListParagraph"/>
        <w:numPr>
          <w:ilvl w:val="2"/>
          <w:numId w:val="60"/>
        </w:numPr>
        <w:rPr>
          <w:b/>
          <w:bCs/>
          <w:u w:val="single"/>
          <w:lang w:val="en-US" w:eastAsia="ja-JP"/>
        </w:rPr>
      </w:pPr>
      <w:proofErr w:type="gramStart"/>
      <w:r>
        <w:rPr>
          <w:rFonts w:ascii="Times New Roman" w:hAnsi="Times New Roman" w:cs="Times New Roman"/>
          <w:szCs w:val="20"/>
          <w:lang w:val="en-US"/>
        </w:rPr>
        <w:t>If  the</w:t>
      </w:r>
      <w:proofErr w:type="gramEnd"/>
      <w:r>
        <w:rPr>
          <w:rFonts w:ascii="Times New Roman" w:hAnsi="Times New Roman" w:cs="Times New Roman"/>
          <w:szCs w:val="20"/>
          <w:lang w:val="en-US"/>
        </w:rPr>
        <w:t xml:space="preserve"> “UTO-UCI” is jointly encoded with CG-UCI, the same beta offset is used in the procedures instead of CG-UCI beta offset, when applicable.</w:t>
      </w:r>
    </w:p>
    <w:p w14:paraId="43191724" w14:textId="77777777" w:rsidR="00F45E30" w:rsidRDefault="00E272BF">
      <w:pPr>
        <w:pStyle w:val="ListParagraph"/>
        <w:numPr>
          <w:ilvl w:val="0"/>
          <w:numId w:val="60"/>
        </w:numPr>
        <w:rPr>
          <w:rFonts w:ascii="Times New Roman" w:hAnsi="Times New Roman" w:cs="Times New Roman"/>
          <w:szCs w:val="20"/>
        </w:rPr>
      </w:pPr>
      <w:r>
        <w:rPr>
          <w:rFonts w:ascii="Times New Roman" w:hAnsi="Times New Roman" w:cs="Times New Roman"/>
          <w:szCs w:val="20"/>
          <w:lang w:val="en-US"/>
        </w:rPr>
        <w:t>Option 2:</w:t>
      </w:r>
    </w:p>
    <w:p w14:paraId="43191725" w14:textId="77777777" w:rsidR="00F45E30" w:rsidRDefault="00E272BF">
      <w:pPr>
        <w:pStyle w:val="ListParagraph"/>
        <w:numPr>
          <w:ilvl w:val="1"/>
          <w:numId w:val="60"/>
        </w:numPr>
        <w:rPr>
          <w:rFonts w:ascii="Times New Roman" w:hAnsi="Times New Roman" w:cs="Times New Roman"/>
          <w:szCs w:val="20"/>
          <w:lang w:val="en-US"/>
        </w:rPr>
      </w:pPr>
      <w:r>
        <w:rPr>
          <w:rFonts w:ascii="Times New Roman" w:hAnsi="Times New Roman" w:cs="Times New Roman"/>
          <w:szCs w:val="20"/>
          <w:lang w:val="en-US"/>
        </w:rPr>
        <w:t>Beta-offset for HARQ is reused for the “UTO-UCI”.</w:t>
      </w:r>
    </w:p>
    <w:p w14:paraId="43191726" w14:textId="77777777" w:rsidR="00F45E30" w:rsidRDefault="00E272BF">
      <w:pPr>
        <w:pStyle w:val="ListParagraph"/>
        <w:numPr>
          <w:ilvl w:val="0"/>
          <w:numId w:val="60"/>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43191727" w14:textId="77777777" w:rsidR="00F45E30" w:rsidRDefault="00F45E30">
      <w:pPr>
        <w:rPr>
          <w:rFonts w:cs="Arial"/>
          <w:b/>
          <w:bCs/>
          <w:szCs w:val="18"/>
          <w:lang w:eastAsia="ja-JP"/>
        </w:rPr>
      </w:pPr>
    </w:p>
    <w:p w14:paraId="43191728" w14:textId="77777777" w:rsidR="00F45E30" w:rsidRDefault="00F45E30">
      <w:pPr>
        <w:pStyle w:val="ListParagraph"/>
        <w:rPr>
          <w:rFonts w:ascii="Arial" w:hAnsi="Arial" w:cs="Arial"/>
          <w:b/>
          <w:bCs/>
          <w:sz w:val="20"/>
          <w:szCs w:val="18"/>
          <w:lang w:val="en-US" w:eastAsia="ja-JP"/>
        </w:rPr>
      </w:pPr>
    </w:p>
    <w:p w14:paraId="43191729" w14:textId="77777777" w:rsidR="00F45E30" w:rsidRDefault="00E272BF">
      <w:pPr>
        <w:rPr>
          <w:rFonts w:cs="Arial"/>
          <w:b/>
          <w:bCs/>
          <w:szCs w:val="20"/>
          <w:lang w:eastAsia="ja-JP"/>
        </w:rPr>
      </w:pPr>
      <w:r>
        <w:rPr>
          <w:rFonts w:cs="Arial"/>
          <w:b/>
          <w:bCs/>
          <w:szCs w:val="20"/>
          <w:highlight w:val="cyan"/>
          <w:lang w:val="en-GB" w:eastAsia="ja-JP"/>
        </w:rPr>
        <w:t>Question:</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319172A" w14:textId="77777777" w:rsidR="00F45E30" w:rsidRDefault="00E272BF">
      <w:pPr>
        <w:pStyle w:val="ListParagraph"/>
        <w:numPr>
          <w:ilvl w:val="0"/>
          <w:numId w:val="17"/>
        </w:numPr>
        <w:rPr>
          <w:rFonts w:ascii="Arial" w:hAnsi="Arial" w:cs="Arial"/>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What is your view regarding Moderator’s suggestions and corresponding </w:t>
      </w:r>
      <w:r>
        <w:rPr>
          <w:rFonts w:ascii="Arial" w:hAnsi="Arial" w:cs="Arial"/>
          <w:b/>
          <w:bCs/>
          <w:sz w:val="20"/>
          <w:szCs w:val="20"/>
          <w:highlight w:val="yellow"/>
          <w:lang w:val="en-GB" w:eastAsia="ja-JP"/>
        </w:rPr>
        <w:t>Proposal 2-3-1</w:t>
      </w:r>
      <w:r>
        <w:rPr>
          <w:rFonts w:ascii="Arial" w:hAnsi="Arial" w:cs="Arial"/>
          <w:sz w:val="20"/>
          <w:szCs w:val="20"/>
          <w:lang w:val="en-GB" w:eastAsia="ja-JP"/>
        </w:rPr>
        <w:t xml:space="preserve">, </w:t>
      </w:r>
      <w:r>
        <w:rPr>
          <w:rFonts w:ascii="Arial" w:hAnsi="Arial" w:cs="Arial"/>
          <w:b/>
          <w:bCs/>
          <w:sz w:val="20"/>
          <w:szCs w:val="20"/>
          <w:highlight w:val="yellow"/>
          <w:lang w:val="en-GB" w:eastAsia="ja-JP"/>
        </w:rPr>
        <w:t>Proposal 2-3-2,</w:t>
      </w:r>
      <w:r>
        <w:rPr>
          <w:rFonts w:ascii="Arial" w:hAnsi="Arial" w:cs="Arial"/>
          <w:b/>
          <w:bCs/>
          <w:sz w:val="20"/>
          <w:szCs w:val="20"/>
          <w:lang w:val="en-GB" w:eastAsia="ja-JP"/>
        </w:rPr>
        <w:t xml:space="preserve"> </w:t>
      </w:r>
      <w:r>
        <w:rPr>
          <w:rFonts w:ascii="Arial" w:hAnsi="Arial" w:cs="Arial"/>
          <w:b/>
          <w:bCs/>
          <w:sz w:val="20"/>
          <w:szCs w:val="20"/>
          <w:highlight w:val="yellow"/>
          <w:lang w:val="en-GB" w:eastAsia="ja-JP"/>
        </w:rPr>
        <w:t xml:space="preserve">Proposal </w:t>
      </w:r>
      <w:proofErr w:type="gramStart"/>
      <w:r>
        <w:rPr>
          <w:rFonts w:ascii="Arial" w:hAnsi="Arial" w:cs="Arial"/>
          <w:b/>
          <w:bCs/>
          <w:sz w:val="20"/>
          <w:szCs w:val="20"/>
          <w:highlight w:val="yellow"/>
          <w:lang w:val="en-GB" w:eastAsia="ja-JP"/>
        </w:rPr>
        <w:t>2-3-3</w:t>
      </w:r>
      <w:proofErr w:type="gramEnd"/>
      <w:r>
        <w:rPr>
          <w:rFonts w:ascii="Arial" w:hAnsi="Arial" w:cs="Arial"/>
          <w:b/>
          <w:bCs/>
          <w:sz w:val="20"/>
          <w:szCs w:val="20"/>
          <w:lang w:val="en-GB" w:eastAsia="ja-JP"/>
        </w:rPr>
        <w:t xml:space="preserve"> and </w:t>
      </w:r>
      <w:r>
        <w:rPr>
          <w:rFonts w:ascii="Arial" w:hAnsi="Arial" w:cs="Arial"/>
          <w:b/>
          <w:bCs/>
          <w:sz w:val="20"/>
          <w:szCs w:val="20"/>
          <w:highlight w:val="yellow"/>
          <w:lang w:val="en-GB" w:eastAsia="ja-JP"/>
        </w:rPr>
        <w:t>Proposal 2-3-4</w:t>
      </w:r>
      <w:r>
        <w:rPr>
          <w:rFonts w:ascii="Arial" w:hAnsi="Arial" w:cs="Arial"/>
          <w:sz w:val="20"/>
          <w:szCs w:val="20"/>
          <w:lang w:val="en-GB" w:eastAsia="ja-JP"/>
        </w:rPr>
        <w:t xml:space="preserve">. </w:t>
      </w:r>
    </w:p>
    <w:p w14:paraId="4319172B" w14:textId="77777777" w:rsidR="00F45E30" w:rsidRDefault="00F45E30">
      <w:pPr>
        <w:pStyle w:val="ListParagraph"/>
        <w:ind w:left="360"/>
        <w:rPr>
          <w:rFonts w:ascii="Arial" w:hAnsi="Arial" w:cs="Arial"/>
          <w:sz w:val="20"/>
          <w:szCs w:val="20"/>
          <w:lang w:val="en-GB" w:eastAsia="ja-JP"/>
        </w:rPr>
      </w:pPr>
    </w:p>
    <w:p w14:paraId="4319172C"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172D" w14:textId="77777777" w:rsidR="00F45E30" w:rsidRDefault="00F45E30">
      <w:pPr>
        <w:pStyle w:val="ListParagraph"/>
        <w:ind w:left="360"/>
        <w:jc w:val="both"/>
        <w:rPr>
          <w:rFonts w:ascii="Arial" w:hAnsi="Arial" w:cs="Arial"/>
          <w:b/>
          <w:bCs/>
          <w:sz w:val="20"/>
          <w:szCs w:val="20"/>
          <w:lang w:val="en-US" w:eastAsia="ja-JP"/>
        </w:rPr>
      </w:pPr>
    </w:p>
    <w:p w14:paraId="4319172E" w14:textId="77777777" w:rsidR="00F45E30" w:rsidRDefault="00E272BF">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867"/>
        <w:gridCol w:w="7762"/>
      </w:tblGrid>
      <w:tr w:rsidR="00F45E30" w14:paraId="43191731" w14:textId="77777777">
        <w:tc>
          <w:tcPr>
            <w:tcW w:w="1867" w:type="dxa"/>
            <w:shd w:val="clear" w:color="auto" w:fill="A8D08D" w:themeFill="accent6" w:themeFillTint="99"/>
          </w:tcPr>
          <w:p w14:paraId="4319172F"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43191730"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737" w14:textId="77777777">
        <w:tc>
          <w:tcPr>
            <w:tcW w:w="1867" w:type="dxa"/>
          </w:tcPr>
          <w:p w14:paraId="4319173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762" w:type="dxa"/>
          </w:tcPr>
          <w:p w14:paraId="43191733"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Proposal 2-3-1: We’re supportive to this proposal.</w:t>
            </w:r>
          </w:p>
          <w:p w14:paraId="43191734"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2-3-2: We don’t support this proposal, since we think the CG-UCI for unlicensed spectrum should be separately discussed from the UTO-UCI. And that case is </w:t>
            </w:r>
            <w:proofErr w:type="gramStart"/>
            <w:r>
              <w:rPr>
                <w:rFonts w:ascii="Times New Roman" w:hAnsi="Times New Roman" w:cs="Times New Roman"/>
                <w:bCs/>
                <w:szCs w:val="18"/>
                <w:lang w:eastAsia="ja-JP"/>
              </w:rPr>
              <w:t>actually out</w:t>
            </w:r>
            <w:proofErr w:type="gramEnd"/>
            <w:r>
              <w:rPr>
                <w:rFonts w:ascii="Times New Roman" w:hAnsi="Times New Roman" w:cs="Times New Roman"/>
                <w:bCs/>
                <w:szCs w:val="18"/>
                <w:lang w:eastAsia="ja-JP"/>
              </w:rPr>
              <w:t xml:space="preserve"> of the scope of WID, it may be proper to be discussed in next release.</w:t>
            </w:r>
          </w:p>
          <w:p w14:paraId="43191735"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Proposal 2-3-3: we don’t support this </w:t>
            </w:r>
            <w:proofErr w:type="gramStart"/>
            <w:r>
              <w:rPr>
                <w:rFonts w:ascii="Times New Roman" w:hAnsi="Times New Roman" w:cs="Times New Roman"/>
                <w:bCs/>
                <w:szCs w:val="18"/>
                <w:lang w:eastAsia="ja-JP"/>
              </w:rPr>
              <w:t>proposal,</w:t>
            </w:r>
            <w:proofErr w:type="gramEnd"/>
            <w:r>
              <w:rPr>
                <w:rFonts w:ascii="Times New Roman" w:hAnsi="Times New Roman" w:cs="Times New Roman"/>
                <w:bCs/>
                <w:szCs w:val="18"/>
                <w:lang w:eastAsia="ja-JP"/>
              </w:rPr>
              <w:t xml:space="preserve"> the reason is same as for proposal 2-3-2.</w:t>
            </w:r>
          </w:p>
          <w:p w14:paraId="43191736" w14:textId="77777777" w:rsidR="00F45E30" w:rsidRDefault="00F45E30">
            <w:pPr>
              <w:rPr>
                <w:rFonts w:ascii="Times New Roman" w:hAnsi="Times New Roman" w:cs="Times New Roman"/>
                <w:b/>
                <w:bCs/>
                <w:szCs w:val="18"/>
                <w:lang w:eastAsia="ja-JP"/>
              </w:rPr>
            </w:pPr>
          </w:p>
        </w:tc>
      </w:tr>
      <w:tr w:rsidR="00F45E30" w14:paraId="43191740" w14:textId="77777777">
        <w:tc>
          <w:tcPr>
            <w:tcW w:w="1867" w:type="dxa"/>
          </w:tcPr>
          <w:p w14:paraId="43191738"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43191739" w14:textId="77777777" w:rsidR="00F45E30" w:rsidRDefault="00E272BF">
            <w:pPr>
              <w:rPr>
                <w:rFonts w:ascii="Times New Roman" w:hAnsi="Times New Roman" w:cs="Times New Roman"/>
                <w:sz w:val="20"/>
                <w:szCs w:val="20"/>
                <w:lang w:val="de-DE" w:eastAsia="ja-JP"/>
              </w:rPr>
            </w:pPr>
            <w:r>
              <w:rPr>
                <w:rFonts w:ascii="Times New Roman" w:hAnsi="Times New Roman" w:cs="Times New Roman"/>
                <w:sz w:val="20"/>
                <w:szCs w:val="20"/>
                <w:lang w:eastAsia="ja-JP"/>
              </w:rPr>
              <w:t xml:space="preserve">We generally agree with </w:t>
            </w:r>
            <w:r>
              <w:rPr>
                <w:rFonts w:ascii="Times New Roman" w:hAnsi="Times New Roman" w:cs="Times New Roman"/>
                <w:sz w:val="20"/>
                <w:szCs w:val="20"/>
                <w:highlight w:val="yellow"/>
                <w:lang w:eastAsia="ja-JP"/>
              </w:rPr>
              <w:t>Proposal 2-3-1</w:t>
            </w:r>
            <w:r>
              <w:rPr>
                <w:rFonts w:ascii="Times New Roman" w:hAnsi="Times New Roman" w:cs="Times New Roman"/>
                <w:sz w:val="20"/>
                <w:szCs w:val="20"/>
                <w:lang w:eastAsia="ja-JP"/>
              </w:rPr>
              <w:t xml:space="preserve">. However, it shall be noted that for unlicensed operation additional rules will be required </w:t>
            </w:r>
            <w:proofErr w:type="gramStart"/>
            <w:r>
              <w:rPr>
                <w:rFonts w:ascii="Times New Roman" w:hAnsi="Times New Roman" w:cs="Times New Roman"/>
                <w:sz w:val="20"/>
                <w:szCs w:val="20"/>
                <w:lang w:eastAsia="ja-JP"/>
              </w:rPr>
              <w:t>in order to</w:t>
            </w:r>
            <w:proofErr w:type="gramEnd"/>
            <w:r>
              <w:rPr>
                <w:rFonts w:ascii="Times New Roman" w:hAnsi="Times New Roman" w:cs="Times New Roman"/>
                <w:sz w:val="20"/>
                <w:szCs w:val="20"/>
                <w:lang w:eastAsia="ja-JP"/>
              </w:rPr>
              <w:t xml:space="preserve"> support both CG-UCI and new UCI. </w:t>
            </w:r>
            <w:r>
              <w:rPr>
                <w:rFonts w:ascii="Times New Roman" w:hAnsi="Times New Roman" w:cs="Times New Roman"/>
                <w:sz w:val="20"/>
                <w:szCs w:val="20"/>
                <w:lang w:val="de-DE" w:eastAsia="ja-JP"/>
              </w:rPr>
              <w:t>Therefore, we propose to modify the proposal</w:t>
            </w:r>
          </w:p>
          <w:p w14:paraId="4319173A" w14:textId="77777777" w:rsidR="00F45E30" w:rsidRDefault="00E272BF">
            <w:pPr>
              <w:pStyle w:val="ListParagraph"/>
              <w:numPr>
                <w:ilvl w:val="0"/>
                <w:numId w:val="58"/>
              </w:numPr>
              <w:rPr>
                <w:rFonts w:ascii="Times New Roman" w:hAnsi="Times New Roman" w:cs="Times New Roman"/>
                <w:sz w:val="20"/>
                <w:szCs w:val="20"/>
                <w:lang w:val="en-US" w:eastAsia="ja-JP"/>
              </w:rPr>
            </w:pPr>
            <w:r>
              <w:rPr>
                <w:rFonts w:ascii="Times New Roman" w:hAnsi="Times New Roman" w:cs="Times New Roman"/>
                <w:sz w:val="20"/>
                <w:szCs w:val="20"/>
                <w:lang w:val="en-US"/>
              </w:rPr>
              <w:t xml:space="preserve">The UCI that provides information about unused CG PUSCH transmission occasions is defined as a “new UCI” for </w:t>
            </w:r>
            <w:r>
              <w:rPr>
                <w:rFonts w:ascii="Times New Roman" w:hAnsi="Times New Roman" w:cs="Times New Roman"/>
                <w:sz w:val="20"/>
                <w:szCs w:val="20"/>
                <w:highlight w:val="yellow"/>
                <w:lang w:val="en-US"/>
              </w:rPr>
              <w:t>licensed band</w:t>
            </w:r>
            <w:r>
              <w:rPr>
                <w:rFonts w:ascii="Times New Roman" w:hAnsi="Times New Roman" w:cs="Times New Roman"/>
                <w:sz w:val="20"/>
                <w:szCs w:val="20"/>
                <w:lang w:val="en-US"/>
              </w:rPr>
              <w:t xml:space="preserve">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4319173B" w14:textId="77777777" w:rsidR="00F45E30" w:rsidRDefault="00E272BF">
            <w:pPr>
              <w:pStyle w:val="ListParagraph"/>
              <w:numPr>
                <w:ilvl w:val="0"/>
                <w:numId w:val="58"/>
              </w:numPr>
              <w:rPr>
                <w:rFonts w:ascii="Times New Roman" w:hAnsi="Times New Roman" w:cs="Times New Roman"/>
                <w:sz w:val="20"/>
                <w:szCs w:val="20"/>
                <w:highlight w:val="yellow"/>
                <w:lang w:eastAsia="ja-JP"/>
              </w:rPr>
            </w:pPr>
            <w:r>
              <w:rPr>
                <w:rFonts w:ascii="Times New Roman" w:hAnsi="Times New Roman" w:cs="Times New Roman"/>
                <w:sz w:val="20"/>
                <w:szCs w:val="20"/>
                <w:highlight w:val="yellow"/>
                <w:lang w:val="en-US"/>
              </w:rPr>
              <w:t>FFS: for unlicensed band</w:t>
            </w:r>
          </w:p>
          <w:p w14:paraId="4319173C" w14:textId="77777777" w:rsidR="00F45E30" w:rsidRDefault="00F45E30">
            <w:pPr>
              <w:rPr>
                <w:rFonts w:ascii="Times New Roman" w:hAnsi="Times New Roman" w:cs="Times New Roman"/>
                <w:b/>
                <w:bCs/>
                <w:sz w:val="20"/>
                <w:szCs w:val="20"/>
                <w:lang w:val="zh-CN" w:eastAsia="ja-JP"/>
              </w:rPr>
            </w:pPr>
          </w:p>
          <w:p w14:paraId="4319173D" w14:textId="77777777" w:rsidR="00F45E30" w:rsidRDefault="00E272BF">
            <w:pPr>
              <w:rPr>
                <w:rFonts w:cs="Arial"/>
                <w:b/>
                <w:bCs/>
                <w:sz w:val="20"/>
                <w:szCs w:val="20"/>
                <w:lang w:val="de-DE" w:eastAsia="ja-JP"/>
              </w:rPr>
            </w:pPr>
            <w:r>
              <w:rPr>
                <w:rFonts w:cs="Arial"/>
                <w:b/>
                <w:bCs/>
                <w:sz w:val="20"/>
                <w:szCs w:val="20"/>
                <w:highlight w:val="yellow"/>
                <w:lang w:val="de-DE" w:eastAsia="ja-JP"/>
              </w:rPr>
              <w:t>Proposal 2-3-2</w:t>
            </w:r>
            <w:r>
              <w:rPr>
                <w:rFonts w:cs="Arial"/>
                <w:b/>
                <w:bCs/>
                <w:sz w:val="20"/>
                <w:szCs w:val="20"/>
                <w:lang w:val="de-DE" w:eastAsia="ja-JP"/>
              </w:rPr>
              <w:t xml:space="preserve">, </w:t>
            </w:r>
            <w:r>
              <w:rPr>
                <w:rFonts w:cs="Arial"/>
                <w:b/>
                <w:bCs/>
                <w:sz w:val="20"/>
                <w:szCs w:val="20"/>
                <w:highlight w:val="yellow"/>
                <w:lang w:val="de-DE" w:eastAsia="ja-JP"/>
              </w:rPr>
              <w:t>Proposal 2-3-3:</w:t>
            </w:r>
            <w:r>
              <w:rPr>
                <w:rFonts w:cs="Arial"/>
                <w:b/>
                <w:bCs/>
                <w:sz w:val="20"/>
                <w:szCs w:val="20"/>
                <w:lang w:val="de-DE" w:eastAsia="ja-JP"/>
              </w:rPr>
              <w:t xml:space="preserve"> Generally ok</w:t>
            </w:r>
          </w:p>
          <w:p w14:paraId="4319173E" w14:textId="77777777" w:rsidR="00F45E30" w:rsidRDefault="00E272BF">
            <w:pPr>
              <w:rPr>
                <w:rFonts w:cs="Arial"/>
                <w:b/>
                <w:bCs/>
                <w:sz w:val="20"/>
                <w:szCs w:val="20"/>
                <w:lang w:val="de-DE" w:eastAsia="ja-JP"/>
              </w:rPr>
            </w:pPr>
            <w:r>
              <w:rPr>
                <w:rFonts w:cs="Arial"/>
                <w:b/>
                <w:bCs/>
                <w:sz w:val="20"/>
                <w:szCs w:val="20"/>
                <w:highlight w:val="yellow"/>
                <w:lang w:val="de-DE" w:eastAsia="ja-JP"/>
              </w:rPr>
              <w:t>Proposal 2-3-4:</w:t>
            </w:r>
          </w:p>
          <w:p w14:paraId="4319173F" w14:textId="77777777" w:rsidR="00F45E30" w:rsidRDefault="00E272BF">
            <w:pPr>
              <w:rPr>
                <w:rFonts w:ascii="Times New Roman" w:hAnsi="Times New Roman" w:cs="Times New Roman"/>
                <w:b/>
                <w:bCs/>
                <w:szCs w:val="18"/>
                <w:lang w:eastAsia="ja-JP"/>
              </w:rPr>
            </w:pPr>
            <w:r>
              <w:rPr>
                <w:rFonts w:cs="Arial"/>
                <w:sz w:val="20"/>
                <w:szCs w:val="20"/>
                <w:lang w:eastAsia="ja-JP"/>
              </w:rPr>
              <w:t xml:space="preserve">We propose the same logic from CG-UCI beta-offset configuration, which is </w:t>
            </w:r>
            <w:proofErr w:type="gramStart"/>
            <w:r>
              <w:rPr>
                <w:rFonts w:cs="Arial"/>
                <w:sz w:val="20"/>
                <w:szCs w:val="20"/>
                <w:lang w:eastAsia="ja-JP"/>
              </w:rPr>
              <w:t>more or less Option</w:t>
            </w:r>
            <w:proofErr w:type="gramEnd"/>
            <w:r>
              <w:rPr>
                <w:rFonts w:cs="Arial"/>
                <w:sz w:val="20"/>
                <w:szCs w:val="20"/>
                <w:lang w:eastAsia="ja-JP"/>
              </w:rPr>
              <w:t xml:space="preserve"> 1</w:t>
            </w:r>
          </w:p>
        </w:tc>
      </w:tr>
      <w:tr w:rsidR="00F45E30" w14:paraId="43191743" w14:textId="77777777">
        <w:tc>
          <w:tcPr>
            <w:tcW w:w="1867" w:type="dxa"/>
          </w:tcPr>
          <w:p w14:paraId="43191741"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3191742"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are OK with Proposals 2-3-1, 2-3-2, and 2-3-3.   We support option 2 of Proposal 2-3-4.  </w:t>
            </w:r>
          </w:p>
        </w:tc>
      </w:tr>
      <w:tr w:rsidR="00F45E30" w14:paraId="43191746" w14:textId="77777777">
        <w:tc>
          <w:tcPr>
            <w:tcW w:w="1867" w:type="dxa"/>
          </w:tcPr>
          <w:p w14:paraId="43191744"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762" w:type="dxa"/>
          </w:tcPr>
          <w:p w14:paraId="43191745"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 xml:space="preserve">We are fine with Proposals 2-3-1, 2-3-2, and 2-3-3.   </w:t>
            </w:r>
          </w:p>
        </w:tc>
      </w:tr>
      <w:tr w:rsidR="00F45E30" w14:paraId="43191749" w14:textId="77777777">
        <w:tc>
          <w:tcPr>
            <w:tcW w:w="1867" w:type="dxa"/>
          </w:tcPr>
          <w:p w14:paraId="4319174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762" w:type="dxa"/>
          </w:tcPr>
          <w:p w14:paraId="43191748"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see benefits in having a new UCI and in reusing the UCI-CG. On one hand, a new UCI allows a clean slate design where new dropping can be considered such as </w:t>
            </w:r>
            <w:r>
              <w:rPr>
                <w:rFonts w:ascii="Times New Roman" w:hAnsi="Times New Roman" w:cs="Times New Roman"/>
                <w:szCs w:val="18"/>
                <w:lang w:eastAsia="ja-JP"/>
              </w:rPr>
              <w:lastRenderedPageBreak/>
              <w:t xml:space="preserve">when there giving this UCI less priority than HARQ-ACK. On the other </w:t>
            </w:r>
            <w:proofErr w:type="gramStart"/>
            <w:r>
              <w:rPr>
                <w:rFonts w:ascii="Times New Roman" w:hAnsi="Times New Roman" w:cs="Times New Roman"/>
                <w:szCs w:val="18"/>
                <w:lang w:eastAsia="ja-JP"/>
              </w:rPr>
              <w:t>hand</w:t>
            </w:r>
            <w:proofErr w:type="gramEnd"/>
            <w:r>
              <w:rPr>
                <w:rFonts w:ascii="Times New Roman" w:hAnsi="Times New Roman" w:cs="Times New Roman"/>
                <w:szCs w:val="18"/>
                <w:lang w:eastAsia="ja-JP"/>
              </w:rPr>
              <w:t xml:space="preserve"> having reusing the UCI-CG has less standards impact</w:t>
            </w:r>
          </w:p>
        </w:tc>
      </w:tr>
      <w:tr w:rsidR="00F45E30" w14:paraId="4319174D" w14:textId="77777777">
        <w:tc>
          <w:tcPr>
            <w:tcW w:w="1867" w:type="dxa"/>
          </w:tcPr>
          <w:p w14:paraId="4319174A"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Google</w:t>
            </w:r>
          </w:p>
        </w:tc>
        <w:tc>
          <w:tcPr>
            <w:tcW w:w="7762" w:type="dxa"/>
          </w:tcPr>
          <w:p w14:paraId="4319174B"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We are fine with Proposal 2-3-1 and Proposal 2-3-2 for the sake of progress. </w:t>
            </w:r>
          </w:p>
          <w:p w14:paraId="4319174C" w14:textId="77777777" w:rsidR="00F45E30" w:rsidRDefault="00E272BF">
            <w:pPr>
              <w:rPr>
                <w:rFonts w:ascii="Times New Roman" w:hAnsi="Times New Roman" w:cs="Times New Roman"/>
                <w:b/>
                <w:bCs/>
                <w:szCs w:val="18"/>
                <w:lang w:eastAsia="ja-JP"/>
              </w:rPr>
            </w:pPr>
            <w:r>
              <w:rPr>
                <w:rFonts w:ascii="Times New Roman" w:hAnsi="Times New Roman" w:cs="Times New Roman"/>
                <w:szCs w:val="18"/>
                <w:lang w:eastAsia="ja-JP"/>
              </w:rPr>
              <w:t>However, for Proposal 2-3-3 and Proposal 2-3-4, it should be clarified if we are enabling the multiple PUSCH CG feature designed for XR for unlicensed as well as this may require more work and more details to be covered.</w:t>
            </w:r>
          </w:p>
        </w:tc>
      </w:tr>
      <w:tr w:rsidR="00F45E30" w14:paraId="43191750" w14:textId="77777777">
        <w:tc>
          <w:tcPr>
            <w:tcW w:w="1867" w:type="dxa"/>
          </w:tcPr>
          <w:p w14:paraId="4319174E"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762" w:type="dxa"/>
          </w:tcPr>
          <w:p w14:paraId="4319174F"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eastAsia="ja-JP"/>
              </w:rPr>
              <w:t xml:space="preserve">As there is no study/agreement to support XR in shared spectrum, all statements relating to CG-UCI should be removed. </w:t>
            </w:r>
            <w:r>
              <w:rPr>
                <w:rFonts w:ascii="Times New Roman" w:hAnsi="Times New Roman" w:cs="Times New Roman"/>
                <w:szCs w:val="18"/>
                <w:lang w:val="de-DE" w:eastAsia="ja-JP"/>
              </w:rPr>
              <w:t xml:space="preserve">Other than that, OK with the proposals.  </w:t>
            </w:r>
          </w:p>
        </w:tc>
      </w:tr>
      <w:tr w:rsidR="00F45E30" w14:paraId="43191756" w14:textId="77777777">
        <w:tc>
          <w:tcPr>
            <w:tcW w:w="1867" w:type="dxa"/>
          </w:tcPr>
          <w:p w14:paraId="43191751"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Futurewei</w:t>
            </w:r>
          </w:p>
        </w:tc>
        <w:tc>
          <w:tcPr>
            <w:tcW w:w="7762" w:type="dxa"/>
          </w:tcPr>
          <w:p w14:paraId="43191752"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For Proposal 2-3-1: We support FL proposal because the design is for licensed carrier.</w:t>
            </w:r>
          </w:p>
          <w:p w14:paraId="43191753"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For Proposal 2-3-2: We think “UTO-UCI” may have higher priority than the configured grant PUSCH for reliability and latency reasons. So, we don’t support this FL proposal.</w:t>
            </w:r>
          </w:p>
          <w:p w14:paraId="43191754"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For Proposal 2-3-3: We are ok with FL proposal.</w:t>
            </w:r>
          </w:p>
          <w:p w14:paraId="43191755" w14:textId="77777777" w:rsidR="00F45E30" w:rsidRDefault="00E272BF">
            <w:pPr>
              <w:rPr>
                <w:rFonts w:ascii="Times New Roman" w:hAnsi="Times New Roman" w:cs="Times New Roman"/>
                <w:szCs w:val="18"/>
                <w:lang w:eastAsia="ja-JP"/>
              </w:rPr>
            </w:pPr>
            <w:r>
              <w:rPr>
                <w:rFonts w:ascii="Times New Roman" w:hAnsi="Times New Roman" w:cs="Times New Roman"/>
                <w:bCs/>
                <w:szCs w:val="18"/>
                <w:lang w:eastAsia="ja-JP"/>
              </w:rPr>
              <w:t>For Proposal 2-3-4: We are ok with Option 1.</w:t>
            </w:r>
          </w:p>
        </w:tc>
      </w:tr>
      <w:tr w:rsidR="00F45E30" w14:paraId="43191759" w14:textId="77777777">
        <w:tc>
          <w:tcPr>
            <w:tcW w:w="1867" w:type="dxa"/>
          </w:tcPr>
          <w:p w14:paraId="4319175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762" w:type="dxa"/>
          </w:tcPr>
          <w:p w14:paraId="43191758" w14:textId="77777777" w:rsidR="00F45E30" w:rsidRDefault="00E272BF">
            <w:pPr>
              <w:rPr>
                <w:rFonts w:ascii="Times New Roman" w:hAnsi="Times New Roman" w:cs="Times New Roman"/>
                <w:bCs/>
                <w:szCs w:val="18"/>
                <w:lang w:eastAsia="ja-JP"/>
              </w:rPr>
            </w:pPr>
            <w:r>
              <w:rPr>
                <w:rFonts w:ascii="Times New Roman" w:hAnsi="Times New Roman" w:cs="Times New Roman"/>
                <w:szCs w:val="18"/>
                <w:lang w:eastAsia="ja-JP"/>
              </w:rPr>
              <w:t>We support Proposal 2-3-1. We are generally fine with Proposals 2-3-2 and 2-3-3.</w:t>
            </w:r>
          </w:p>
        </w:tc>
      </w:tr>
      <w:tr w:rsidR="00F45E30" w14:paraId="4319175C" w14:textId="77777777">
        <w:trPr>
          <w:trHeight w:val="174"/>
        </w:trPr>
        <w:tc>
          <w:tcPr>
            <w:tcW w:w="1867" w:type="dxa"/>
          </w:tcPr>
          <w:p w14:paraId="4319175A" w14:textId="77777777" w:rsidR="00F45E30" w:rsidRDefault="00E272BF">
            <w:pPr>
              <w:rPr>
                <w:rFonts w:ascii="Times New Roman" w:hAnsi="Times New Roman" w:cs="Times New Roman"/>
                <w:b/>
                <w:bCs/>
                <w:szCs w:val="18"/>
                <w:lang w:val="de-DE" w:eastAsia="ja-JP"/>
              </w:rPr>
            </w:pPr>
            <w:bookmarkStart w:id="38" w:name="_Toc127479412"/>
            <w:r>
              <w:rPr>
                <w:rFonts w:ascii="Times New Roman" w:hAnsi="Times New Roman" w:cs="Times New Roman"/>
                <w:b/>
                <w:bCs/>
                <w:szCs w:val="18"/>
                <w:lang w:val="de-DE" w:eastAsia="ja-JP"/>
              </w:rPr>
              <w:t xml:space="preserve">Xiaomi </w:t>
            </w:r>
          </w:p>
        </w:tc>
        <w:tc>
          <w:tcPr>
            <w:tcW w:w="7762" w:type="dxa"/>
          </w:tcPr>
          <w:p w14:paraId="4319175B" w14:textId="77777777" w:rsidR="00F45E30" w:rsidRDefault="00E272BF">
            <w:pPr>
              <w:rPr>
                <w:rFonts w:ascii="Times New Roman" w:eastAsiaTheme="minorEastAsia" w:hAnsi="Times New Roman" w:cs="Times New Roman"/>
                <w:szCs w:val="18"/>
                <w:lang w:eastAsia="ja-JP"/>
              </w:rPr>
            </w:pPr>
            <w:r>
              <w:rPr>
                <w:rFonts w:ascii="Times New Roman" w:hAnsi="Times New Roman" w:cs="Times New Roman"/>
                <w:szCs w:val="18"/>
                <w:lang w:eastAsia="ja-JP"/>
              </w:rPr>
              <w:t xml:space="preserve">We </w:t>
            </w:r>
            <w:r>
              <w:rPr>
                <w:rFonts w:ascii="Times New Roman" w:hAnsi="Times New Roman" w:cs="Times New Roman"/>
                <w:sz w:val="20"/>
                <w:szCs w:val="20"/>
                <w:lang w:eastAsia="ja-JP"/>
              </w:rPr>
              <w:t>agree with</w:t>
            </w:r>
            <w:r>
              <w:rPr>
                <w:rFonts w:ascii="Times New Roman" w:hAnsi="Times New Roman" w:cs="Times New Roman"/>
                <w:szCs w:val="18"/>
                <w:lang w:eastAsia="ja-JP"/>
              </w:rPr>
              <w:t xml:space="preserve"> Proposals 2-3-2 and 2-3-3.</w:t>
            </w:r>
          </w:p>
        </w:tc>
      </w:tr>
      <w:tr w:rsidR="00F45E30" w14:paraId="4319175F" w14:textId="77777777">
        <w:tc>
          <w:tcPr>
            <w:tcW w:w="1867" w:type="dxa"/>
          </w:tcPr>
          <w:p w14:paraId="4319175D"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4319175E"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Support all the 4 proposals. Regarding Proposal 2-3-4, Option 1 is slightly preferred for more flexibility.</w:t>
            </w:r>
          </w:p>
        </w:tc>
      </w:tr>
      <w:tr w:rsidR="00F45E30" w14:paraId="43191766" w14:textId="77777777">
        <w:tc>
          <w:tcPr>
            <w:tcW w:w="1867" w:type="dxa"/>
          </w:tcPr>
          <w:p w14:paraId="43191760"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43191761" w14:textId="77777777" w:rsidR="00F45E30" w:rsidRDefault="00E272BF">
            <w:pPr>
              <w:rPr>
                <w:rFonts w:ascii="Times New Roman" w:hAnsi="Times New Roman" w:cs="Times New Roman"/>
                <w:szCs w:val="20"/>
              </w:rPr>
            </w:pPr>
            <w:r>
              <w:rPr>
                <w:rFonts w:ascii="Times New Roman" w:eastAsia="DengXian" w:hAnsi="Times New Roman" w:cs="Times New Roman"/>
                <w:bCs/>
                <w:szCs w:val="18"/>
                <w:lang w:eastAsia="zh-CN"/>
              </w:rPr>
              <w:t xml:space="preserve">We support Proposal 2-3-1, Proposal 2-3-2, and Proposal 2-3-3. For Proposal 2-3-4, we prefer not </w:t>
            </w:r>
            <w:proofErr w:type="gramStart"/>
            <w:r>
              <w:rPr>
                <w:rFonts w:ascii="Times New Roman" w:eastAsia="DengXian" w:hAnsi="Times New Roman" w:cs="Times New Roman"/>
                <w:bCs/>
                <w:szCs w:val="18"/>
                <w:lang w:eastAsia="zh-CN"/>
              </w:rPr>
              <w:t>introduce</w:t>
            </w:r>
            <w:proofErr w:type="gramEnd"/>
            <w:r>
              <w:rPr>
                <w:rFonts w:ascii="Times New Roman" w:eastAsia="DengXian" w:hAnsi="Times New Roman" w:cs="Times New Roman"/>
                <w:bCs/>
                <w:szCs w:val="18"/>
                <w:lang w:eastAsia="zh-CN"/>
              </w:rPr>
              <w:t xml:space="preserve"> new </w:t>
            </w:r>
            <w:r>
              <w:rPr>
                <w:rFonts w:ascii="Times New Roman" w:hAnsi="Times New Roman" w:cs="Times New Roman"/>
                <w:szCs w:val="20"/>
              </w:rPr>
              <w:t>Beta offset and the following option is proposed:</w:t>
            </w:r>
          </w:p>
          <w:p w14:paraId="43191762" w14:textId="77777777" w:rsidR="00F45E30" w:rsidRDefault="00E272BF">
            <w:pPr>
              <w:pStyle w:val="ListParagraph"/>
              <w:numPr>
                <w:ilvl w:val="0"/>
                <w:numId w:val="60"/>
              </w:numPr>
              <w:rPr>
                <w:rFonts w:ascii="Times New Roman" w:eastAsia="DengXian" w:hAnsi="Times New Roman" w:cs="Times New Roman"/>
                <w:szCs w:val="20"/>
                <w:lang w:eastAsia="zh-CN"/>
              </w:rPr>
            </w:pPr>
            <w:r>
              <w:rPr>
                <w:rFonts w:ascii="Times New Roman" w:hAnsi="Times New Roman" w:cs="Times New Roman" w:hint="eastAsia"/>
                <w:szCs w:val="20"/>
                <w:lang w:val="en-US"/>
              </w:rPr>
              <w:t>O</w:t>
            </w:r>
            <w:r>
              <w:rPr>
                <w:rFonts w:ascii="Times New Roman" w:hAnsi="Times New Roman" w:cs="Times New Roman"/>
                <w:szCs w:val="20"/>
                <w:lang w:val="en-US"/>
              </w:rPr>
              <w:t>ption</w:t>
            </w:r>
            <w:r>
              <w:rPr>
                <w:rFonts w:ascii="Times New Roman" w:eastAsia="DengXian" w:hAnsi="Times New Roman" w:cs="Times New Roman"/>
                <w:szCs w:val="20"/>
                <w:lang w:eastAsia="zh-CN"/>
              </w:rPr>
              <w:t xml:space="preserve"> 3:</w:t>
            </w:r>
          </w:p>
          <w:p w14:paraId="43191763" w14:textId="77777777" w:rsidR="00F45E30" w:rsidRDefault="00E272BF">
            <w:pPr>
              <w:pStyle w:val="ListParagraph"/>
              <w:numPr>
                <w:ilvl w:val="1"/>
                <w:numId w:val="60"/>
              </w:numPr>
              <w:rPr>
                <w:rFonts w:ascii="Times New Roman" w:hAnsi="Times New Roman" w:cs="Times New Roman"/>
                <w:szCs w:val="20"/>
                <w:lang w:val="en-US"/>
              </w:rPr>
            </w:pPr>
            <w:r>
              <w:rPr>
                <w:rFonts w:ascii="Times New Roman" w:hAnsi="Times New Roman" w:cs="Times New Roman"/>
                <w:szCs w:val="20"/>
                <w:lang w:val="en-US"/>
              </w:rPr>
              <w:t>If CG-UCI is not present, HARQ-ACK beta offset is used in the procedures instead of CG-UCI beta offset, when applicable.</w:t>
            </w:r>
          </w:p>
          <w:p w14:paraId="43191764" w14:textId="77777777" w:rsidR="00F45E30" w:rsidRDefault="00E272BF">
            <w:pPr>
              <w:pStyle w:val="ListParagraph"/>
              <w:numPr>
                <w:ilvl w:val="1"/>
                <w:numId w:val="60"/>
              </w:numPr>
              <w:rPr>
                <w:b/>
                <w:bCs/>
                <w:u w:val="single"/>
                <w:lang w:val="en-US" w:eastAsia="ja-JP"/>
              </w:rPr>
            </w:pPr>
            <w:r>
              <w:rPr>
                <w:rFonts w:ascii="Times New Roman" w:hAnsi="Times New Roman" w:cs="Times New Roman"/>
                <w:szCs w:val="20"/>
                <w:lang w:val="en-US"/>
              </w:rPr>
              <w:t>If the “UTO-UCI” is jointly encoded with CG-UCI, the same beta offset is used in the procedures instead of CG-UCI beta offset, when applicable.</w:t>
            </w:r>
          </w:p>
          <w:p w14:paraId="43191765" w14:textId="77777777" w:rsidR="00F45E30" w:rsidRDefault="00F45E30">
            <w:pPr>
              <w:rPr>
                <w:rFonts w:ascii="Times New Roman" w:hAnsi="Times New Roman" w:cs="Times New Roman"/>
                <w:bCs/>
                <w:szCs w:val="18"/>
                <w:lang w:eastAsia="ja-JP"/>
              </w:rPr>
            </w:pPr>
          </w:p>
        </w:tc>
      </w:tr>
      <w:tr w:rsidR="00F45E30" w14:paraId="43191769" w14:textId="77777777">
        <w:tc>
          <w:tcPr>
            <w:tcW w:w="1867" w:type="dxa"/>
          </w:tcPr>
          <w:p w14:paraId="43191767"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T</w:t>
            </w:r>
            <w:r>
              <w:rPr>
                <w:rFonts w:ascii="Times New Roman" w:eastAsia="DengXian" w:hAnsi="Times New Roman" w:cs="Times New Roman"/>
                <w:b/>
                <w:bCs/>
                <w:szCs w:val="18"/>
                <w:lang w:val="de-DE" w:eastAsia="zh-CN"/>
              </w:rPr>
              <w:t>CL</w:t>
            </w:r>
          </w:p>
        </w:tc>
        <w:tc>
          <w:tcPr>
            <w:tcW w:w="7762" w:type="dxa"/>
          </w:tcPr>
          <w:p w14:paraId="43191768"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hint="eastAsia"/>
                <w:szCs w:val="18"/>
                <w:lang w:eastAsia="zh-CN"/>
              </w:rPr>
              <w:t>W</w:t>
            </w:r>
            <w:r>
              <w:rPr>
                <w:rFonts w:ascii="Times New Roman" w:eastAsia="DengXian" w:hAnsi="Times New Roman" w:cs="Times New Roman"/>
                <w:szCs w:val="18"/>
                <w:lang w:eastAsia="zh-CN"/>
              </w:rPr>
              <w:t>e are fine with Proposal 2-3-1</w:t>
            </w:r>
            <w:r>
              <w:rPr>
                <w:rFonts w:ascii="Times New Roman" w:eastAsia="DengXian" w:hAnsi="Times New Roman" w:cs="Times New Roman" w:hint="eastAsia"/>
                <w:szCs w:val="18"/>
                <w:lang w:eastAsia="zh-CN"/>
              </w:rPr>
              <w:t xml:space="preserve"> and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We support option 1 of Proposal 2-3-</w:t>
            </w:r>
            <w:r>
              <w:rPr>
                <w:rFonts w:ascii="Times New Roman" w:eastAsia="DengXian" w:hAnsi="Times New Roman" w:cs="Times New Roman" w:hint="eastAsia"/>
                <w:szCs w:val="18"/>
                <w:lang w:eastAsia="zh-CN"/>
              </w:rPr>
              <w:t>4</w:t>
            </w:r>
            <w:r>
              <w:rPr>
                <w:rFonts w:ascii="Times New Roman" w:eastAsia="DengXian" w:hAnsi="Times New Roman" w:cs="Times New Roman"/>
                <w:szCs w:val="18"/>
                <w:lang w:eastAsia="zh-CN"/>
              </w:rPr>
              <w:t>.</w:t>
            </w:r>
          </w:p>
        </w:tc>
      </w:tr>
      <w:tr w:rsidR="00F45E30" w14:paraId="4319176D" w14:textId="77777777">
        <w:tc>
          <w:tcPr>
            <w:tcW w:w="1867" w:type="dxa"/>
          </w:tcPr>
          <w:p w14:paraId="4319176A"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DOCOMO</w:t>
            </w:r>
          </w:p>
        </w:tc>
        <w:tc>
          <w:tcPr>
            <w:tcW w:w="7762" w:type="dxa"/>
          </w:tcPr>
          <w:p w14:paraId="4319176B"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We are fine with Proposals 2-3-1, 2-3-2, 2-3-3, and 2-3-4.</w:t>
            </w:r>
          </w:p>
          <w:p w14:paraId="4319176C" w14:textId="77777777" w:rsidR="00F45E30" w:rsidRDefault="00E272BF">
            <w:pPr>
              <w:rPr>
                <w:rFonts w:ascii="Times New Roman" w:eastAsia="DengXian" w:hAnsi="Times New Roman" w:cs="Times New Roman"/>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or Proposal 2-3-4, we prefer option 1.</w:t>
            </w:r>
          </w:p>
        </w:tc>
      </w:tr>
      <w:tr w:rsidR="00F45E30" w14:paraId="4319177F" w14:textId="77777777">
        <w:tc>
          <w:tcPr>
            <w:tcW w:w="1867" w:type="dxa"/>
          </w:tcPr>
          <w:p w14:paraId="4319176E" w14:textId="77777777" w:rsidR="00F45E30" w:rsidRDefault="00E272BF">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762" w:type="dxa"/>
          </w:tcPr>
          <w:p w14:paraId="4319176F" w14:textId="77777777" w:rsidR="00F45E30" w:rsidRDefault="00E272BF">
            <w:pPr>
              <w:rPr>
                <w:rFonts w:ascii="Times New Roman" w:hAnsi="Times New Roman" w:cs="Times New Roman"/>
                <w:bCs/>
                <w:szCs w:val="18"/>
                <w:lang w:eastAsia="ko-KR"/>
              </w:rPr>
            </w:pPr>
            <w:r>
              <w:rPr>
                <w:rFonts w:ascii="Times New Roman" w:hAnsi="Times New Roman" w:cs="Times New Roman"/>
                <w:bCs/>
                <w:szCs w:val="18"/>
                <w:lang w:eastAsia="ja-JP"/>
              </w:rPr>
              <w:t xml:space="preserve">For Proposal 2-3-1: </w:t>
            </w:r>
            <w:r>
              <w:rPr>
                <w:rFonts w:ascii="Times New Roman" w:hAnsi="Times New Roman" w:cs="Times New Roman"/>
                <w:bCs/>
                <w:szCs w:val="18"/>
                <w:lang w:eastAsia="ko-KR"/>
              </w:rPr>
              <w:t>W</w:t>
            </w:r>
            <w:r>
              <w:rPr>
                <w:rFonts w:ascii="Times New Roman" w:hAnsi="Times New Roman" w:cs="Times New Roman" w:hint="eastAsia"/>
                <w:bCs/>
                <w:szCs w:val="18"/>
                <w:lang w:eastAsia="ko-KR"/>
              </w:rPr>
              <w:t xml:space="preserve">e </w:t>
            </w:r>
            <w:r>
              <w:rPr>
                <w:rFonts w:ascii="Times New Roman" w:hAnsi="Times New Roman" w:cs="Times New Roman"/>
                <w:bCs/>
                <w:szCs w:val="18"/>
                <w:lang w:eastAsia="ko-KR"/>
              </w:rPr>
              <w:t>have similar view to Nokia. We are fine to have new UCI in licensed band, but we would like to remain as FFS for unlicensed band.</w:t>
            </w:r>
          </w:p>
          <w:p w14:paraId="43191770" w14:textId="77777777" w:rsidR="00F45E30" w:rsidRDefault="00E272BF">
            <w:pPr>
              <w:rPr>
                <w:rFonts w:ascii="Times New Roman" w:eastAsiaTheme="minorEastAsia" w:hAnsi="Times New Roman" w:cs="Times New Roman"/>
                <w:bCs/>
                <w:szCs w:val="18"/>
                <w:lang w:eastAsia="ko-KR"/>
              </w:rPr>
            </w:pPr>
            <w:r>
              <w:rPr>
                <w:rFonts w:ascii="Times New Roman" w:hAnsi="Times New Roman" w:cs="Times New Roman"/>
                <w:bCs/>
                <w:szCs w:val="18"/>
                <w:lang w:eastAsia="ja-JP"/>
              </w:rPr>
              <w:t xml:space="preserve">For Proposal 2-3-2: </w:t>
            </w:r>
            <w:r>
              <w:rPr>
                <w:rFonts w:ascii="Times New Roman" w:eastAsiaTheme="minorEastAsia" w:hAnsi="Times New Roman" w:cs="Times New Roman"/>
                <w:bCs/>
                <w:szCs w:val="18"/>
                <w:lang w:eastAsia="ko-KR"/>
              </w:rPr>
              <w:t>W</w:t>
            </w:r>
            <w:r>
              <w:rPr>
                <w:rFonts w:ascii="Times New Roman" w:eastAsiaTheme="minorEastAsia" w:hAnsi="Times New Roman" w:cs="Times New Roman" w:hint="eastAsia"/>
                <w:bCs/>
                <w:szCs w:val="18"/>
                <w:lang w:eastAsia="ko-KR"/>
              </w:rPr>
              <w:t xml:space="preserve">e </w:t>
            </w:r>
            <w:r>
              <w:rPr>
                <w:rFonts w:ascii="Times New Roman" w:eastAsiaTheme="minorEastAsia" w:hAnsi="Times New Roman" w:cs="Times New Roman"/>
                <w:bCs/>
                <w:szCs w:val="18"/>
                <w:lang w:eastAsia="ko-KR"/>
              </w:rPr>
              <w:t xml:space="preserve">are fine with proposal 2-3-2. </w:t>
            </w:r>
          </w:p>
          <w:p w14:paraId="43191771"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2-3-3: we think our proposal are missed due to our typos. It is not reasonable to have same multiplexing procedure with CG-UCI at least when cg-UCI-Multiplexing is not provided. </w:t>
            </w:r>
          </w:p>
          <w:p w14:paraId="43191772"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Based on the current specification, </w:t>
            </w:r>
            <w:proofErr w:type="gramStart"/>
            <w:r>
              <w:rPr>
                <w:rFonts w:ascii="Times New Roman" w:hAnsi="Times New Roman" w:cs="Times New Roman"/>
                <w:bCs/>
                <w:szCs w:val="18"/>
                <w:lang w:eastAsia="ja-JP"/>
              </w:rPr>
              <w:t>When</w:t>
            </w:r>
            <w:proofErr w:type="gramEnd"/>
            <w:r>
              <w:rPr>
                <w:rFonts w:ascii="Times New Roman" w:hAnsi="Times New Roman" w:cs="Times New Roman"/>
                <w:bCs/>
                <w:szCs w:val="18"/>
                <w:lang w:eastAsia="ja-JP"/>
              </w:rPr>
              <w:t xml:space="preserve"> a UE would multiplex HARQ-ACK information in a PUSCH transmission and </w:t>
            </w:r>
            <w:r>
              <w:rPr>
                <w:rFonts w:ascii="Times New Roman" w:hAnsi="Times New Roman" w:cs="Times New Roman"/>
                <w:bCs/>
                <w:i/>
                <w:szCs w:val="18"/>
                <w:lang w:eastAsia="ja-JP"/>
              </w:rPr>
              <w:t>cg-UCI-Multiplexing</w:t>
            </w:r>
            <w:r>
              <w:rPr>
                <w:rFonts w:ascii="Times New Roman" w:hAnsi="Times New Roman" w:cs="Times New Roman"/>
                <w:bCs/>
                <w:szCs w:val="18"/>
                <w:lang w:eastAsia="ja-JP"/>
              </w:rPr>
              <w:t xml:space="preserve"> is not provided, CG </w:t>
            </w:r>
            <w:r>
              <w:rPr>
                <w:rFonts w:ascii="Times New Roman" w:hAnsi="Times New Roman" w:cs="Times New Roman"/>
                <w:bCs/>
                <w:szCs w:val="18"/>
                <w:lang w:eastAsia="ja-JP"/>
              </w:rPr>
              <w:lastRenderedPageBreak/>
              <w:t xml:space="preserve">PUSCH is dropped and HARQ-ACK is transmitted to PUCCH or another PUSCH. It is not suitable for UTO-UCI since gNB can receive CG PUSCH regardless of existence of UTO-UCI. We think it should be discussed. </w:t>
            </w:r>
          </w:p>
          <w:p w14:paraId="43191773"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Also, in licensed band, CG-UCI would not be present. </w:t>
            </w:r>
          </w:p>
          <w:p w14:paraId="43191774" w14:textId="77777777" w:rsidR="00F45E30" w:rsidRDefault="00E272BF">
            <w:pPr>
              <w:rPr>
                <w:rFonts w:cs="Arial"/>
                <w:b/>
                <w:bCs/>
                <w:szCs w:val="18"/>
                <w:lang w:eastAsia="ja-JP"/>
              </w:rPr>
            </w:pPr>
            <w:r>
              <w:rPr>
                <w:rFonts w:cs="Arial"/>
                <w:b/>
                <w:bCs/>
                <w:szCs w:val="18"/>
                <w:highlight w:val="yellow"/>
                <w:lang w:eastAsia="ja-JP"/>
              </w:rPr>
              <w:t>Modified Proposal 2-3-3 by LG:</w:t>
            </w:r>
          </w:p>
          <w:p w14:paraId="43191775" w14:textId="77777777" w:rsidR="00F45E30" w:rsidRDefault="00E272BF">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43191776" w14:textId="77777777" w:rsidR="00F45E30" w:rsidRDefault="00E272BF">
            <w:pPr>
              <w:pStyle w:val="ListParagraph"/>
              <w:numPr>
                <w:ilvl w:val="0"/>
                <w:numId w:val="60"/>
              </w:numPr>
              <w:rPr>
                <w:rFonts w:ascii="Times New Roman" w:hAnsi="Times New Roman" w:cs="Times New Roman"/>
                <w:szCs w:val="20"/>
                <w:lang w:val="en-US"/>
              </w:rPr>
            </w:pPr>
            <w:r>
              <w:rPr>
                <w:rFonts w:ascii="Times New Roman" w:hAnsi="Times New Roman" w:cs="Times New Roman"/>
                <w:szCs w:val="20"/>
                <w:lang w:val="en-US"/>
              </w:rPr>
              <w:t>If CG-UCI is not present and/or not multiplexed in PUSCH</w:t>
            </w:r>
            <w:r>
              <w:rPr>
                <w:rFonts w:ascii="Times New Roman" w:hAnsi="Times New Roman" w:cs="Times New Roman"/>
                <w:color w:val="FF0000"/>
                <w:szCs w:val="20"/>
                <w:lang w:val="en-US"/>
              </w:rPr>
              <w:t xml:space="preserve">, and if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not provided, </w:t>
            </w:r>
            <w:r>
              <w:rPr>
                <w:rFonts w:ascii="Times New Roman" w:hAnsi="Times New Roman" w:cs="Times New Roman"/>
                <w:szCs w:val="20"/>
                <w:lang w:val="en-US"/>
              </w:rPr>
              <w:t>the “UTO-UCI” is used instead of CG-UCI in the corresponding procedures for encoding of CG-UCI and/or HARQ-ACK and/or CSI, whichever is present.</w:t>
            </w:r>
          </w:p>
          <w:p w14:paraId="43191777" w14:textId="77777777" w:rsidR="00F45E30" w:rsidRDefault="00E272BF">
            <w:pPr>
              <w:pStyle w:val="ListParagraph"/>
              <w:numPr>
                <w:ilvl w:val="1"/>
                <w:numId w:val="60"/>
              </w:numPr>
              <w:rPr>
                <w:rFonts w:ascii="Times New Roman" w:hAnsi="Times New Roman" w:cs="Times New Roman"/>
                <w:color w:val="FF0000"/>
                <w:szCs w:val="20"/>
                <w:lang w:val="en-US"/>
              </w:rPr>
            </w:pPr>
            <w:r>
              <w:rPr>
                <w:rFonts w:ascii="Times New Roman" w:hAnsi="Times New Roman" w:cs="Times New Roman"/>
                <w:color w:val="FF0000"/>
                <w:szCs w:val="20"/>
                <w:lang w:val="en-US" w:eastAsia="ko-KR"/>
              </w:rPr>
              <w:t>I</w:t>
            </w:r>
            <w:r>
              <w:rPr>
                <w:rFonts w:ascii="Times New Roman" w:hAnsi="Times New Roman" w:cs="Times New Roman" w:hint="eastAsia"/>
                <w:color w:val="FF0000"/>
                <w:szCs w:val="20"/>
                <w:lang w:val="en-US" w:eastAsia="ko-KR"/>
              </w:rPr>
              <w:t xml:space="preserve">f </w:t>
            </w:r>
            <w:r>
              <w:rPr>
                <w:rFonts w:ascii="Times New Roman" w:hAnsi="Times New Roman" w:cs="Times New Roman"/>
                <w:bCs/>
                <w:i/>
                <w:color w:val="FF0000"/>
                <w:szCs w:val="18"/>
                <w:lang w:val="en-US" w:eastAsia="ja-JP"/>
              </w:rPr>
              <w:t>cg-UCI-Multiplexing</w:t>
            </w:r>
            <w:r>
              <w:rPr>
                <w:rFonts w:ascii="Times New Roman" w:hAnsi="Times New Roman" w:cs="Times New Roman"/>
                <w:bCs/>
                <w:color w:val="FF0000"/>
                <w:szCs w:val="18"/>
                <w:lang w:val="en-US" w:eastAsia="ja-JP"/>
              </w:rPr>
              <w:t xml:space="preserve"> is provided, </w:t>
            </w:r>
            <w:proofErr w:type="gramStart"/>
            <w:r>
              <w:rPr>
                <w:rFonts w:ascii="Times New Roman" w:hAnsi="Times New Roman" w:cs="Times New Roman"/>
                <w:bCs/>
                <w:color w:val="FF0000"/>
                <w:szCs w:val="18"/>
                <w:lang w:val="en-US" w:eastAsia="ja-JP"/>
              </w:rPr>
              <w:t>When</w:t>
            </w:r>
            <w:proofErr w:type="gramEnd"/>
            <w:r>
              <w:rPr>
                <w:rFonts w:ascii="Times New Roman" w:hAnsi="Times New Roman" w:cs="Times New Roman"/>
                <w:bCs/>
                <w:color w:val="FF0000"/>
                <w:szCs w:val="18"/>
                <w:lang w:val="en-US" w:eastAsia="ja-JP"/>
              </w:rPr>
              <w:t xml:space="preserve"> a UE would multiplex HARQ-ACK information in a PUSCH transmission that include UTO-UCI, UE multiplex HARQ-ACK in the PUSCH transmission and drop UTO-UCI. </w:t>
            </w:r>
          </w:p>
          <w:p w14:paraId="43191778" w14:textId="77777777" w:rsidR="00F45E30" w:rsidRDefault="00E272BF">
            <w:pPr>
              <w:pStyle w:val="ListParagraph"/>
              <w:numPr>
                <w:ilvl w:val="0"/>
                <w:numId w:val="60"/>
              </w:numPr>
              <w:rPr>
                <w:rFonts w:ascii="Times New Roman" w:hAnsi="Times New Roman" w:cs="Times New Roman"/>
                <w:szCs w:val="20"/>
              </w:rPr>
            </w:pPr>
            <w:r>
              <w:rPr>
                <w:rFonts w:ascii="Times New Roman" w:hAnsi="Times New Roman" w:cs="Times New Roman"/>
                <w:szCs w:val="20"/>
                <w:lang w:val="en-US"/>
              </w:rPr>
              <w:t>FFS on beta offset</w:t>
            </w:r>
          </w:p>
          <w:p w14:paraId="43191779" w14:textId="77777777" w:rsidR="00F45E30" w:rsidRDefault="00E272BF">
            <w:pPr>
              <w:pStyle w:val="ListParagraph"/>
              <w:numPr>
                <w:ilvl w:val="0"/>
                <w:numId w:val="60"/>
              </w:numPr>
              <w:rPr>
                <w:rFonts w:ascii="Times New Roman" w:hAnsi="Times New Roman" w:cs="Times New Roman"/>
                <w:color w:val="FF0000"/>
                <w:szCs w:val="20"/>
              </w:rPr>
            </w:pPr>
            <w:r>
              <w:rPr>
                <w:rFonts w:ascii="Times New Roman" w:hAnsi="Times New Roman" w:cs="Times New Roman"/>
                <w:color w:val="FF0000"/>
                <w:szCs w:val="20"/>
              </w:rPr>
              <w:t xml:space="preserve">FFS: for unlicensed band, </w:t>
            </w:r>
          </w:p>
          <w:p w14:paraId="4319177A" w14:textId="77777777" w:rsidR="00F45E30" w:rsidRDefault="00E272BF">
            <w:pPr>
              <w:pStyle w:val="ListParagraph"/>
              <w:numPr>
                <w:ilvl w:val="1"/>
                <w:numId w:val="60"/>
              </w:numPr>
              <w:rPr>
                <w:rFonts w:ascii="Times New Roman" w:hAnsi="Times New Roman" w:cs="Times New Roman"/>
                <w:color w:val="FF0000"/>
                <w:szCs w:val="20"/>
                <w:lang w:val="en-US"/>
              </w:rPr>
            </w:pPr>
            <w:r>
              <w:rPr>
                <w:rFonts w:ascii="Times New Roman" w:hAnsi="Times New Roman" w:cs="Times New Roman"/>
                <w:color w:val="FF0000"/>
                <w:szCs w:val="20"/>
                <w:lang w:val="en-US"/>
              </w:rPr>
              <w:t>If CG-UCI is present and is multiplexed in PUSCH, the “UTO-UCI” is appended to CG-UCI is used instead of CG-UCI in the corresponding procedures for encoding of CG-UCI and/or HARQ-ACK and/or CSI, whichever present.</w:t>
            </w:r>
          </w:p>
          <w:p w14:paraId="4319177B" w14:textId="77777777" w:rsidR="00F45E30" w:rsidRDefault="00E272BF">
            <w:pPr>
              <w:pStyle w:val="ListParagraph"/>
              <w:numPr>
                <w:ilvl w:val="0"/>
                <w:numId w:val="60"/>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4319177C" w14:textId="77777777" w:rsidR="00F45E30" w:rsidRDefault="00F45E30">
            <w:pPr>
              <w:rPr>
                <w:rFonts w:eastAsia="MS Gothic" w:cs="Arial"/>
                <w:b/>
                <w:bCs/>
                <w:szCs w:val="18"/>
                <w:lang w:eastAsia="ja-JP"/>
              </w:rPr>
            </w:pPr>
          </w:p>
          <w:p w14:paraId="4319177D" w14:textId="77777777" w:rsidR="00F45E30" w:rsidRDefault="00E272BF">
            <w:pPr>
              <w:rPr>
                <w:rFonts w:eastAsia="MS Gothic" w:cs="Arial"/>
                <w:b/>
                <w:bCs/>
                <w:szCs w:val="18"/>
                <w:lang w:eastAsia="ja-JP"/>
              </w:rPr>
            </w:pPr>
            <w:r>
              <w:rPr>
                <w:rFonts w:ascii="Times New Roman" w:hAnsi="Times New Roman" w:cs="Times New Roman"/>
                <w:bCs/>
                <w:szCs w:val="18"/>
                <w:lang w:eastAsia="ja-JP"/>
              </w:rPr>
              <w:t>For Proposal 2-3-4: we are generally fine with the proposal and support Option 1. For the case CG-UCI is present, it can be under “</w:t>
            </w:r>
            <w:r>
              <w:rPr>
                <w:rFonts w:ascii="Times New Roman" w:hAnsi="Times New Roman" w:cs="Times New Roman"/>
                <w:color w:val="FF0000"/>
                <w:szCs w:val="20"/>
              </w:rPr>
              <w:t>FFS: for unlicensed band”</w:t>
            </w:r>
          </w:p>
          <w:p w14:paraId="4319177E" w14:textId="77777777" w:rsidR="00F45E30" w:rsidRDefault="00F45E30">
            <w:pPr>
              <w:rPr>
                <w:rFonts w:ascii="Times New Roman" w:hAnsi="Times New Roman" w:cs="Times New Roman"/>
                <w:szCs w:val="18"/>
                <w:lang w:eastAsia="ja-JP"/>
              </w:rPr>
            </w:pPr>
          </w:p>
        </w:tc>
      </w:tr>
      <w:tr w:rsidR="00F45E30" w14:paraId="43191785" w14:textId="77777777">
        <w:tc>
          <w:tcPr>
            <w:tcW w:w="1867" w:type="dxa"/>
          </w:tcPr>
          <w:p w14:paraId="43191780"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762" w:type="dxa"/>
          </w:tcPr>
          <w:p w14:paraId="43191781" w14:textId="77777777" w:rsidR="00F45E30" w:rsidRDefault="00E272BF">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Generally fine with the proposals. </w:t>
            </w:r>
          </w:p>
          <w:p w14:paraId="43191782" w14:textId="77777777" w:rsidR="00F45E30" w:rsidRDefault="00E272BF">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Proposal 2-3-1 can also be discussed later, after we progress on UCI content and payload size.</w:t>
            </w:r>
          </w:p>
          <w:p w14:paraId="43191783" w14:textId="77777777" w:rsidR="00F45E30" w:rsidRDefault="00E272BF">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prefer Option-1. </w:t>
            </w:r>
          </w:p>
          <w:p w14:paraId="43191784" w14:textId="77777777" w:rsidR="00F45E30" w:rsidRDefault="00E272BF">
            <w:pPr>
              <w:rPr>
                <w:rFonts w:ascii="Times New Roman" w:hAnsi="Times New Roman" w:cs="Times New Roman"/>
                <w:bCs/>
                <w:szCs w:val="18"/>
                <w:lang w:eastAsia="ja-JP"/>
              </w:rPr>
            </w:pPr>
            <w:r>
              <w:rPr>
                <w:rFonts w:ascii="Times New Roman" w:eastAsia="DengXian" w:hAnsi="Times New Roman" w:cs="Times New Roman"/>
                <w:lang w:eastAsia="zh-CN"/>
              </w:rPr>
              <w:t>HARQ feedback should have higher priority than UTO-UCI as HARQ UCI impacts PUSCH reliability. Separate beta-offset parameters needed for HARQ UCI and UTO-UCI.</w:t>
            </w:r>
          </w:p>
        </w:tc>
      </w:tr>
      <w:tr w:rsidR="00F45E30" w14:paraId="43191788" w14:textId="77777777">
        <w:tc>
          <w:tcPr>
            <w:tcW w:w="1867" w:type="dxa"/>
          </w:tcPr>
          <w:p w14:paraId="43191786"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762" w:type="dxa"/>
          </w:tcPr>
          <w:p w14:paraId="43191787" w14:textId="77777777" w:rsidR="00F45E30" w:rsidRDefault="00E272BF">
            <w:pPr>
              <w:spacing w:line="256" w:lineRule="auto"/>
              <w:rPr>
                <w:rFonts w:ascii="Times New Roman" w:eastAsia="DengXian" w:hAnsi="Times New Roman" w:cs="Times New Roman"/>
                <w:lang w:eastAsia="zh-CN"/>
              </w:rPr>
            </w:pPr>
            <w:r>
              <w:rPr>
                <w:rFonts w:ascii="Times New Roman" w:hAnsi="Times New Roman" w:cs="Times New Roman"/>
                <w:szCs w:val="18"/>
                <w:lang w:eastAsia="ja-JP"/>
              </w:rPr>
              <w:t>Q1: We support the proposals.</w:t>
            </w:r>
          </w:p>
        </w:tc>
      </w:tr>
      <w:tr w:rsidR="00F45E30" w14:paraId="4319178C" w14:textId="77777777">
        <w:tc>
          <w:tcPr>
            <w:tcW w:w="1867" w:type="dxa"/>
          </w:tcPr>
          <w:p w14:paraId="43191789"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762" w:type="dxa"/>
          </w:tcPr>
          <w:p w14:paraId="4319178A" w14:textId="77777777" w:rsidR="00F45E30" w:rsidRDefault="00E272BF">
            <w:pPr>
              <w:spacing w:line="256" w:lineRule="auto"/>
              <w:rPr>
                <w:rFonts w:ascii="Times New Roman" w:eastAsia="DengXian" w:hAnsi="Times New Roman" w:cs="Times New Roman"/>
                <w:lang w:eastAsia="zh-CN"/>
              </w:rPr>
            </w:pPr>
            <w:r>
              <w:rPr>
                <w:rFonts w:ascii="Times New Roman" w:hAnsi="Times New Roman" w:cs="Times New Roman"/>
                <w:bCs/>
                <w:szCs w:val="18"/>
                <w:lang w:eastAsia="ja-JP"/>
              </w:rPr>
              <w:t xml:space="preserve">Support all the 4 proposals. The third sub-bullet with “FFS on beta offset” in </w:t>
            </w:r>
            <w:r>
              <w:rPr>
                <w:rFonts w:ascii="Times New Roman" w:eastAsia="DengXian" w:hAnsi="Times New Roman" w:cs="Times New Roman"/>
                <w:szCs w:val="18"/>
                <w:lang w:eastAsia="zh-CN"/>
              </w:rPr>
              <w:t>Proposal 2-3-</w:t>
            </w:r>
            <w:r>
              <w:rPr>
                <w:rFonts w:ascii="Times New Roman" w:eastAsia="DengXian" w:hAnsi="Times New Roman" w:cs="Times New Roman" w:hint="eastAsia"/>
                <w:szCs w:val="18"/>
                <w:lang w:eastAsia="zh-CN"/>
              </w:rPr>
              <w:t>3</w:t>
            </w:r>
            <w:r>
              <w:rPr>
                <w:rFonts w:ascii="Times New Roman" w:eastAsia="DengXian" w:hAnsi="Times New Roman" w:cs="Times New Roman"/>
                <w:szCs w:val="18"/>
                <w:lang w:eastAsia="zh-CN"/>
              </w:rPr>
              <w:t xml:space="preserve"> </w:t>
            </w:r>
            <w:r>
              <w:rPr>
                <w:rFonts w:ascii="Times New Roman" w:eastAsia="DengXian" w:hAnsi="Times New Roman" w:cs="Times New Roman" w:hint="eastAsia"/>
                <w:szCs w:val="18"/>
                <w:lang w:eastAsia="zh-CN"/>
              </w:rPr>
              <w:t>sh</w:t>
            </w:r>
            <w:r>
              <w:rPr>
                <w:rFonts w:ascii="Times New Roman" w:eastAsia="DengXian" w:hAnsi="Times New Roman" w:cs="Times New Roman"/>
                <w:szCs w:val="18"/>
                <w:lang w:eastAsia="zh-CN"/>
              </w:rPr>
              <w:t>ould be deleted as it is discussed in Proposal 2-3-4.</w:t>
            </w:r>
            <w:r>
              <w:rPr>
                <w:rFonts w:ascii="Times New Roman" w:eastAsia="DengXian" w:hAnsi="Times New Roman" w:cs="Times New Roman"/>
                <w:lang w:eastAsia="zh-CN"/>
              </w:rPr>
              <w:t xml:space="preserve"> </w:t>
            </w:r>
          </w:p>
          <w:p w14:paraId="4319178B" w14:textId="77777777" w:rsidR="00F45E30" w:rsidRDefault="00E272BF">
            <w:pPr>
              <w:spacing w:line="256" w:lineRule="auto"/>
              <w:rPr>
                <w:rFonts w:ascii="Times New Roman" w:eastAsia="DengXian" w:hAnsi="Times New Roman" w:cs="Times New Roman"/>
                <w:lang w:eastAsia="zh-CN"/>
              </w:rPr>
            </w:pPr>
            <w:r>
              <w:rPr>
                <w:rFonts w:ascii="Times New Roman" w:eastAsia="DengXian" w:hAnsi="Times New Roman" w:cs="Times New Roman"/>
                <w:lang w:eastAsia="zh-CN"/>
              </w:rPr>
              <w:t xml:space="preserve">For Proposal 2-3-4, we support Option-1. </w:t>
            </w:r>
          </w:p>
        </w:tc>
      </w:tr>
      <w:tr w:rsidR="00F45E30" w14:paraId="43191791" w14:textId="77777777">
        <w:tc>
          <w:tcPr>
            <w:tcW w:w="1867" w:type="dxa"/>
          </w:tcPr>
          <w:p w14:paraId="4319178D"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SONY</w:t>
            </w:r>
          </w:p>
        </w:tc>
        <w:tc>
          <w:tcPr>
            <w:tcW w:w="7762" w:type="dxa"/>
          </w:tcPr>
          <w:p w14:paraId="4319178E" w14:textId="77777777" w:rsidR="00F45E30" w:rsidRDefault="00E272BF">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Generally OK with the moderator’s proposal.</w:t>
            </w:r>
          </w:p>
          <w:p w14:paraId="4319178F" w14:textId="77777777" w:rsidR="00F45E30" w:rsidRDefault="00E272BF">
            <w:pPr>
              <w:spacing w:line="256" w:lineRule="auto"/>
              <w:rPr>
                <w:rFonts w:ascii="Times New Roman" w:hAnsi="Times New Roman" w:cs="Times New Roman"/>
                <w:bCs/>
                <w:szCs w:val="18"/>
                <w:lang w:eastAsia="ja-JP"/>
              </w:rPr>
            </w:pPr>
            <w:r>
              <w:rPr>
                <w:rFonts w:ascii="Times New Roman" w:hAnsi="Times New Roman" w:cs="Times New Roman"/>
                <w:bCs/>
                <w:szCs w:val="18"/>
                <w:lang w:eastAsia="ja-JP"/>
              </w:rPr>
              <w:t>We are also OK with Proposal 2-3-1 and 2-3-2.</w:t>
            </w:r>
          </w:p>
          <w:p w14:paraId="43191790" w14:textId="77777777" w:rsidR="00F45E30" w:rsidRDefault="00E272BF">
            <w:pPr>
              <w:spacing w:line="256" w:lineRule="auto"/>
              <w:rPr>
                <w:rFonts w:ascii="Times New Roman" w:hAnsi="Times New Roman" w:cs="Times New Roman"/>
                <w:bCs/>
                <w:szCs w:val="18"/>
                <w:lang w:val="de-DE" w:eastAsia="ja-JP"/>
              </w:rPr>
            </w:pPr>
            <w:r>
              <w:rPr>
                <w:rFonts w:ascii="Times New Roman" w:hAnsi="Times New Roman" w:cs="Times New Roman"/>
                <w:bCs/>
                <w:szCs w:val="18"/>
                <w:lang w:eastAsia="ja-JP"/>
              </w:rPr>
              <w:lastRenderedPageBreak/>
              <w:t>On Proposal 2-3-3: generally fine and need further discussion, especially on “</w:t>
            </w:r>
            <w:r>
              <w:rPr>
                <w:rFonts w:ascii="Times New Roman" w:hAnsi="Times New Roman" w:cs="Times New Roman"/>
                <w:bCs/>
                <w:i/>
                <w:iCs/>
                <w:szCs w:val="18"/>
                <w:lang w:eastAsia="ja-JP"/>
              </w:rPr>
              <w:t>the “UTO-UCI” is appended to CG-UCI</w:t>
            </w:r>
            <w:r>
              <w:rPr>
                <w:rFonts w:ascii="Times New Roman" w:hAnsi="Times New Roman" w:cs="Times New Roman"/>
                <w:bCs/>
                <w:szCs w:val="18"/>
                <w:lang w:eastAsia="ja-JP"/>
              </w:rPr>
              <w:t xml:space="preserve">” The question is should the UTO-UCI be decoded first? </w:t>
            </w:r>
            <w:r>
              <w:rPr>
                <w:rFonts w:ascii="Times New Roman" w:hAnsi="Times New Roman" w:cs="Times New Roman"/>
                <w:bCs/>
                <w:szCs w:val="18"/>
                <w:lang w:val="de-DE" w:eastAsia="ja-JP"/>
              </w:rPr>
              <w:t>Or after CG-UCI decoding?</w:t>
            </w:r>
          </w:p>
        </w:tc>
      </w:tr>
      <w:tr w:rsidR="00F45E30" w14:paraId="43191796" w14:textId="77777777">
        <w:tc>
          <w:tcPr>
            <w:tcW w:w="1867" w:type="dxa"/>
          </w:tcPr>
          <w:p w14:paraId="43191792"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lastRenderedPageBreak/>
              <w:t>CMCC</w:t>
            </w:r>
          </w:p>
        </w:tc>
        <w:tc>
          <w:tcPr>
            <w:tcW w:w="7762" w:type="dxa"/>
          </w:tcPr>
          <w:p w14:paraId="43191793"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We support Proposal 2-3-1, 2-3-2, and 2-3-3.</w:t>
            </w:r>
          </w:p>
          <w:p w14:paraId="43191794"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Regarding Proposal 2-3-4:</w:t>
            </w:r>
          </w:p>
          <w:p w14:paraId="43191795" w14:textId="77777777" w:rsidR="00F45E30" w:rsidRDefault="00E272BF">
            <w:pPr>
              <w:spacing w:line="256" w:lineRule="auto"/>
              <w:rPr>
                <w:rFonts w:ascii="Times New Roman" w:hAnsi="Times New Roman" w:cs="Times New Roman"/>
                <w:bCs/>
                <w:szCs w:val="18"/>
                <w:lang w:eastAsia="ja-JP"/>
              </w:rPr>
            </w:pPr>
            <w:r>
              <w:rPr>
                <w:rFonts w:ascii="Times New Roman" w:eastAsia="SimSun" w:hAnsi="Times New Roman" w:cs="Times New Roman" w:hint="eastAsia"/>
                <w:szCs w:val="18"/>
                <w:lang w:eastAsia="zh-CN"/>
              </w:rPr>
              <w:t xml:space="preserve">We suggest rewording this proposal because the current version is a bit confusing for us. First, it seems that Option 2 can be included in Option 1. For example, for the first bullet in Option 1, the beta offset used for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also can be the beta offset for HARQ. Second, for the second bullet in Option 1, i.e., if the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is jointly encoded with CG-UCI, </w:t>
            </w:r>
            <w:r>
              <w:rPr>
                <w:rFonts w:ascii="Times New Roman" w:eastAsia="SimSun" w:hAnsi="Times New Roman" w:cs="Times New Roman"/>
                <w:szCs w:val="18"/>
                <w:lang w:eastAsia="zh-CN"/>
              </w:rPr>
              <w:t xml:space="preserve">the same beta offset is used in the procedures </w:t>
            </w:r>
            <w:r>
              <w:rPr>
                <w:rFonts w:ascii="Times New Roman" w:eastAsia="SimSun" w:hAnsi="Times New Roman" w:cs="Times New Roman"/>
                <w:color w:val="FF0000"/>
                <w:szCs w:val="18"/>
                <w:lang w:eastAsia="zh-CN"/>
              </w:rPr>
              <w:t>instead of CG-UCI beta offset</w:t>
            </w:r>
            <w:r>
              <w:rPr>
                <w:rFonts w:ascii="Times New Roman" w:eastAsia="SimSun" w:hAnsi="Times New Roman" w:cs="Times New Roman" w:hint="eastAsia"/>
                <w:szCs w:val="18"/>
                <w:lang w:eastAsia="zh-CN"/>
              </w:rPr>
              <w:t xml:space="preserve">, we wonder why the </w:t>
            </w:r>
            <w:r>
              <w:rPr>
                <w:rFonts w:ascii="Times New Roman" w:eastAsia="SimSun" w:hAnsi="Times New Roman" w:cs="Times New Roman"/>
                <w:szCs w:val="18"/>
                <w:lang w:eastAsia="zh-CN"/>
              </w:rPr>
              <w:t>CG-UCI beta offset</w:t>
            </w:r>
            <w:r>
              <w:rPr>
                <w:rFonts w:ascii="Times New Roman" w:eastAsia="SimSun" w:hAnsi="Times New Roman" w:cs="Times New Roman" w:hint="eastAsia"/>
                <w:szCs w:val="18"/>
                <w:lang w:eastAsia="zh-CN"/>
              </w:rPr>
              <w:t xml:space="preserve"> </w:t>
            </w:r>
            <w:proofErr w:type="spellStart"/>
            <w:r>
              <w:rPr>
                <w:rFonts w:ascii="Times New Roman" w:eastAsia="SimSun" w:hAnsi="Times New Roman" w:cs="Times New Roman" w:hint="eastAsia"/>
                <w:szCs w:val="18"/>
                <w:lang w:eastAsia="zh-CN"/>
              </w:rPr>
              <w:t>can not</w:t>
            </w:r>
            <w:proofErr w:type="spellEnd"/>
            <w:r>
              <w:rPr>
                <w:rFonts w:ascii="Times New Roman" w:eastAsia="SimSun" w:hAnsi="Times New Roman" w:cs="Times New Roman" w:hint="eastAsia"/>
                <w:szCs w:val="18"/>
                <w:lang w:eastAsia="zh-CN"/>
              </w:rPr>
              <w:t xml:space="preserve"> be used for the jointly encoded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CG-UCI+UTO-UCI</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It will be appreciated if any clarifications can be provided. </w:t>
            </w:r>
          </w:p>
        </w:tc>
      </w:tr>
      <w:tr w:rsidR="00F45E30" w14:paraId="431917A4" w14:textId="77777777">
        <w:tc>
          <w:tcPr>
            <w:tcW w:w="1867" w:type="dxa"/>
          </w:tcPr>
          <w:p w14:paraId="43191797"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szCs w:val="20"/>
                <w:lang w:val="de-DE" w:eastAsia="ja-JP"/>
              </w:rPr>
              <w:t>Huawei/HiSilicon</w:t>
            </w:r>
          </w:p>
        </w:tc>
        <w:tc>
          <w:tcPr>
            <w:tcW w:w="7762" w:type="dxa"/>
          </w:tcPr>
          <w:p w14:paraId="43191798" w14:textId="77777777" w:rsidR="00F45E30" w:rsidRDefault="00E272BF">
            <w:pPr>
              <w:tabs>
                <w:tab w:val="left" w:pos="2948"/>
              </w:tabs>
              <w:rPr>
                <w:rFonts w:ascii="Times New Roman" w:hAnsi="Times New Roman" w:cs="Times New Roman"/>
                <w:bCs/>
                <w:szCs w:val="18"/>
                <w:lang w:eastAsia="ja-JP"/>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szCs w:val="18"/>
                <w:lang w:eastAsia="ja-JP"/>
              </w:rPr>
              <w:t xml:space="preserve">Proposal </w:t>
            </w:r>
            <w:r>
              <w:rPr>
                <w:rFonts w:ascii="Times New Roman" w:hAnsi="Times New Roman" w:cs="Times New Roman"/>
                <w:bCs/>
                <w:szCs w:val="18"/>
                <w:lang w:eastAsia="ja-JP"/>
              </w:rPr>
              <w:t>2-3-1, we are OK.</w:t>
            </w:r>
          </w:p>
          <w:p w14:paraId="43191799" w14:textId="77777777" w:rsidR="00F45E30" w:rsidRDefault="00E272BF">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For proposal 2-3-3: we suggest to “</w:t>
            </w:r>
            <w:r>
              <w:rPr>
                <w:rFonts w:ascii="Times New Roman" w:hAnsi="Times New Roman" w:cs="Times New Roman"/>
                <w:color w:val="FF0000"/>
                <w:szCs w:val="20"/>
              </w:rPr>
              <w:t>FFS priority between UTO-UCI and HARQ-ACK</w:t>
            </w:r>
            <w:r>
              <w:rPr>
                <w:rFonts w:ascii="Times New Roman" w:hAnsi="Times New Roman" w:cs="Times New Roman"/>
                <w:bCs/>
                <w:szCs w:val="18"/>
                <w:lang w:eastAsia="ja-JP"/>
              </w:rPr>
              <w:t>”.</w:t>
            </w:r>
          </w:p>
          <w:p w14:paraId="4319179A" w14:textId="77777777" w:rsidR="00F45E30" w:rsidRDefault="00E272BF">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In NR-U, in the UCI bit sequence, CG-UCI is before HARQ-ACK. If the reserved resource for HARQ ACK and CG-UCI is not enough, HARQ-ACK will be dropped first since NR-U CG-UCI is encoded before HARQ ACK. This is reasonable for NR-U since CG-UCI contains HARQ process ID field. The gNB needs to decode PUSCH according to the HARQ process ID. </w:t>
            </w:r>
          </w:p>
          <w:p w14:paraId="4319179B" w14:textId="77777777" w:rsidR="00F45E30" w:rsidRDefault="00E272BF">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 xml:space="preserve">However, for XR, the UCI indicating unused CG PUSCH TO(s) probably will not convey HARQ process ID. If this UCI is also encoded before HARQ ACK, HARQ ACK would be dropped first if the reserved resources </w:t>
            </w:r>
            <w:proofErr w:type="gramStart"/>
            <w:r>
              <w:rPr>
                <w:rFonts w:ascii="Times New Roman" w:hAnsi="Times New Roman" w:cs="Times New Roman"/>
                <w:bCs/>
                <w:szCs w:val="18"/>
                <w:lang w:eastAsia="ja-JP"/>
              </w:rPr>
              <w:t>are</w:t>
            </w:r>
            <w:proofErr w:type="gramEnd"/>
            <w:r>
              <w:rPr>
                <w:rFonts w:ascii="Times New Roman" w:hAnsi="Times New Roman" w:cs="Times New Roman"/>
                <w:bCs/>
                <w:szCs w:val="18"/>
                <w:lang w:eastAsia="ja-JP"/>
              </w:rPr>
              <w:t xml:space="preserve"> not enough, which would impact retransmission. Thus, the encoding and multiplexing order of the new UCI can be lower than HARQ-ACK.</w:t>
            </w:r>
          </w:p>
          <w:p w14:paraId="4319179C" w14:textId="77777777" w:rsidR="00F45E30" w:rsidRDefault="00F45E30">
            <w:pPr>
              <w:tabs>
                <w:tab w:val="left" w:pos="2948"/>
              </w:tabs>
              <w:rPr>
                <w:rFonts w:ascii="Times New Roman" w:hAnsi="Times New Roman" w:cs="Times New Roman"/>
                <w:bCs/>
                <w:szCs w:val="18"/>
                <w:lang w:eastAsia="ja-JP"/>
              </w:rPr>
            </w:pPr>
          </w:p>
          <w:p w14:paraId="4319179D" w14:textId="77777777" w:rsidR="00F45E30" w:rsidRDefault="00E272BF">
            <w:pPr>
              <w:rPr>
                <w:rFonts w:cs="Arial"/>
                <w:b/>
                <w:bCs/>
                <w:szCs w:val="18"/>
                <w:lang w:eastAsia="ja-JP"/>
              </w:rPr>
            </w:pPr>
            <w:r>
              <w:rPr>
                <w:rFonts w:cs="Arial"/>
                <w:b/>
                <w:bCs/>
                <w:szCs w:val="18"/>
                <w:highlight w:val="yellow"/>
                <w:lang w:eastAsia="ja-JP"/>
              </w:rPr>
              <w:t>Proposal 2-3-3:</w:t>
            </w:r>
          </w:p>
          <w:p w14:paraId="4319179E" w14:textId="77777777" w:rsidR="00F45E30" w:rsidRDefault="00E272BF">
            <w:pPr>
              <w:rPr>
                <w:rFonts w:ascii="Times New Roman" w:hAnsi="Times New Roman" w:cs="Times New Roman"/>
                <w:szCs w:val="20"/>
              </w:rPr>
            </w:pPr>
            <w:r>
              <w:rPr>
                <w:rFonts w:ascii="Times New Roman" w:hAnsi="Times New Roman" w:cs="Times New Roman"/>
                <w:szCs w:val="20"/>
              </w:rPr>
              <w:t>The existing CG-UCI encoding and multiplexing procedures are reused for encoding the “UTO-UCI” in a configured grant PUSCH in absence or presence of other UCIs being multiplexed in the PUSCH, by apply the following adjustments:</w:t>
            </w:r>
          </w:p>
          <w:p w14:paraId="4319179F" w14:textId="77777777" w:rsidR="00F45E30" w:rsidRDefault="00E272BF">
            <w:pPr>
              <w:pStyle w:val="ListParagraph"/>
              <w:numPr>
                <w:ilvl w:val="0"/>
                <w:numId w:val="60"/>
              </w:numPr>
              <w:rPr>
                <w:rFonts w:ascii="Times New Roman" w:hAnsi="Times New Roman" w:cs="Times New Roman"/>
                <w:szCs w:val="20"/>
              </w:rPr>
            </w:pPr>
            <w:r>
              <w:rPr>
                <w:rFonts w:ascii="Times New Roman" w:hAnsi="Times New Roman" w:cs="Times New Roman"/>
                <w:szCs w:val="20"/>
              </w:rPr>
              <w:t>…</w:t>
            </w:r>
          </w:p>
          <w:p w14:paraId="431917A0" w14:textId="77777777" w:rsidR="00F45E30" w:rsidRDefault="00E272BF">
            <w:pPr>
              <w:pStyle w:val="ListParagraph"/>
              <w:numPr>
                <w:ilvl w:val="0"/>
                <w:numId w:val="60"/>
              </w:numPr>
              <w:rPr>
                <w:rFonts w:ascii="Times New Roman" w:hAnsi="Times New Roman" w:cs="Times New Roman"/>
                <w:szCs w:val="20"/>
              </w:rPr>
            </w:pPr>
            <w:r>
              <w:rPr>
                <w:rFonts w:ascii="Times New Roman" w:hAnsi="Times New Roman" w:cs="Times New Roman"/>
                <w:szCs w:val="20"/>
                <w:lang w:val="en-US"/>
              </w:rPr>
              <w:t>FFS on beta offset</w:t>
            </w:r>
          </w:p>
          <w:p w14:paraId="431917A1" w14:textId="77777777" w:rsidR="00F45E30" w:rsidRDefault="00E272BF">
            <w:pPr>
              <w:pStyle w:val="ListParagraph"/>
              <w:numPr>
                <w:ilvl w:val="0"/>
                <w:numId w:val="60"/>
              </w:numPr>
              <w:rPr>
                <w:rFonts w:ascii="Times New Roman" w:hAnsi="Times New Roman" w:cs="Times New Roman"/>
                <w:color w:val="FF0000"/>
                <w:szCs w:val="20"/>
                <w:lang w:val="en-US"/>
              </w:rPr>
            </w:pPr>
            <w:r>
              <w:rPr>
                <w:rFonts w:ascii="Times New Roman" w:hAnsi="Times New Roman" w:cs="Times New Roman"/>
                <w:color w:val="FF0000"/>
                <w:szCs w:val="20"/>
                <w:lang w:val="en-US"/>
              </w:rPr>
              <w:t>FFS priority between UTO-UCI and HARQ-ACK</w:t>
            </w:r>
          </w:p>
          <w:p w14:paraId="431917A2" w14:textId="77777777" w:rsidR="00F45E30" w:rsidRDefault="00E272BF">
            <w:pPr>
              <w:pStyle w:val="ListParagraph"/>
              <w:numPr>
                <w:ilvl w:val="0"/>
                <w:numId w:val="60"/>
              </w:numPr>
              <w:rPr>
                <w:rFonts w:ascii="Times New Roman" w:hAnsi="Times New Roman" w:cs="Times New Roman"/>
                <w:szCs w:val="20"/>
                <w:lang w:val="en-US"/>
              </w:rPr>
            </w:pPr>
            <w:r>
              <w:rPr>
                <w:rFonts w:ascii="Times New Roman" w:hAnsi="Times New Roman" w:cs="Times New Roman"/>
                <w:szCs w:val="20"/>
                <w:lang w:val="en-US"/>
              </w:rPr>
              <w:t>Note: The term “UTO-UCI” refers to the “</w:t>
            </w:r>
            <w:r>
              <w:rPr>
                <w:rFonts w:ascii="Times New Roman" w:hAnsi="Times New Roman" w:cs="Times New Roman"/>
                <w:sz w:val="20"/>
                <w:szCs w:val="18"/>
                <w:lang w:val="en-US"/>
              </w:rPr>
              <w:t>UCI that provides information about unused CG PUSCH transmission occasions” for convenience.</w:t>
            </w:r>
          </w:p>
          <w:p w14:paraId="431917A3" w14:textId="77777777" w:rsidR="00F45E30" w:rsidRDefault="00F45E30">
            <w:pPr>
              <w:tabs>
                <w:tab w:val="left" w:pos="2948"/>
              </w:tabs>
              <w:rPr>
                <w:rFonts w:ascii="Times New Roman" w:eastAsia="DengXian" w:hAnsi="Times New Roman" w:cs="Times New Roman"/>
                <w:bCs/>
                <w:szCs w:val="18"/>
                <w:lang w:eastAsia="zh-CN"/>
              </w:rPr>
            </w:pPr>
          </w:p>
        </w:tc>
      </w:tr>
      <w:tr w:rsidR="00F45E30" w14:paraId="431917A7" w14:textId="77777777">
        <w:tc>
          <w:tcPr>
            <w:tcW w:w="1867" w:type="dxa"/>
          </w:tcPr>
          <w:p w14:paraId="431917A5" w14:textId="77777777" w:rsidR="00F45E30" w:rsidRDefault="00E272BF">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762" w:type="dxa"/>
          </w:tcPr>
          <w:p w14:paraId="431917A6" w14:textId="77777777" w:rsidR="00F45E30" w:rsidRDefault="00E272BF">
            <w:pPr>
              <w:tabs>
                <w:tab w:val="left" w:pos="2948"/>
              </w:tabs>
              <w:rPr>
                <w:rFonts w:ascii="Times New Roman" w:eastAsia="DengXian" w:hAnsi="Times New Roman" w:cs="Times New Roman"/>
                <w:bCs/>
                <w:szCs w:val="18"/>
                <w:lang w:eastAsia="zh-CN"/>
              </w:rPr>
            </w:pPr>
            <w:r>
              <w:rPr>
                <w:rFonts w:ascii="Times New Roman" w:hAnsi="Times New Roman" w:cs="Times New Roman"/>
                <w:szCs w:val="18"/>
                <w:lang w:eastAsia="ja-JP"/>
              </w:rPr>
              <w:t>We support Proposal 2-3-1, 2-3-2, and 2-3-3. For Proposal 2-3-4, Option 1 is preferred.</w:t>
            </w:r>
          </w:p>
        </w:tc>
      </w:tr>
      <w:tr w:rsidR="00F45E30" w14:paraId="431917AA" w14:textId="77777777">
        <w:tc>
          <w:tcPr>
            <w:tcW w:w="1867" w:type="dxa"/>
          </w:tcPr>
          <w:p w14:paraId="431917A8"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762" w:type="dxa"/>
          </w:tcPr>
          <w:p w14:paraId="431917A9"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Ok with the first three proposals. For 2-3-4 we prefer option1 over option 2 (as HARQ-ACK might require different relative protection than UTO-UCI), but also open to other solutions, if any.</w:t>
            </w:r>
          </w:p>
        </w:tc>
      </w:tr>
      <w:tr w:rsidR="00F45E30" w14:paraId="431917AF" w14:textId="77777777">
        <w:tc>
          <w:tcPr>
            <w:tcW w:w="1867" w:type="dxa"/>
          </w:tcPr>
          <w:p w14:paraId="431917AB"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Intel</w:t>
            </w:r>
          </w:p>
        </w:tc>
        <w:tc>
          <w:tcPr>
            <w:tcW w:w="7762" w:type="dxa"/>
          </w:tcPr>
          <w:p w14:paraId="431917AC"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2-3-1: Support</w:t>
            </w:r>
          </w:p>
          <w:p w14:paraId="431917AD"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lastRenderedPageBreak/>
              <w:t>P 2-3-2: Support</w:t>
            </w:r>
          </w:p>
          <w:p w14:paraId="431917AE"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P 2-3-3, 2-3-4, more discussion is needed.</w:t>
            </w:r>
          </w:p>
        </w:tc>
      </w:tr>
      <w:tr w:rsidR="00F45E30" w14:paraId="431917B6" w14:textId="77777777">
        <w:tc>
          <w:tcPr>
            <w:tcW w:w="1867" w:type="dxa"/>
          </w:tcPr>
          <w:p w14:paraId="431917B0"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Ericsson</w:t>
            </w:r>
          </w:p>
        </w:tc>
        <w:tc>
          <w:tcPr>
            <w:tcW w:w="7762" w:type="dxa"/>
          </w:tcPr>
          <w:p w14:paraId="431917B1"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2-3-1</w:t>
            </w:r>
          </w:p>
          <w:p w14:paraId="431917B2"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2-3-2</w:t>
            </w:r>
          </w:p>
          <w:p w14:paraId="431917B3"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Support 2-3-3</w:t>
            </w:r>
          </w:p>
          <w:p w14:paraId="431917B4" w14:textId="77777777" w:rsidR="00F45E30" w:rsidRDefault="00E272BF">
            <w:pPr>
              <w:tabs>
                <w:tab w:val="left" w:pos="2948"/>
              </w:tabs>
              <w:rPr>
                <w:rFonts w:ascii="Times New Roman" w:hAnsi="Times New Roman" w:cs="Times New Roman"/>
                <w:szCs w:val="18"/>
                <w:lang w:eastAsia="ja-JP"/>
              </w:rPr>
            </w:pPr>
            <w:r>
              <w:rPr>
                <w:rFonts w:ascii="Times New Roman" w:hAnsi="Times New Roman" w:cs="Times New Roman"/>
                <w:szCs w:val="18"/>
                <w:lang w:eastAsia="ja-JP"/>
              </w:rPr>
              <w:t xml:space="preserve">Support 2-3-4 (our </w:t>
            </w:r>
            <w:proofErr w:type="spellStart"/>
            <w:r>
              <w:rPr>
                <w:rFonts w:ascii="Times New Roman" w:hAnsi="Times New Roman" w:cs="Times New Roman"/>
                <w:szCs w:val="18"/>
                <w:lang w:eastAsia="ja-JP"/>
              </w:rPr>
              <w:t>preferenc</w:t>
            </w:r>
            <w:proofErr w:type="spellEnd"/>
            <w:r>
              <w:rPr>
                <w:rFonts w:ascii="Times New Roman" w:hAnsi="Times New Roman" w:cs="Times New Roman"/>
                <w:szCs w:val="18"/>
                <w:lang w:eastAsia="ja-JP"/>
              </w:rPr>
              <w:t xml:space="preserve"> is Option 1)</w:t>
            </w:r>
          </w:p>
          <w:p w14:paraId="431917B5" w14:textId="77777777" w:rsidR="00F45E30" w:rsidRDefault="00F45E30">
            <w:pPr>
              <w:tabs>
                <w:tab w:val="left" w:pos="2948"/>
              </w:tabs>
              <w:rPr>
                <w:rFonts w:ascii="Times New Roman" w:hAnsi="Times New Roman" w:cs="Times New Roman"/>
                <w:szCs w:val="18"/>
                <w:lang w:eastAsia="ja-JP"/>
              </w:rPr>
            </w:pPr>
          </w:p>
        </w:tc>
      </w:tr>
      <w:tr w:rsidR="00F45E30" w14:paraId="431917F3" w14:textId="77777777">
        <w:tc>
          <w:tcPr>
            <w:tcW w:w="1867" w:type="dxa"/>
            <w:shd w:val="clear" w:color="auto" w:fill="A8D08D" w:themeFill="accent6" w:themeFillTint="99"/>
          </w:tcPr>
          <w:p w14:paraId="431917B7"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762" w:type="dxa"/>
          </w:tcPr>
          <w:p w14:paraId="431917B8" w14:textId="77777777" w:rsidR="00F45E30" w:rsidRDefault="00E272BF">
            <w:pPr>
              <w:tabs>
                <w:tab w:val="left" w:pos="2948"/>
              </w:tabs>
              <w:rPr>
                <w:rFonts w:ascii="Times New Roman" w:hAnsi="Times New Roman" w:cs="Times New Roman"/>
                <w:b/>
                <w:bCs/>
                <w:szCs w:val="18"/>
                <w:lang w:val="de-DE" w:eastAsia="ja-JP"/>
              </w:rPr>
            </w:pPr>
            <w:r>
              <w:rPr>
                <w:rFonts w:ascii="Times New Roman" w:hAnsi="Times New Roman" w:cs="Times New Roman"/>
                <w:b/>
                <w:bCs/>
                <w:szCs w:val="18"/>
                <w:highlight w:val="cyan"/>
                <w:lang w:val="de-DE" w:eastAsia="ja-JP"/>
              </w:rPr>
              <w:t>Summary of views:</w:t>
            </w:r>
          </w:p>
          <w:p w14:paraId="431917B9" w14:textId="77777777" w:rsidR="00F45E30" w:rsidRDefault="00E272BF">
            <w:pPr>
              <w:rPr>
                <w:rFonts w:cs="Arial"/>
                <w:b/>
                <w:bCs/>
                <w:szCs w:val="18"/>
                <w:lang w:val="de-DE" w:eastAsia="ja-JP"/>
              </w:rPr>
            </w:pPr>
            <w:r>
              <w:rPr>
                <w:rFonts w:cs="Arial"/>
                <w:b/>
                <w:bCs/>
                <w:szCs w:val="18"/>
                <w:highlight w:val="yellow"/>
                <w:lang w:val="de-DE" w:eastAsia="ja-JP"/>
              </w:rPr>
              <w:t>Proposal 2-3-1:</w:t>
            </w:r>
          </w:p>
          <w:p w14:paraId="431917BA" w14:textId="77777777" w:rsidR="00F45E30" w:rsidRDefault="00E272BF">
            <w:pPr>
              <w:pStyle w:val="ListParagraph"/>
              <w:numPr>
                <w:ilvl w:val="0"/>
                <w:numId w:val="60"/>
              </w:numPr>
              <w:rPr>
                <w:rFonts w:cs="Arial"/>
                <w:b/>
                <w:bCs/>
                <w:szCs w:val="18"/>
                <w:lang w:val="de-DE" w:eastAsia="ja-JP"/>
              </w:rPr>
            </w:pPr>
            <w:r>
              <w:rPr>
                <w:rFonts w:cs="Arial"/>
                <w:b/>
                <w:bCs/>
                <w:szCs w:val="18"/>
                <w:lang w:val="de-DE" w:eastAsia="ja-JP"/>
              </w:rPr>
              <w:t>OK: ZTE/Sanechips, Nokia/NSB (FFS unlic), CATT, New H3C, [QC], Google, Samsung (only lic), FW, IDC, vivo, OPPO, TCL, DCM, LG (FFS unlic), MTK, Pana, Spreadtrum, Sony, CMCC, HW/HiSi, FGI, Lenovo, Intel, Ericsson</w:t>
            </w:r>
          </w:p>
          <w:p w14:paraId="431917BB" w14:textId="77777777" w:rsidR="00F45E30" w:rsidRDefault="00E272BF">
            <w:pPr>
              <w:pStyle w:val="ListParagraph"/>
              <w:numPr>
                <w:ilvl w:val="0"/>
                <w:numId w:val="60"/>
              </w:numPr>
              <w:rPr>
                <w:rFonts w:cs="Arial"/>
                <w:b/>
                <w:bCs/>
                <w:szCs w:val="18"/>
                <w:lang w:val="de-DE" w:eastAsia="ja-JP"/>
              </w:rPr>
            </w:pPr>
            <w:r>
              <w:rPr>
                <w:rFonts w:cs="Arial"/>
                <w:b/>
                <w:bCs/>
                <w:szCs w:val="18"/>
                <w:lang w:val="de-DE" w:eastAsia="ja-JP"/>
              </w:rPr>
              <w:t>Not OK: -</w:t>
            </w:r>
          </w:p>
          <w:p w14:paraId="431917BC" w14:textId="77777777" w:rsidR="00F45E30" w:rsidRDefault="00F45E30">
            <w:pPr>
              <w:pStyle w:val="ListParagraph"/>
              <w:rPr>
                <w:rFonts w:cs="Arial"/>
                <w:b/>
                <w:bCs/>
                <w:szCs w:val="18"/>
                <w:lang w:val="de-DE" w:eastAsia="ja-JP"/>
              </w:rPr>
            </w:pPr>
          </w:p>
          <w:p w14:paraId="431917BD" w14:textId="77777777" w:rsidR="00F45E30" w:rsidRDefault="00E272BF">
            <w:pPr>
              <w:rPr>
                <w:rFonts w:cs="Arial"/>
                <w:b/>
                <w:bCs/>
                <w:szCs w:val="18"/>
                <w:lang w:val="de-DE" w:eastAsia="ja-JP"/>
              </w:rPr>
            </w:pPr>
            <w:r>
              <w:rPr>
                <w:rFonts w:cs="Arial"/>
                <w:b/>
                <w:bCs/>
                <w:szCs w:val="18"/>
                <w:highlight w:val="yellow"/>
                <w:lang w:val="de-DE" w:eastAsia="ja-JP"/>
              </w:rPr>
              <w:t>Proposal 2-3-2:</w:t>
            </w:r>
          </w:p>
          <w:p w14:paraId="431917BE" w14:textId="77777777" w:rsidR="00F45E30" w:rsidRDefault="00E272BF">
            <w:pPr>
              <w:pStyle w:val="ListParagraph"/>
              <w:numPr>
                <w:ilvl w:val="0"/>
                <w:numId w:val="60"/>
              </w:numPr>
              <w:rPr>
                <w:rFonts w:cs="Arial"/>
                <w:b/>
                <w:bCs/>
                <w:szCs w:val="18"/>
                <w:lang w:val="de-DE" w:eastAsia="ja-JP"/>
              </w:rPr>
            </w:pPr>
            <w:r>
              <w:rPr>
                <w:rFonts w:cs="Arial"/>
                <w:b/>
                <w:bCs/>
                <w:szCs w:val="18"/>
                <w:lang w:val="de-DE" w:eastAsia="ja-JP"/>
              </w:rPr>
              <w:t>OK: Nokia/NSB , CATT, New H3C, Google, Samsung (only lic), IDC, Xiaomi, OPPO, DCM, LG, MTK, Pana, Spreadtrum, Sony, CMCC, HW/HiSi (mod), FGI, Lenovo, Intel, Ericsson</w:t>
            </w:r>
          </w:p>
          <w:p w14:paraId="431917BF" w14:textId="77777777" w:rsidR="00F45E30" w:rsidRDefault="00E272BF">
            <w:pPr>
              <w:pStyle w:val="ListParagraph"/>
              <w:numPr>
                <w:ilvl w:val="0"/>
                <w:numId w:val="60"/>
              </w:numPr>
              <w:rPr>
                <w:rFonts w:cs="Arial"/>
                <w:b/>
                <w:bCs/>
                <w:szCs w:val="18"/>
                <w:lang w:val="en-US" w:eastAsia="ja-JP"/>
              </w:rPr>
            </w:pPr>
            <w:r>
              <w:rPr>
                <w:rFonts w:cs="Arial"/>
                <w:b/>
                <w:bCs/>
                <w:szCs w:val="18"/>
                <w:lang w:val="en-US" w:eastAsia="ja-JP"/>
              </w:rPr>
              <w:t>Not OK: ZTE/Sanechips, FW, vivo,</w:t>
            </w:r>
          </w:p>
          <w:p w14:paraId="431917C0" w14:textId="77777777" w:rsidR="00F45E30" w:rsidRDefault="00F45E30">
            <w:pPr>
              <w:pStyle w:val="ListParagraph"/>
              <w:rPr>
                <w:rFonts w:cs="Arial"/>
                <w:b/>
                <w:bCs/>
                <w:szCs w:val="18"/>
                <w:lang w:val="en-US" w:eastAsia="ja-JP"/>
              </w:rPr>
            </w:pPr>
          </w:p>
          <w:p w14:paraId="431917C1" w14:textId="77777777" w:rsidR="00F45E30" w:rsidRDefault="00E272BF">
            <w:pPr>
              <w:rPr>
                <w:rFonts w:cs="Arial"/>
                <w:b/>
                <w:bCs/>
                <w:szCs w:val="18"/>
                <w:lang w:val="de-DE" w:eastAsia="ja-JP"/>
              </w:rPr>
            </w:pPr>
            <w:r>
              <w:rPr>
                <w:rFonts w:cs="Arial"/>
                <w:b/>
                <w:bCs/>
                <w:szCs w:val="18"/>
                <w:highlight w:val="yellow"/>
                <w:lang w:val="de-DE" w:eastAsia="ja-JP"/>
              </w:rPr>
              <w:t>Proposal 2-3-3:</w:t>
            </w:r>
          </w:p>
          <w:p w14:paraId="431917C2" w14:textId="77777777" w:rsidR="00F45E30" w:rsidRDefault="00E272BF">
            <w:pPr>
              <w:pStyle w:val="ListParagraph"/>
              <w:numPr>
                <w:ilvl w:val="0"/>
                <w:numId w:val="60"/>
              </w:numPr>
              <w:rPr>
                <w:rFonts w:cs="Arial"/>
                <w:b/>
                <w:bCs/>
                <w:szCs w:val="18"/>
                <w:lang w:val="de-DE" w:eastAsia="ja-JP"/>
              </w:rPr>
            </w:pPr>
            <w:r>
              <w:rPr>
                <w:rFonts w:cs="Arial"/>
                <w:b/>
                <w:bCs/>
                <w:szCs w:val="18"/>
                <w:lang w:val="de-DE" w:eastAsia="ja-JP"/>
              </w:rPr>
              <w:t>OK: Nokia/NSB, CATT, New H3C, [Google(only lic)], Samsung (only lic), FW, IDC, Xiaomi, vivo, OPPO, TCL, DCM, MTK, Pana, Spreadtrum, Sony, CMCC, FGI, Lenovo, Intel, Ericsson</w:t>
            </w:r>
          </w:p>
          <w:p w14:paraId="431917C3" w14:textId="77777777" w:rsidR="00F45E30" w:rsidRDefault="00E272BF">
            <w:pPr>
              <w:pStyle w:val="ListParagraph"/>
              <w:numPr>
                <w:ilvl w:val="0"/>
                <w:numId w:val="60"/>
              </w:numPr>
              <w:rPr>
                <w:rFonts w:cs="Arial"/>
                <w:b/>
                <w:bCs/>
                <w:szCs w:val="18"/>
                <w:lang w:val="en-US" w:eastAsia="ja-JP"/>
              </w:rPr>
            </w:pPr>
            <w:r>
              <w:rPr>
                <w:rFonts w:cs="Arial"/>
                <w:b/>
                <w:bCs/>
                <w:szCs w:val="18"/>
                <w:lang w:val="en-US" w:eastAsia="ja-JP"/>
              </w:rPr>
              <w:t>Not OK: ZTE/Sanechips, LG (updated proposal), Intel</w:t>
            </w:r>
          </w:p>
          <w:p w14:paraId="431917C4" w14:textId="77777777" w:rsidR="00F45E30" w:rsidRDefault="00E272BF">
            <w:pPr>
              <w:rPr>
                <w:rFonts w:cs="Arial"/>
                <w:b/>
                <w:bCs/>
                <w:szCs w:val="18"/>
                <w:lang w:val="de-DE" w:eastAsia="ja-JP"/>
              </w:rPr>
            </w:pPr>
            <w:r>
              <w:rPr>
                <w:rFonts w:cs="Arial"/>
                <w:b/>
                <w:bCs/>
                <w:szCs w:val="18"/>
                <w:highlight w:val="yellow"/>
                <w:lang w:val="de-DE" w:eastAsia="ja-JP"/>
              </w:rPr>
              <w:t>Proposal 2-3-4:</w:t>
            </w:r>
          </w:p>
          <w:p w14:paraId="431917C5" w14:textId="77777777" w:rsidR="00F45E30" w:rsidRDefault="00E272BF">
            <w:pPr>
              <w:pStyle w:val="ListParagraph"/>
              <w:numPr>
                <w:ilvl w:val="0"/>
                <w:numId w:val="60"/>
              </w:numPr>
              <w:rPr>
                <w:rFonts w:cs="Arial"/>
                <w:b/>
                <w:bCs/>
                <w:szCs w:val="18"/>
                <w:lang w:val="de-DE" w:eastAsia="ja-JP"/>
              </w:rPr>
            </w:pPr>
            <w:r>
              <w:rPr>
                <w:rFonts w:cs="Arial"/>
                <w:b/>
                <w:bCs/>
                <w:szCs w:val="18"/>
                <w:lang w:val="de-DE" w:eastAsia="ja-JP"/>
              </w:rPr>
              <w:t>OK: Nokia/NSB, CATT, [Google(only lic)], Samsung (only lic), FW, vivo, TCL, DCM, LG (FFS unlic), MTK, Pana, Spreadtrum, Sony, CMCC (mod), FGI, Ericsosn</w:t>
            </w:r>
          </w:p>
          <w:p w14:paraId="431917C6" w14:textId="77777777" w:rsidR="00F45E30" w:rsidRDefault="00E272BF">
            <w:pPr>
              <w:pStyle w:val="ListParagraph"/>
              <w:numPr>
                <w:ilvl w:val="1"/>
                <w:numId w:val="60"/>
              </w:numPr>
              <w:rPr>
                <w:rFonts w:cs="Arial"/>
                <w:b/>
                <w:bCs/>
                <w:szCs w:val="18"/>
                <w:lang w:val="de-DE" w:eastAsia="ja-JP"/>
              </w:rPr>
            </w:pPr>
            <w:r>
              <w:rPr>
                <w:rFonts w:cs="Arial"/>
                <w:b/>
                <w:bCs/>
                <w:szCs w:val="18"/>
                <w:lang w:val="de-DE" w:eastAsia="ja-JP"/>
              </w:rPr>
              <w:t>Option 1: Nokia/NSB, FW, vivo, TCL, DCM, MTK, Spreadtrum, FGI, Lenovo, Ericsson</w:t>
            </w:r>
          </w:p>
          <w:p w14:paraId="431917C7" w14:textId="77777777" w:rsidR="00F45E30" w:rsidRDefault="00E272BF">
            <w:pPr>
              <w:pStyle w:val="ListParagraph"/>
              <w:numPr>
                <w:ilvl w:val="1"/>
                <w:numId w:val="60"/>
              </w:numPr>
              <w:rPr>
                <w:rFonts w:cs="Arial"/>
                <w:b/>
                <w:bCs/>
                <w:szCs w:val="18"/>
                <w:lang w:val="de-DE" w:eastAsia="ja-JP"/>
              </w:rPr>
            </w:pPr>
            <w:r>
              <w:rPr>
                <w:rFonts w:cs="Arial"/>
                <w:b/>
                <w:bCs/>
                <w:szCs w:val="18"/>
                <w:lang w:val="de-DE" w:eastAsia="ja-JP"/>
              </w:rPr>
              <w:t>Option 2: CATT</w:t>
            </w:r>
          </w:p>
          <w:p w14:paraId="431917C8" w14:textId="77777777" w:rsidR="00F45E30" w:rsidRDefault="00E272BF">
            <w:pPr>
              <w:pStyle w:val="ListParagraph"/>
              <w:numPr>
                <w:ilvl w:val="0"/>
                <w:numId w:val="60"/>
              </w:numPr>
              <w:rPr>
                <w:rFonts w:cs="Arial"/>
                <w:b/>
                <w:bCs/>
                <w:szCs w:val="18"/>
                <w:lang w:val="de-DE" w:eastAsia="ja-JP"/>
              </w:rPr>
            </w:pPr>
            <w:r>
              <w:rPr>
                <w:rFonts w:cs="Arial"/>
                <w:b/>
                <w:bCs/>
                <w:szCs w:val="18"/>
                <w:lang w:val="de-DE" w:eastAsia="ja-JP"/>
              </w:rPr>
              <w:t>Not OK: OPPO (Option 3), Intel</w:t>
            </w:r>
          </w:p>
          <w:p w14:paraId="431917C9" w14:textId="77777777" w:rsidR="00F45E30" w:rsidRDefault="00F45E30">
            <w:pPr>
              <w:rPr>
                <w:rFonts w:cs="Arial"/>
                <w:b/>
                <w:bCs/>
                <w:szCs w:val="18"/>
                <w:lang w:val="de-DE" w:eastAsia="ja-JP"/>
              </w:rPr>
            </w:pPr>
          </w:p>
          <w:p w14:paraId="431917CA" w14:textId="77777777" w:rsidR="00F45E30" w:rsidRDefault="00E272BF">
            <w:pPr>
              <w:rPr>
                <w:rFonts w:cs="Arial"/>
                <w:b/>
                <w:bCs/>
                <w:szCs w:val="18"/>
                <w:lang w:eastAsia="ja-JP"/>
              </w:rPr>
            </w:pPr>
            <w:r>
              <w:rPr>
                <w:rFonts w:cs="Arial"/>
                <w:b/>
                <w:bCs/>
                <w:szCs w:val="18"/>
                <w:lang w:eastAsia="ja-JP"/>
              </w:rPr>
              <w:t xml:space="preserve">@All: </w:t>
            </w:r>
            <w:r>
              <w:rPr>
                <w:rFonts w:cs="Arial"/>
                <w:szCs w:val="18"/>
                <w:lang w:eastAsia="ja-JP"/>
              </w:rPr>
              <w:t xml:space="preserve">Regarding comments on applicability to unlicensed, we can separate the discussion for licensed and unlicensed. </w:t>
            </w:r>
          </w:p>
          <w:p w14:paraId="431917CB" w14:textId="77777777" w:rsidR="00F45E30" w:rsidRDefault="00E272BF">
            <w:pPr>
              <w:rPr>
                <w:rFonts w:cs="Arial"/>
                <w:b/>
                <w:bCs/>
                <w:szCs w:val="18"/>
                <w:lang w:eastAsia="ja-JP"/>
              </w:rPr>
            </w:pPr>
            <w:r>
              <w:rPr>
                <w:rFonts w:cs="Arial"/>
                <w:b/>
                <w:bCs/>
                <w:szCs w:val="18"/>
                <w:lang w:eastAsia="ja-JP"/>
              </w:rPr>
              <w:t xml:space="preserve">@ZTE: </w:t>
            </w:r>
            <w:r>
              <w:rPr>
                <w:rFonts w:cs="Arial"/>
                <w:szCs w:val="18"/>
                <w:lang w:eastAsia="ja-JP"/>
              </w:rPr>
              <w:t>The WID does not preclude unlicensed.</w:t>
            </w:r>
            <w:r>
              <w:rPr>
                <w:rFonts w:cs="Arial"/>
                <w:b/>
                <w:bCs/>
                <w:szCs w:val="18"/>
                <w:lang w:eastAsia="ja-JP"/>
              </w:rPr>
              <w:t xml:space="preserve"> </w:t>
            </w:r>
          </w:p>
          <w:p w14:paraId="431917CC" w14:textId="77777777" w:rsidR="00F45E30" w:rsidRDefault="00E272BF">
            <w:pPr>
              <w:rPr>
                <w:rFonts w:cs="Arial"/>
                <w:b/>
                <w:bCs/>
                <w:szCs w:val="18"/>
                <w:lang w:eastAsia="ja-JP"/>
              </w:rPr>
            </w:pPr>
            <w:r>
              <w:rPr>
                <w:rFonts w:cs="Arial"/>
                <w:b/>
                <w:bCs/>
                <w:szCs w:val="18"/>
                <w:lang w:eastAsia="ja-JP"/>
              </w:rPr>
              <w:t xml:space="preserve">@FW: </w:t>
            </w:r>
            <w:proofErr w:type="spellStart"/>
            <w:r>
              <w:rPr>
                <w:rFonts w:cs="Arial"/>
                <w:szCs w:val="18"/>
                <w:lang w:eastAsia="ja-JP"/>
              </w:rPr>
              <w:t>Regaridng</w:t>
            </w:r>
            <w:proofErr w:type="spellEnd"/>
            <w:r>
              <w:rPr>
                <w:rFonts w:cs="Arial"/>
                <w:szCs w:val="18"/>
                <w:lang w:eastAsia="ja-JP"/>
              </w:rPr>
              <w:t xml:space="preserve"> comment on P2-3-2, it is not clear how CG-PUSCH and its UTO-UCI can have different </w:t>
            </w:r>
            <w:proofErr w:type="spellStart"/>
            <w:r>
              <w:rPr>
                <w:rFonts w:cs="Arial"/>
                <w:szCs w:val="18"/>
                <w:lang w:eastAsia="ja-JP"/>
              </w:rPr>
              <w:t>prirotiy</w:t>
            </w:r>
            <w:proofErr w:type="spellEnd"/>
            <w:r>
              <w:rPr>
                <w:rFonts w:cs="Arial"/>
                <w:szCs w:val="18"/>
                <w:lang w:eastAsia="ja-JP"/>
              </w:rPr>
              <w:t xml:space="preserve">. </w:t>
            </w:r>
            <w:proofErr w:type="gramStart"/>
            <w:r>
              <w:rPr>
                <w:rFonts w:cs="Arial"/>
                <w:szCs w:val="18"/>
                <w:lang w:eastAsia="ja-JP"/>
              </w:rPr>
              <w:t>Moderator</w:t>
            </w:r>
            <w:proofErr w:type="gramEnd"/>
            <w:r>
              <w:rPr>
                <w:rFonts w:cs="Arial"/>
                <w:szCs w:val="18"/>
                <w:lang w:eastAsia="ja-JP"/>
              </w:rPr>
              <w:t xml:space="preserve"> understand that the discussion for different priorities is applied for the case that different </w:t>
            </w:r>
            <w:r>
              <w:rPr>
                <w:rFonts w:cs="Arial"/>
                <w:szCs w:val="18"/>
                <w:lang w:eastAsia="ja-JP"/>
              </w:rPr>
              <w:lastRenderedPageBreak/>
              <w:t xml:space="preserve">UCIs/PUSCHs are originally carried by different channels. Is your intention </w:t>
            </w:r>
            <w:proofErr w:type="gramStart"/>
            <w:r>
              <w:rPr>
                <w:rFonts w:cs="Arial"/>
                <w:szCs w:val="18"/>
                <w:lang w:eastAsia="ja-JP"/>
              </w:rPr>
              <w:t>is</w:t>
            </w:r>
            <w:proofErr w:type="gramEnd"/>
            <w:r>
              <w:rPr>
                <w:rFonts w:cs="Arial"/>
                <w:szCs w:val="18"/>
                <w:lang w:eastAsia="ja-JP"/>
              </w:rPr>
              <w:t xml:space="preserve"> similar to HW/</w:t>
            </w:r>
            <w:proofErr w:type="spellStart"/>
            <w:r>
              <w:rPr>
                <w:rFonts w:cs="Arial"/>
                <w:szCs w:val="18"/>
                <w:lang w:eastAsia="ja-JP"/>
              </w:rPr>
              <w:t>HiSi</w:t>
            </w:r>
            <w:proofErr w:type="spellEnd"/>
            <w:r>
              <w:rPr>
                <w:rFonts w:cs="Arial"/>
                <w:szCs w:val="18"/>
                <w:lang w:eastAsia="ja-JP"/>
              </w:rPr>
              <w:t xml:space="preserve"> (please see below)?</w:t>
            </w:r>
          </w:p>
          <w:p w14:paraId="431917CD" w14:textId="77777777" w:rsidR="00F45E30" w:rsidRDefault="00E272BF">
            <w:pPr>
              <w:rPr>
                <w:rFonts w:cs="Arial"/>
                <w:szCs w:val="18"/>
                <w:lang w:eastAsia="ja-JP"/>
              </w:rPr>
            </w:pPr>
            <w:r>
              <w:rPr>
                <w:rFonts w:cs="Arial"/>
                <w:b/>
                <w:bCs/>
                <w:szCs w:val="18"/>
                <w:lang w:eastAsia="ja-JP"/>
              </w:rPr>
              <w:t xml:space="preserve">@MTK: </w:t>
            </w:r>
            <w:r>
              <w:rPr>
                <w:rFonts w:cs="Arial"/>
                <w:szCs w:val="18"/>
                <w:lang w:eastAsia="ja-JP"/>
              </w:rPr>
              <w:t xml:space="preserve">Do you intend to drop UTO-UCI when HARQ-ACK is </w:t>
            </w:r>
            <w:proofErr w:type="spellStart"/>
            <w:r>
              <w:rPr>
                <w:rFonts w:cs="Arial"/>
                <w:szCs w:val="18"/>
                <w:lang w:eastAsia="ja-JP"/>
              </w:rPr>
              <w:t>multiplxed</w:t>
            </w:r>
            <w:proofErr w:type="spellEnd"/>
            <w:r>
              <w:rPr>
                <w:rFonts w:cs="Arial"/>
                <w:szCs w:val="18"/>
                <w:lang w:eastAsia="ja-JP"/>
              </w:rPr>
              <w:t xml:space="preserve"> on PUSCH?</w:t>
            </w:r>
          </w:p>
          <w:p w14:paraId="431917CE" w14:textId="77777777" w:rsidR="00F45E30" w:rsidRDefault="00E272BF">
            <w:pPr>
              <w:rPr>
                <w:rFonts w:cs="Arial"/>
                <w:b/>
                <w:bCs/>
                <w:szCs w:val="18"/>
                <w:lang w:eastAsia="ja-JP"/>
              </w:rPr>
            </w:pPr>
            <w:r>
              <w:rPr>
                <w:rFonts w:cs="Arial"/>
                <w:b/>
                <w:bCs/>
                <w:szCs w:val="18"/>
                <w:lang w:eastAsia="ja-JP"/>
              </w:rPr>
              <w:t xml:space="preserve">@Spreadtrum: </w:t>
            </w:r>
            <w:r>
              <w:rPr>
                <w:rFonts w:cs="Arial"/>
                <w:szCs w:val="18"/>
                <w:lang w:eastAsia="ja-JP"/>
              </w:rPr>
              <w:t xml:space="preserve">FFS in P2-3-3 was added for </w:t>
            </w:r>
            <w:proofErr w:type="spellStart"/>
            <w:r>
              <w:rPr>
                <w:rFonts w:cs="Arial"/>
                <w:szCs w:val="18"/>
                <w:lang w:eastAsia="ja-JP"/>
              </w:rPr>
              <w:t>completness</w:t>
            </w:r>
            <w:proofErr w:type="spellEnd"/>
            <w:r>
              <w:rPr>
                <w:rFonts w:cs="Arial"/>
                <w:szCs w:val="18"/>
                <w:lang w:eastAsia="ja-JP"/>
              </w:rPr>
              <w:t xml:space="preserve"> and then, it is addressed by P2-3-4</w:t>
            </w:r>
            <w:r>
              <w:rPr>
                <w:rFonts w:cs="Arial"/>
                <w:b/>
                <w:bCs/>
                <w:szCs w:val="18"/>
                <w:lang w:eastAsia="ja-JP"/>
              </w:rPr>
              <w:t xml:space="preserve">. </w:t>
            </w:r>
            <w:r>
              <w:rPr>
                <w:rFonts w:cs="Arial"/>
                <w:szCs w:val="18"/>
                <w:lang w:eastAsia="ja-JP"/>
              </w:rPr>
              <w:t>OK to remove.</w:t>
            </w:r>
          </w:p>
          <w:p w14:paraId="431917CF" w14:textId="77777777" w:rsidR="00F45E30" w:rsidRDefault="00E272BF">
            <w:pPr>
              <w:rPr>
                <w:rFonts w:cs="Arial"/>
                <w:b/>
                <w:bCs/>
                <w:szCs w:val="18"/>
                <w:lang w:eastAsia="ja-JP"/>
              </w:rPr>
            </w:pPr>
            <w:r>
              <w:rPr>
                <w:rFonts w:cs="Arial"/>
                <w:b/>
                <w:bCs/>
                <w:szCs w:val="18"/>
                <w:lang w:eastAsia="ja-JP"/>
              </w:rPr>
              <w:t xml:space="preserve">@LG: </w:t>
            </w:r>
            <w:r>
              <w:rPr>
                <w:rFonts w:cs="Arial"/>
                <w:szCs w:val="18"/>
                <w:lang w:eastAsia="ja-JP"/>
              </w:rPr>
              <w:t xml:space="preserve">Good suggestion. But maybe easier at this stage separate </w:t>
            </w:r>
            <w:proofErr w:type="spellStart"/>
            <w:r>
              <w:rPr>
                <w:rFonts w:cs="Arial"/>
                <w:szCs w:val="18"/>
                <w:lang w:eastAsia="ja-JP"/>
              </w:rPr>
              <w:t>licesned</w:t>
            </w:r>
            <w:proofErr w:type="spellEnd"/>
            <w:r>
              <w:rPr>
                <w:rFonts w:cs="Arial"/>
                <w:szCs w:val="18"/>
                <w:lang w:eastAsia="ja-JP"/>
              </w:rPr>
              <w:t xml:space="preserve"> and unlicensed since cg-UCI-Multiplexing is only applicable to unlicensed, and at this stage, it is not clear to us ethe same or different </w:t>
            </w:r>
            <w:proofErr w:type="spellStart"/>
            <w:r>
              <w:rPr>
                <w:rFonts w:cs="Arial"/>
                <w:szCs w:val="18"/>
                <w:lang w:eastAsia="ja-JP"/>
              </w:rPr>
              <w:t>RRc</w:t>
            </w:r>
            <w:proofErr w:type="spellEnd"/>
            <w:r>
              <w:rPr>
                <w:rFonts w:cs="Arial"/>
                <w:szCs w:val="18"/>
                <w:lang w:eastAsia="ja-JP"/>
              </w:rPr>
              <w:t xml:space="preserve"> parameter for UTO-UCI. Also, for </w:t>
            </w:r>
            <w:proofErr w:type="spellStart"/>
            <w:r>
              <w:rPr>
                <w:rFonts w:cs="Arial"/>
                <w:szCs w:val="18"/>
                <w:lang w:eastAsia="ja-JP"/>
              </w:rPr>
              <w:t>unlicesed</w:t>
            </w:r>
            <w:proofErr w:type="spellEnd"/>
            <w:r>
              <w:rPr>
                <w:rFonts w:cs="Arial"/>
                <w:szCs w:val="18"/>
                <w:lang w:eastAsia="ja-JP"/>
              </w:rPr>
              <w:t xml:space="preserve">, CG-UCI is always </w:t>
            </w:r>
            <w:proofErr w:type="spellStart"/>
            <w:proofErr w:type="gramStart"/>
            <w:r>
              <w:rPr>
                <w:rFonts w:cs="Arial"/>
                <w:szCs w:val="18"/>
                <w:lang w:eastAsia="ja-JP"/>
              </w:rPr>
              <w:t>present,hence</w:t>
            </w:r>
            <w:proofErr w:type="spellEnd"/>
            <w:proofErr w:type="gramEnd"/>
            <w:r>
              <w:rPr>
                <w:rFonts w:cs="Arial"/>
                <w:szCs w:val="18"/>
                <w:lang w:eastAsia="ja-JP"/>
              </w:rPr>
              <w:t xml:space="preserve"> we can use that condition for </w:t>
            </w:r>
            <w:proofErr w:type="spellStart"/>
            <w:r>
              <w:rPr>
                <w:rFonts w:cs="Arial"/>
                <w:szCs w:val="18"/>
                <w:lang w:eastAsia="ja-JP"/>
              </w:rPr>
              <w:t>differnetiation</w:t>
            </w:r>
            <w:proofErr w:type="spellEnd"/>
            <w:r>
              <w:rPr>
                <w:rFonts w:cs="Arial"/>
                <w:szCs w:val="18"/>
                <w:lang w:eastAsia="ja-JP"/>
              </w:rPr>
              <w:t>.</w:t>
            </w:r>
          </w:p>
          <w:p w14:paraId="431917D0" w14:textId="77777777" w:rsidR="00F45E30" w:rsidRDefault="00E272BF">
            <w:pPr>
              <w:rPr>
                <w:rFonts w:cs="Arial"/>
                <w:b/>
                <w:bCs/>
                <w:szCs w:val="18"/>
                <w:lang w:eastAsia="ja-JP"/>
              </w:rPr>
            </w:pPr>
            <w:r>
              <w:rPr>
                <w:rFonts w:cs="Arial"/>
                <w:b/>
                <w:bCs/>
                <w:szCs w:val="18"/>
                <w:lang w:eastAsia="ja-JP"/>
              </w:rPr>
              <w:t xml:space="preserve">@Sony: </w:t>
            </w:r>
            <w:r>
              <w:rPr>
                <w:rFonts w:cs="Arial"/>
                <w:szCs w:val="18"/>
                <w:lang w:eastAsia="ja-JP"/>
              </w:rPr>
              <w:t xml:space="preserve">Which one is decoded first, or they are jointly decode dis up to implementation. We </w:t>
            </w:r>
            <w:proofErr w:type="gramStart"/>
            <w:r>
              <w:rPr>
                <w:rFonts w:cs="Arial"/>
                <w:szCs w:val="18"/>
                <w:lang w:eastAsia="ja-JP"/>
              </w:rPr>
              <w:t>have to</w:t>
            </w:r>
            <w:proofErr w:type="gramEnd"/>
            <w:r>
              <w:rPr>
                <w:rFonts w:cs="Arial"/>
                <w:szCs w:val="18"/>
                <w:lang w:eastAsia="ja-JP"/>
              </w:rPr>
              <w:t xml:space="preserve"> </w:t>
            </w:r>
            <w:proofErr w:type="spellStart"/>
            <w:r>
              <w:rPr>
                <w:rFonts w:cs="Arial"/>
                <w:szCs w:val="18"/>
                <w:lang w:eastAsia="ja-JP"/>
              </w:rPr>
              <w:t>specifiy</w:t>
            </w:r>
            <w:proofErr w:type="spellEnd"/>
            <w:r>
              <w:rPr>
                <w:rFonts w:cs="Arial"/>
                <w:szCs w:val="18"/>
                <w:lang w:eastAsia="ja-JP"/>
              </w:rPr>
              <w:t xml:space="preserve"> how they are encoded.</w:t>
            </w:r>
            <w:r>
              <w:rPr>
                <w:rFonts w:cs="Arial"/>
                <w:b/>
                <w:bCs/>
                <w:szCs w:val="18"/>
                <w:lang w:eastAsia="ja-JP"/>
              </w:rPr>
              <w:t xml:space="preserve"> </w:t>
            </w:r>
          </w:p>
          <w:p w14:paraId="431917D1" w14:textId="77777777" w:rsidR="00F45E30" w:rsidRDefault="00E272BF">
            <w:pPr>
              <w:rPr>
                <w:rFonts w:cs="Arial"/>
                <w:b/>
                <w:bCs/>
                <w:szCs w:val="18"/>
                <w:lang w:eastAsia="ja-JP"/>
              </w:rPr>
            </w:pPr>
            <w:r>
              <w:rPr>
                <w:rFonts w:cs="Arial"/>
                <w:b/>
                <w:bCs/>
                <w:szCs w:val="18"/>
                <w:lang w:eastAsia="ja-JP"/>
              </w:rPr>
              <w:t xml:space="preserve">@HW/HiSi: </w:t>
            </w:r>
            <w:r>
              <w:rPr>
                <w:rFonts w:cs="Arial"/>
                <w:szCs w:val="18"/>
                <w:lang w:eastAsia="ja-JP"/>
              </w:rPr>
              <w:t xml:space="preserve">I understand your intention and that is different from two-level </w:t>
            </w:r>
            <w:proofErr w:type="spellStart"/>
            <w:r>
              <w:rPr>
                <w:rFonts w:cs="Arial"/>
                <w:szCs w:val="18"/>
                <w:lang w:eastAsia="ja-JP"/>
              </w:rPr>
              <w:t>priroity</w:t>
            </w:r>
            <w:proofErr w:type="spellEnd"/>
            <w:r>
              <w:rPr>
                <w:rFonts w:cs="Arial"/>
                <w:szCs w:val="18"/>
                <w:lang w:eastAsia="ja-JP"/>
              </w:rPr>
              <w:t>.</w:t>
            </w:r>
            <w:r>
              <w:rPr>
                <w:rFonts w:cs="Arial"/>
                <w:b/>
                <w:bCs/>
                <w:szCs w:val="18"/>
                <w:lang w:eastAsia="ja-JP"/>
              </w:rPr>
              <w:t xml:space="preserve"> </w:t>
            </w:r>
          </w:p>
          <w:p w14:paraId="431917D2" w14:textId="77777777" w:rsidR="00F45E30" w:rsidRDefault="00F45E30">
            <w:pPr>
              <w:rPr>
                <w:rFonts w:cs="Arial"/>
                <w:b/>
                <w:bCs/>
                <w:szCs w:val="18"/>
                <w:lang w:eastAsia="ja-JP"/>
              </w:rPr>
            </w:pPr>
          </w:p>
          <w:p w14:paraId="431917D3" w14:textId="77777777" w:rsidR="00F45E30" w:rsidRDefault="00E272BF">
            <w:pPr>
              <w:rPr>
                <w:rFonts w:cs="Arial"/>
                <w:b/>
                <w:bCs/>
                <w:szCs w:val="18"/>
                <w:lang w:eastAsia="ja-JP"/>
              </w:rPr>
            </w:pPr>
            <w:r>
              <w:rPr>
                <w:rFonts w:cs="Arial"/>
                <w:b/>
                <w:bCs/>
                <w:szCs w:val="18"/>
                <w:lang w:eastAsia="ja-JP"/>
              </w:rPr>
              <w:t>@CATT, Intel, OPPO:</w:t>
            </w:r>
            <w:r>
              <w:rPr>
                <w:rFonts w:cs="Arial"/>
                <w:szCs w:val="18"/>
                <w:lang w:eastAsia="ja-JP"/>
              </w:rPr>
              <w:t xml:space="preserve"> Based on the feedback, could you consider </w:t>
            </w:r>
            <w:proofErr w:type="gramStart"/>
            <w:r>
              <w:rPr>
                <w:rFonts w:cs="Arial"/>
                <w:szCs w:val="18"/>
                <w:lang w:eastAsia="ja-JP"/>
              </w:rPr>
              <w:t>to compromise</w:t>
            </w:r>
            <w:proofErr w:type="gramEnd"/>
            <w:r>
              <w:rPr>
                <w:rFonts w:cs="Arial"/>
                <w:szCs w:val="18"/>
                <w:lang w:eastAsia="ja-JP"/>
              </w:rPr>
              <w:t xml:space="preserve"> to Option 1 in P2-3-4?</w:t>
            </w:r>
          </w:p>
          <w:p w14:paraId="431917D4" w14:textId="77777777" w:rsidR="00F45E30" w:rsidRDefault="00E272BF">
            <w:pPr>
              <w:rPr>
                <w:rFonts w:cs="Arial"/>
                <w:b/>
                <w:bCs/>
                <w:szCs w:val="18"/>
                <w:lang w:eastAsia="ja-JP"/>
              </w:rPr>
            </w:pPr>
            <w:r>
              <w:rPr>
                <w:rFonts w:cs="Arial"/>
                <w:b/>
                <w:bCs/>
                <w:szCs w:val="18"/>
                <w:highlight w:val="cyan"/>
                <w:lang w:eastAsia="ja-JP"/>
              </w:rPr>
              <w:t>@All: Based on the comments, the proposals are updated as the following:</w:t>
            </w:r>
          </w:p>
          <w:p w14:paraId="431917D5" w14:textId="77777777" w:rsidR="00F45E30" w:rsidRDefault="00E272BF">
            <w:pPr>
              <w:rPr>
                <w:rFonts w:cs="Arial"/>
                <w:b/>
                <w:bCs/>
                <w:szCs w:val="18"/>
                <w:lang w:val="de-DE" w:eastAsia="ja-JP"/>
              </w:rPr>
            </w:pPr>
            <w:r>
              <w:rPr>
                <w:rFonts w:cs="Arial"/>
                <w:b/>
                <w:bCs/>
                <w:szCs w:val="18"/>
                <w:highlight w:val="yellow"/>
                <w:lang w:val="de-DE" w:eastAsia="ja-JP"/>
              </w:rPr>
              <w:t>Proposal 2-3-1 (updated):</w:t>
            </w:r>
          </w:p>
          <w:p w14:paraId="431917D6" w14:textId="77777777" w:rsidR="00F45E30" w:rsidRDefault="00E272BF">
            <w:pPr>
              <w:pStyle w:val="ListParagraph"/>
              <w:numPr>
                <w:ilvl w:val="0"/>
                <w:numId w:val="60"/>
              </w:numPr>
              <w:spacing w:line="254" w:lineRule="auto"/>
              <w:rPr>
                <w:rFonts w:ascii="Times New Roman" w:hAnsi="Times New Roman" w:cs="Times New Roman"/>
                <w:sz w:val="20"/>
                <w:szCs w:val="20"/>
                <w:lang w:val="en-US" w:eastAsia="ja-JP"/>
              </w:rPr>
            </w:pPr>
            <w:r>
              <w:rPr>
                <w:rFonts w:ascii="Times New Roman" w:hAnsi="Times New Roman" w:cs="Times New Roman"/>
                <w:sz w:val="20"/>
                <w:szCs w:val="20"/>
                <w:lang w:val="en-US"/>
              </w:rPr>
              <w:t>The UCI that provides information about unused CG PUSCH transmission occasions is defined as a “new UCI” (</w:t>
            </w:r>
            <w:proofErr w:type="gramStart"/>
            <w:r>
              <w:rPr>
                <w:rFonts w:ascii="Times New Roman" w:hAnsi="Times New Roman" w:cs="Times New Roman"/>
                <w:sz w:val="20"/>
                <w:szCs w:val="20"/>
                <w:lang w:val="en-US"/>
              </w:rPr>
              <w:t>i.e.</w:t>
            </w:r>
            <w:proofErr w:type="gramEnd"/>
            <w:r>
              <w:rPr>
                <w:rFonts w:ascii="Times New Roman" w:hAnsi="Times New Roman" w:cs="Times New Roman"/>
                <w:sz w:val="20"/>
                <w:szCs w:val="20"/>
                <w:lang w:val="en-US"/>
              </w:rPr>
              <w:t xml:space="preserve"> Alt. 1 of previous agreement).</w:t>
            </w:r>
          </w:p>
          <w:p w14:paraId="431917D7"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 xml:space="preserve">If CG-UCI is configured, the “new </w:t>
            </w:r>
            <w:proofErr w:type="gramStart"/>
            <w:r>
              <w:rPr>
                <w:rFonts w:ascii="Times New Roman" w:hAnsi="Times New Roman" w:cs="Times New Roman"/>
                <w:color w:val="FF0000"/>
                <w:sz w:val="20"/>
                <w:szCs w:val="20"/>
                <w:lang w:val="en-US"/>
              </w:rPr>
              <w:t>UCI”  is</w:t>
            </w:r>
            <w:proofErr w:type="gramEnd"/>
            <w:r>
              <w:rPr>
                <w:rFonts w:ascii="Times New Roman" w:hAnsi="Times New Roman" w:cs="Times New Roman"/>
                <w:color w:val="FF0000"/>
                <w:sz w:val="20"/>
                <w:szCs w:val="20"/>
                <w:lang w:val="en-US"/>
              </w:rPr>
              <w:t xml:space="preserve"> appended to CG-UCI.</w:t>
            </w:r>
          </w:p>
          <w:p w14:paraId="431917D8" w14:textId="77777777" w:rsidR="00F45E30" w:rsidRDefault="00F45E30">
            <w:pPr>
              <w:rPr>
                <w:rFonts w:cs="Arial"/>
                <w:b/>
                <w:bCs/>
                <w:szCs w:val="18"/>
                <w:lang w:eastAsia="ja-JP"/>
              </w:rPr>
            </w:pPr>
          </w:p>
          <w:p w14:paraId="431917D9" w14:textId="77777777" w:rsidR="00F45E30" w:rsidRDefault="00E272BF">
            <w:pPr>
              <w:rPr>
                <w:rFonts w:cs="Arial"/>
                <w:b/>
                <w:bCs/>
                <w:szCs w:val="20"/>
                <w:lang w:val="de-DE" w:eastAsia="ja-JP"/>
              </w:rPr>
            </w:pPr>
            <w:r>
              <w:rPr>
                <w:rFonts w:cs="Arial"/>
                <w:b/>
                <w:bCs/>
                <w:szCs w:val="18"/>
                <w:highlight w:val="yellow"/>
                <w:lang w:val="de-DE" w:eastAsia="ja-JP"/>
              </w:rPr>
              <w:t>Proposal 2-3-2 (updated):</w:t>
            </w:r>
          </w:p>
          <w:p w14:paraId="431917DA" w14:textId="77777777" w:rsidR="00F45E30" w:rsidRDefault="00E272BF">
            <w:pPr>
              <w:pStyle w:val="ListParagraph"/>
              <w:numPr>
                <w:ilvl w:val="0"/>
                <w:numId w:val="60"/>
              </w:numPr>
              <w:spacing w:line="254" w:lineRule="auto"/>
              <w:rPr>
                <w:rFonts w:ascii="Times New Roman" w:hAnsi="Times New Roman" w:cs="Times New Roman"/>
                <w:sz w:val="20"/>
                <w:szCs w:val="20"/>
                <w:lang w:val="en-US" w:eastAsia="ja-JP"/>
              </w:rPr>
            </w:pPr>
            <w:r>
              <w:rPr>
                <w:rFonts w:ascii="Times New Roman" w:hAnsi="Times New Roman" w:cs="Times New Roman"/>
                <w:color w:val="FF0000"/>
                <w:sz w:val="20"/>
                <w:szCs w:val="20"/>
                <w:lang w:val="en-US"/>
              </w:rPr>
              <w:t>With respect to PHY two-level priority</w:t>
            </w:r>
            <w:r>
              <w:rPr>
                <w:rFonts w:ascii="Times New Roman" w:hAnsi="Times New Roman" w:cs="Times New Roman"/>
                <w:sz w:val="20"/>
                <w:szCs w:val="20"/>
                <w:lang w:val="en-US"/>
              </w:rPr>
              <w:t>, for a configured grant PUSCH configuration, the “UTO-UCI” has the same priority level as the configured grant PUSCH.</w:t>
            </w:r>
          </w:p>
          <w:p w14:paraId="431917DB" w14:textId="77777777" w:rsidR="00F45E30" w:rsidRDefault="00E272BF">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7DC" w14:textId="77777777" w:rsidR="00F45E30" w:rsidRDefault="00F45E30">
            <w:pPr>
              <w:rPr>
                <w:rFonts w:cs="Arial"/>
                <w:b/>
                <w:bCs/>
                <w:szCs w:val="18"/>
                <w:lang w:eastAsia="ja-JP"/>
              </w:rPr>
            </w:pPr>
          </w:p>
          <w:p w14:paraId="431917DD" w14:textId="77777777" w:rsidR="00F45E30" w:rsidRDefault="00E272BF">
            <w:pPr>
              <w:rPr>
                <w:rFonts w:cs="Arial"/>
                <w:b/>
                <w:bCs/>
                <w:szCs w:val="20"/>
                <w:lang w:eastAsia="ja-JP"/>
              </w:rPr>
            </w:pPr>
            <w:r>
              <w:rPr>
                <w:rFonts w:cs="Arial"/>
                <w:b/>
                <w:bCs/>
                <w:szCs w:val="18"/>
                <w:highlight w:val="yellow"/>
                <w:lang w:eastAsia="ja-JP"/>
              </w:rPr>
              <w:t>Proposal 2-3-3 (updated):</w:t>
            </w:r>
          </w:p>
          <w:p w14:paraId="431917DE"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The existing CG-UCI encoding and multiplexing procedures are reused for encoding the “UTO-UCI” in a configured grant PUSCH in absence or presence of other UCIs being multiplexed in the PUSCH, by apply the following adjustments:</w:t>
            </w:r>
          </w:p>
          <w:p w14:paraId="431917DF" w14:textId="77777777" w:rsidR="00F45E30" w:rsidRDefault="00E272BF">
            <w:pPr>
              <w:pStyle w:val="ListParagraph"/>
              <w:numPr>
                <w:ilvl w:val="0"/>
                <w:numId w:val="60"/>
              </w:numPr>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 xml:space="preserve">For operation on licensed band: </w:t>
            </w:r>
          </w:p>
          <w:p w14:paraId="431917E0" w14:textId="77777777" w:rsidR="00F45E30" w:rsidRDefault="00E272BF">
            <w:pPr>
              <w:pStyle w:val="ListParagraph"/>
              <w:numPr>
                <w:ilvl w:val="1"/>
                <w:numId w:val="60"/>
              </w:numPr>
              <w:rPr>
                <w:rFonts w:ascii="Times New Roman" w:hAnsi="Times New Roman" w:cs="Times New Roman"/>
                <w:sz w:val="20"/>
                <w:szCs w:val="20"/>
                <w:lang w:val="en-US"/>
              </w:rPr>
            </w:pPr>
            <w:r>
              <w:rPr>
                <w:rFonts w:ascii="Times New Roman" w:hAnsi="Times New Roman" w:cs="Times New Roman"/>
                <w:sz w:val="20"/>
                <w:szCs w:val="20"/>
                <w:lang w:val="en-US"/>
              </w:rPr>
              <w:t>The “UTO-UCI” is used instead of CG-UCI in the corresponding procedures for encoding of CG-UCI and/or HARQ-ACK and/or CSI, whichever is present.</w:t>
            </w:r>
          </w:p>
          <w:p w14:paraId="431917E1" w14:textId="77777777" w:rsidR="00F45E30" w:rsidRDefault="00E272BF">
            <w:pPr>
              <w:pStyle w:val="ListParagraph"/>
              <w:numPr>
                <w:ilvl w:val="0"/>
                <w:numId w:val="60"/>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431917E2" w14:textId="77777777" w:rsidR="00F45E30" w:rsidRDefault="00E272BF">
            <w:pPr>
              <w:pStyle w:val="ListParagraph"/>
              <w:numPr>
                <w:ilvl w:val="1"/>
                <w:numId w:val="60"/>
              </w:numPr>
              <w:rPr>
                <w:rFonts w:ascii="Times New Roman" w:hAnsi="Times New Roman" w:cs="Times New Roman"/>
                <w:sz w:val="20"/>
                <w:szCs w:val="20"/>
                <w:lang w:val="en-US"/>
              </w:rPr>
            </w:pPr>
            <w:r>
              <w:rPr>
                <w:rFonts w:ascii="Times New Roman" w:hAnsi="Times New Roman" w:cs="Times New Roman"/>
                <w:sz w:val="20"/>
                <w:szCs w:val="20"/>
                <w:lang w:val="en-US"/>
              </w:rPr>
              <w:t>The “UTO-UCI” is appended to CG-UCI is used instead of CG-UCI in the corresponding procedures for encoding of CG-UCI and/or HARQ-ACK and/or CSI, whichever present.</w:t>
            </w:r>
          </w:p>
          <w:p w14:paraId="431917E3" w14:textId="77777777" w:rsidR="00F45E30" w:rsidRDefault="00E272BF">
            <w:pPr>
              <w:pStyle w:val="ListParagraph"/>
              <w:numPr>
                <w:ilvl w:val="0"/>
                <w:numId w:val="60"/>
              </w:numPr>
              <w:rPr>
                <w:rFonts w:ascii="Times New Roman" w:hAnsi="Times New Roman" w:cs="Times New Roman"/>
                <w:sz w:val="20"/>
                <w:szCs w:val="20"/>
                <w:lang w:val="en-US"/>
              </w:rPr>
            </w:pPr>
            <w:r>
              <w:rPr>
                <w:rFonts w:ascii="Times New Roman" w:hAnsi="Times New Roman" w:cs="Times New Roman"/>
                <w:color w:val="FF0000"/>
                <w:sz w:val="20"/>
                <w:szCs w:val="20"/>
                <w:lang w:val="en-US"/>
              </w:rPr>
              <w:t>FFS on dropping rule between UTO-UCI and HARQ-ACK</w:t>
            </w:r>
          </w:p>
          <w:p w14:paraId="431917E4" w14:textId="77777777" w:rsidR="00F45E30" w:rsidRDefault="00E272BF">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lastRenderedPageBreak/>
              <w:t>Note: The term “UTO-UCI” refers to the “UCI that provides information about unused CG PUSCH transmission occasions” for convenience.</w:t>
            </w:r>
          </w:p>
          <w:p w14:paraId="431917E5" w14:textId="77777777" w:rsidR="00F45E30" w:rsidRDefault="00F45E30">
            <w:pPr>
              <w:pStyle w:val="ListParagraph"/>
              <w:spacing w:line="254" w:lineRule="auto"/>
              <w:rPr>
                <w:rFonts w:ascii="Times New Roman" w:hAnsi="Times New Roman" w:cs="Times New Roman"/>
                <w:sz w:val="20"/>
                <w:szCs w:val="20"/>
                <w:lang w:val="en-US"/>
              </w:rPr>
            </w:pPr>
          </w:p>
          <w:p w14:paraId="431917E6" w14:textId="77777777" w:rsidR="00F45E30" w:rsidRDefault="00E272BF">
            <w:pPr>
              <w:rPr>
                <w:rFonts w:cs="Arial"/>
                <w:b/>
                <w:bCs/>
                <w:szCs w:val="18"/>
                <w:lang w:eastAsia="ja-JP"/>
              </w:rPr>
            </w:pPr>
            <w:r>
              <w:rPr>
                <w:rFonts w:cs="Arial"/>
                <w:b/>
                <w:bCs/>
                <w:szCs w:val="18"/>
                <w:highlight w:val="yellow"/>
                <w:lang w:eastAsia="ja-JP"/>
              </w:rPr>
              <w:t xml:space="preserve">Proposal 2-3-4 (updated) – OK to compromise to Option </w:t>
            </w:r>
            <w:proofErr w:type="gramStart"/>
            <w:r>
              <w:rPr>
                <w:rFonts w:cs="Arial"/>
                <w:b/>
                <w:bCs/>
                <w:szCs w:val="18"/>
                <w:highlight w:val="yellow"/>
                <w:lang w:eastAsia="ja-JP"/>
              </w:rPr>
              <w:t>1?:</w:t>
            </w:r>
            <w:proofErr w:type="gramEnd"/>
          </w:p>
          <w:p w14:paraId="431917E7"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For multiplexing of the “UTO-UCI” on CG-PUSCH, select one of the options below for determining the beta-offset:</w:t>
            </w:r>
          </w:p>
          <w:p w14:paraId="431917E8" w14:textId="77777777" w:rsidR="00F45E30" w:rsidRDefault="00E272BF">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431917E9" w14:textId="77777777" w:rsidR="00F45E30" w:rsidRDefault="00E272BF">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431917EA" w14:textId="77777777" w:rsidR="00F45E30" w:rsidRDefault="00E272BF">
            <w:pPr>
              <w:pStyle w:val="ListParagraph"/>
              <w:numPr>
                <w:ilvl w:val="2"/>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431917EB" w14:textId="77777777" w:rsidR="00F45E30" w:rsidRDefault="00E272BF">
            <w:pPr>
              <w:pStyle w:val="ListParagraph"/>
              <w:numPr>
                <w:ilvl w:val="2"/>
                <w:numId w:val="60"/>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431917EC" w14:textId="77777777" w:rsidR="00F45E30" w:rsidRDefault="00E272BF">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431917ED" w14:textId="77777777" w:rsidR="00F45E30" w:rsidRDefault="00E272BF">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431917EE" w14:textId="77777777" w:rsidR="00F45E30" w:rsidRDefault="00E272BF">
            <w:pPr>
              <w:pStyle w:val="ListParagraph"/>
              <w:numPr>
                <w:ilvl w:val="0"/>
                <w:numId w:val="60"/>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31917EF"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431917F0"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w:t>
            </w:r>
            <w:proofErr w:type="gramStart"/>
            <w:r>
              <w:rPr>
                <w:rFonts w:ascii="Times New Roman" w:hAnsi="Times New Roman" w:cs="Times New Roman"/>
                <w:color w:val="FF0000"/>
                <w:sz w:val="20"/>
                <w:szCs w:val="20"/>
                <w:lang w:val="en-US" w:eastAsia="zh-CN"/>
              </w:rPr>
              <w:t>applicable ]</w:t>
            </w:r>
            <w:proofErr w:type="gramEnd"/>
          </w:p>
          <w:p w14:paraId="431917F1" w14:textId="77777777" w:rsidR="00F45E30" w:rsidRDefault="00E272BF">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7F2" w14:textId="77777777" w:rsidR="00F45E30" w:rsidRDefault="00E272BF">
            <w:pPr>
              <w:rPr>
                <w:rFonts w:cs="Arial"/>
                <w:b/>
                <w:bCs/>
                <w:szCs w:val="18"/>
                <w:lang w:eastAsia="ja-JP"/>
              </w:rPr>
            </w:pPr>
            <w:proofErr w:type="spellStart"/>
            <w:r>
              <w:rPr>
                <w:rFonts w:cs="Arial"/>
                <w:b/>
                <w:bCs/>
                <w:szCs w:val="18"/>
                <w:lang w:eastAsia="ja-JP"/>
              </w:rPr>
              <w:t>Base don</w:t>
            </w:r>
            <w:proofErr w:type="spellEnd"/>
            <w:r>
              <w:rPr>
                <w:rFonts w:cs="Arial"/>
                <w:b/>
                <w:bCs/>
                <w:szCs w:val="18"/>
                <w:lang w:eastAsia="ja-JP"/>
              </w:rPr>
              <w:t xml:space="preserve"> the </w:t>
            </w:r>
          </w:p>
        </w:tc>
      </w:tr>
    </w:tbl>
    <w:p w14:paraId="431917F4" w14:textId="77777777" w:rsidR="00F45E30" w:rsidRDefault="00F45E30"/>
    <w:p w14:paraId="431917F5" w14:textId="77777777" w:rsidR="00F45E30" w:rsidRDefault="00F45E30">
      <w:pPr>
        <w:rPr>
          <w:lang w:eastAsia="ja-JP"/>
        </w:rPr>
      </w:pPr>
    </w:p>
    <w:p w14:paraId="431917F6" w14:textId="77777777" w:rsidR="00F45E30" w:rsidRDefault="00E272BF">
      <w:pPr>
        <w:pStyle w:val="Heading3"/>
      </w:pPr>
      <w:r>
        <w:t>3.2.2</w:t>
      </w:r>
      <w:r>
        <w:tab/>
        <w:t>Intermediate Discussions</w:t>
      </w:r>
    </w:p>
    <w:p w14:paraId="431917F7" w14:textId="77777777" w:rsidR="00F45E30" w:rsidRDefault="00E272BF">
      <w:pPr>
        <w:rPr>
          <w:b/>
          <w:bCs/>
          <w:lang w:eastAsia="ja-JP"/>
        </w:rPr>
      </w:pPr>
      <w:r>
        <w:rPr>
          <w:b/>
          <w:bCs/>
          <w:highlight w:val="cyan"/>
          <w:lang w:eastAsia="ja-JP"/>
        </w:rPr>
        <w:t>Moderator’s recommendation:</w:t>
      </w:r>
    </w:p>
    <w:p w14:paraId="431917F8" w14:textId="77777777" w:rsidR="00F45E30" w:rsidRDefault="00E272BF">
      <w:pPr>
        <w:rPr>
          <w:lang w:eastAsia="ja-JP"/>
        </w:rPr>
      </w:pPr>
      <w:r>
        <w:rPr>
          <w:lang w:eastAsia="ja-JP"/>
        </w:rPr>
        <w:t>Considering the discussion in initial round, Moderator proposes the following:</w:t>
      </w:r>
    </w:p>
    <w:p w14:paraId="431917F9" w14:textId="77777777" w:rsidR="00F45E30" w:rsidRDefault="00E272BF">
      <w:pPr>
        <w:rPr>
          <w:rFonts w:cs="Arial"/>
          <w:b/>
          <w:bCs/>
          <w:szCs w:val="20"/>
          <w:lang w:eastAsia="ja-JP"/>
        </w:rPr>
      </w:pPr>
      <w:r>
        <w:rPr>
          <w:rFonts w:cs="Arial"/>
          <w:b/>
          <w:bCs/>
          <w:szCs w:val="20"/>
          <w:highlight w:val="yellow"/>
          <w:lang w:eastAsia="ja-JP"/>
        </w:rPr>
        <w:t>Proposal 2-3-1 (updated):</w:t>
      </w:r>
    </w:p>
    <w:p w14:paraId="431917FA" w14:textId="77777777" w:rsidR="00F45E30" w:rsidRDefault="00E272BF">
      <w:pPr>
        <w:pStyle w:val="ListParagraph"/>
        <w:numPr>
          <w:ilvl w:val="0"/>
          <w:numId w:val="60"/>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31917FB" w14:textId="0826BFB9" w:rsidR="00F45E30" w:rsidRDefault="00E272BF">
      <w:pPr>
        <w:pStyle w:val="ListParagraph"/>
        <w:numPr>
          <w:ilvl w:val="1"/>
          <w:numId w:val="60"/>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If CG-UC</w:t>
      </w:r>
      <w:r w:rsidR="006E79D6">
        <w:rPr>
          <w:rFonts w:ascii="Arial" w:hAnsi="Arial" w:cs="Arial"/>
          <w:color w:val="FF0000"/>
          <w:sz w:val="20"/>
          <w:szCs w:val="20"/>
          <w:lang w:val="en-US"/>
        </w:rPr>
        <w:t xml:space="preserve">I is configured, the “new UCI” </w:t>
      </w:r>
      <w:r>
        <w:rPr>
          <w:rFonts w:ascii="Arial" w:hAnsi="Arial" w:cs="Arial"/>
          <w:color w:val="FF0000"/>
          <w:sz w:val="20"/>
          <w:szCs w:val="20"/>
          <w:lang w:val="en-US"/>
        </w:rPr>
        <w:t>is appended to CG-UCI.</w:t>
      </w:r>
    </w:p>
    <w:p w14:paraId="431917FC" w14:textId="77777777" w:rsidR="00F45E30" w:rsidRDefault="00F45E30">
      <w:pPr>
        <w:rPr>
          <w:rFonts w:cs="Arial"/>
          <w:b/>
          <w:bCs/>
          <w:szCs w:val="20"/>
          <w:lang w:eastAsia="ja-JP"/>
        </w:rPr>
      </w:pPr>
    </w:p>
    <w:p w14:paraId="431917FD" w14:textId="77777777" w:rsidR="00F45E30" w:rsidRDefault="00E272BF">
      <w:pPr>
        <w:rPr>
          <w:rFonts w:cs="Arial"/>
          <w:b/>
          <w:bCs/>
          <w:szCs w:val="20"/>
          <w:lang w:eastAsia="ja-JP"/>
        </w:rPr>
      </w:pPr>
      <w:r>
        <w:rPr>
          <w:rFonts w:cs="Arial"/>
          <w:b/>
          <w:bCs/>
          <w:szCs w:val="20"/>
          <w:highlight w:val="yellow"/>
          <w:lang w:eastAsia="ja-JP"/>
        </w:rPr>
        <w:t>Proposal 2-3-2 (updated):</w:t>
      </w:r>
    </w:p>
    <w:p w14:paraId="431917FE" w14:textId="77777777" w:rsidR="00F45E30" w:rsidRDefault="00E272BF">
      <w:pPr>
        <w:pStyle w:val="ListParagraph"/>
        <w:numPr>
          <w:ilvl w:val="0"/>
          <w:numId w:val="60"/>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431917FF" w14:textId="77777777" w:rsidR="00F45E30" w:rsidRDefault="00E272BF">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43191800" w14:textId="77777777" w:rsidR="00F45E30" w:rsidRDefault="00F45E30">
      <w:pPr>
        <w:rPr>
          <w:rFonts w:cs="Arial"/>
          <w:b/>
          <w:bCs/>
          <w:szCs w:val="20"/>
          <w:lang w:eastAsia="ja-JP"/>
        </w:rPr>
      </w:pPr>
    </w:p>
    <w:p w14:paraId="43191801" w14:textId="77777777" w:rsidR="00F45E30" w:rsidRDefault="00E272BF">
      <w:pPr>
        <w:rPr>
          <w:rFonts w:cs="Arial"/>
          <w:b/>
          <w:bCs/>
          <w:szCs w:val="20"/>
          <w:lang w:eastAsia="ja-JP"/>
        </w:rPr>
      </w:pPr>
      <w:r>
        <w:rPr>
          <w:rFonts w:cs="Arial"/>
          <w:b/>
          <w:bCs/>
          <w:szCs w:val="20"/>
          <w:highlight w:val="yellow"/>
          <w:lang w:eastAsia="ja-JP"/>
        </w:rPr>
        <w:t>Proposal 2-3-3 (updated):</w:t>
      </w:r>
    </w:p>
    <w:p w14:paraId="43191802" w14:textId="77777777" w:rsidR="00F45E30" w:rsidRDefault="00E272BF">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 the following adjustments:</w:t>
      </w:r>
    </w:p>
    <w:p w14:paraId="43191803" w14:textId="77777777" w:rsidR="00F45E30" w:rsidRDefault="00E272BF">
      <w:pPr>
        <w:pStyle w:val="ListParagraph"/>
        <w:numPr>
          <w:ilvl w:val="0"/>
          <w:numId w:val="60"/>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43191804" w14:textId="77777777" w:rsidR="00F45E30" w:rsidRDefault="00E272BF">
      <w:pPr>
        <w:pStyle w:val="ListParagraph"/>
        <w:numPr>
          <w:ilvl w:val="1"/>
          <w:numId w:val="60"/>
        </w:numPr>
        <w:rPr>
          <w:rFonts w:ascii="Arial" w:hAnsi="Arial" w:cs="Arial"/>
          <w:sz w:val="20"/>
          <w:szCs w:val="20"/>
          <w:lang w:val="en-US"/>
        </w:rPr>
      </w:pPr>
      <w:r>
        <w:rPr>
          <w:rFonts w:ascii="Arial" w:hAnsi="Arial" w:cs="Arial"/>
          <w:sz w:val="20"/>
          <w:szCs w:val="20"/>
          <w:lang w:val="en-US"/>
        </w:rPr>
        <w:lastRenderedPageBreak/>
        <w:t>The “UTO-UCI” is used instead of CG-UCI in the corresponding procedures for encoding of CG-UCI and/or HARQ-ACK and/or CSI, whichever is present.</w:t>
      </w:r>
    </w:p>
    <w:p w14:paraId="43191805" w14:textId="77777777" w:rsidR="00F45E30" w:rsidRDefault="00E272BF">
      <w:pPr>
        <w:pStyle w:val="ListParagraph"/>
        <w:numPr>
          <w:ilvl w:val="0"/>
          <w:numId w:val="60"/>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43191806" w14:textId="77777777" w:rsidR="00F45E30" w:rsidRDefault="00E272BF">
      <w:pPr>
        <w:pStyle w:val="ListParagraph"/>
        <w:numPr>
          <w:ilvl w:val="1"/>
          <w:numId w:val="60"/>
        </w:numPr>
        <w:rPr>
          <w:rFonts w:ascii="Arial" w:hAnsi="Arial" w:cs="Arial"/>
          <w:sz w:val="20"/>
          <w:szCs w:val="20"/>
          <w:lang w:val="en-US"/>
        </w:rPr>
      </w:pPr>
      <w:r>
        <w:rPr>
          <w:rFonts w:ascii="Arial" w:hAnsi="Arial" w:cs="Arial"/>
          <w:sz w:val="20"/>
          <w:szCs w:val="20"/>
          <w:lang w:val="en-US"/>
        </w:rPr>
        <w:t>The “UTO-UCI” is appended to CG-UCI is used instead of CG-UCI in the corresponding procedures for encoding of CG-UCI and/or HARQ-ACK and/or CSI, whichever present.</w:t>
      </w:r>
    </w:p>
    <w:p w14:paraId="43191807" w14:textId="77777777" w:rsidR="00F45E30" w:rsidRDefault="00E272BF">
      <w:pPr>
        <w:pStyle w:val="ListParagraph"/>
        <w:numPr>
          <w:ilvl w:val="0"/>
          <w:numId w:val="60"/>
        </w:numPr>
        <w:rPr>
          <w:rFonts w:ascii="Arial" w:hAnsi="Arial" w:cs="Arial"/>
          <w:sz w:val="20"/>
          <w:szCs w:val="20"/>
          <w:lang w:val="en-US"/>
        </w:rPr>
      </w:pPr>
      <w:r>
        <w:rPr>
          <w:rFonts w:ascii="Arial" w:hAnsi="Arial" w:cs="Arial"/>
          <w:color w:val="FF0000"/>
          <w:sz w:val="20"/>
          <w:szCs w:val="20"/>
          <w:lang w:val="en-US"/>
        </w:rPr>
        <w:t>FFS on dropping rule between UTO-UCI and HARQ-ACK</w:t>
      </w:r>
    </w:p>
    <w:p w14:paraId="43191808" w14:textId="77777777" w:rsidR="00F45E30" w:rsidRDefault="00E272BF">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43191809" w14:textId="77777777" w:rsidR="00F45E30" w:rsidRDefault="00F45E30">
      <w:pPr>
        <w:pStyle w:val="ListParagraph"/>
        <w:spacing w:line="254" w:lineRule="auto"/>
        <w:rPr>
          <w:rFonts w:ascii="Arial" w:hAnsi="Arial" w:cs="Arial"/>
          <w:sz w:val="20"/>
          <w:szCs w:val="20"/>
          <w:lang w:val="en-US"/>
        </w:rPr>
      </w:pPr>
    </w:p>
    <w:p w14:paraId="4319180A" w14:textId="77777777" w:rsidR="00F45E30" w:rsidRDefault="00E272BF">
      <w:pPr>
        <w:rPr>
          <w:rFonts w:cs="Arial"/>
          <w:b/>
          <w:bCs/>
          <w:szCs w:val="18"/>
          <w:lang w:eastAsia="ja-JP"/>
        </w:rPr>
      </w:pPr>
      <w:r>
        <w:rPr>
          <w:rFonts w:cs="Arial"/>
          <w:b/>
          <w:bCs/>
          <w:szCs w:val="18"/>
          <w:highlight w:val="yellow"/>
          <w:lang w:eastAsia="ja-JP"/>
        </w:rPr>
        <w:t>Proposal 2-3-4 (updated) – OK to compromise to Option 1?</w:t>
      </w:r>
    </w:p>
    <w:p w14:paraId="4319180B" w14:textId="77777777" w:rsidR="00F45E30" w:rsidRDefault="00E272BF">
      <w:pPr>
        <w:rPr>
          <w:rFonts w:ascii="Times New Roman" w:hAnsi="Times New Roman" w:cs="Times New Roman"/>
          <w:szCs w:val="20"/>
        </w:rPr>
      </w:pPr>
      <w:r>
        <w:rPr>
          <w:rFonts w:ascii="Times New Roman" w:hAnsi="Times New Roman" w:cs="Times New Roman"/>
          <w:szCs w:val="20"/>
        </w:rPr>
        <w:t>For multiplexing of the “UTO-UCI” on CG-PUSCH, select one of the options below for determining the beta-offset:</w:t>
      </w:r>
    </w:p>
    <w:p w14:paraId="4319180C" w14:textId="77777777" w:rsidR="00F45E30" w:rsidRDefault="00E272BF">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4319180D" w14:textId="77777777" w:rsidR="00F45E30" w:rsidRDefault="00E272BF">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 offset can be configured for the “UTO-UCI” and reused instead of beta-offset for CG-UCI, when applicable.</w:t>
      </w:r>
    </w:p>
    <w:p w14:paraId="4319180E" w14:textId="77777777" w:rsidR="00F45E30" w:rsidRDefault="00E272BF">
      <w:pPr>
        <w:pStyle w:val="ListParagraph"/>
        <w:numPr>
          <w:ilvl w:val="2"/>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4319180F" w14:textId="77777777" w:rsidR="00F45E30" w:rsidRDefault="00E272BF">
      <w:pPr>
        <w:pStyle w:val="ListParagraph"/>
        <w:numPr>
          <w:ilvl w:val="2"/>
          <w:numId w:val="60"/>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instead of CG-UCI beta offset, when applicable.</w:t>
      </w:r>
    </w:p>
    <w:p w14:paraId="43191810" w14:textId="77777777" w:rsidR="00F45E30" w:rsidRDefault="00E272BF">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color w:val="FF0000"/>
          <w:sz w:val="20"/>
          <w:szCs w:val="20"/>
          <w:lang w:val="en-US"/>
        </w:rPr>
        <w:t>[</w:t>
      </w:r>
      <w:r>
        <w:rPr>
          <w:rFonts w:ascii="Times New Roman" w:hAnsi="Times New Roman" w:cs="Times New Roman"/>
          <w:sz w:val="20"/>
          <w:szCs w:val="20"/>
          <w:lang w:val="en-US"/>
        </w:rPr>
        <w:t>Option 2:</w:t>
      </w:r>
    </w:p>
    <w:p w14:paraId="43191811" w14:textId="77777777" w:rsidR="00F45E30" w:rsidRDefault="00E272BF">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43191812" w14:textId="77777777" w:rsidR="00F45E30" w:rsidRDefault="00E272BF">
      <w:pPr>
        <w:pStyle w:val="ListParagraph"/>
        <w:numPr>
          <w:ilvl w:val="0"/>
          <w:numId w:val="60"/>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3191813"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43191814"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w:t>
      </w:r>
      <w:proofErr w:type="gramStart"/>
      <w:r>
        <w:rPr>
          <w:rFonts w:ascii="Times New Roman" w:hAnsi="Times New Roman" w:cs="Times New Roman"/>
          <w:color w:val="FF0000"/>
          <w:sz w:val="20"/>
          <w:szCs w:val="20"/>
          <w:lang w:val="en-US" w:eastAsia="zh-CN"/>
        </w:rPr>
        <w:t>applicable ]</w:t>
      </w:r>
      <w:proofErr w:type="gramEnd"/>
    </w:p>
    <w:p w14:paraId="43191815" w14:textId="77777777" w:rsidR="00F45E30" w:rsidRDefault="00E272BF">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816" w14:textId="77777777" w:rsidR="00F45E30" w:rsidRDefault="00F45E30">
      <w:pPr>
        <w:rPr>
          <w:rFonts w:cs="Arial"/>
          <w:szCs w:val="20"/>
          <w:lang w:eastAsia="ja-JP"/>
        </w:rPr>
      </w:pPr>
    </w:p>
    <w:p w14:paraId="43191817" w14:textId="77777777" w:rsidR="00F45E30" w:rsidRDefault="00E272BF">
      <w:pPr>
        <w:rPr>
          <w:rFonts w:cs="Arial"/>
          <w:b/>
          <w:bCs/>
          <w:szCs w:val="20"/>
          <w:lang w:eastAsia="ja-JP"/>
        </w:rPr>
      </w:pPr>
      <w:r>
        <w:rPr>
          <w:rFonts w:cs="Arial"/>
          <w:b/>
          <w:bCs/>
          <w:szCs w:val="20"/>
          <w:highlight w:val="cyan"/>
          <w:lang w:val="en-GB" w:eastAsia="ja-JP"/>
        </w:rPr>
        <w:t>Questions:</w:t>
      </w:r>
      <w:r>
        <w:rPr>
          <w:rFonts w:cs="Arial"/>
          <w:szCs w:val="20"/>
          <w:lang w:val="en-GB" w:eastAsia="ja-JP"/>
        </w:rPr>
        <w:t xml:space="preserve"> Please provide your view in the table below regarding the above proposals:</w:t>
      </w:r>
    </w:p>
    <w:p w14:paraId="43191818" w14:textId="77777777" w:rsidR="00F45E30" w:rsidRDefault="00F45E30">
      <w:pPr>
        <w:rPr>
          <w:rFonts w:cs="Arial"/>
          <w:b/>
          <w:bCs/>
          <w:szCs w:val="20"/>
          <w:lang w:eastAsia="ja-JP"/>
        </w:rPr>
      </w:pPr>
    </w:p>
    <w:tbl>
      <w:tblPr>
        <w:tblStyle w:val="TableGrid"/>
        <w:tblW w:w="0" w:type="auto"/>
        <w:tblLook w:val="04A0" w:firstRow="1" w:lastRow="0" w:firstColumn="1" w:lastColumn="0" w:noHBand="0" w:noVBand="1"/>
      </w:tblPr>
      <w:tblGrid>
        <w:gridCol w:w="1867"/>
        <w:gridCol w:w="7762"/>
      </w:tblGrid>
      <w:tr w:rsidR="00F45E30" w14:paraId="4319181B" w14:textId="77777777" w:rsidTr="00235F66">
        <w:tc>
          <w:tcPr>
            <w:tcW w:w="1867" w:type="dxa"/>
            <w:shd w:val="clear" w:color="auto" w:fill="A8D08D" w:themeFill="accent6" w:themeFillTint="99"/>
          </w:tcPr>
          <w:p w14:paraId="43191819"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762" w:type="dxa"/>
            <w:shd w:val="clear" w:color="auto" w:fill="A8D08D" w:themeFill="accent6" w:themeFillTint="99"/>
          </w:tcPr>
          <w:p w14:paraId="4319181A"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820" w14:textId="77777777" w:rsidTr="00235F66">
        <w:tc>
          <w:tcPr>
            <w:tcW w:w="1867" w:type="dxa"/>
          </w:tcPr>
          <w:p w14:paraId="4319181C" w14:textId="77777777" w:rsidR="00F45E30" w:rsidRDefault="00E272BF">
            <w:pPr>
              <w:rPr>
                <w:rFonts w:ascii="Times New Roman" w:hAnsi="Times New Roman" w:cs="Times New Roman"/>
                <w:bCs/>
                <w:szCs w:val="18"/>
                <w:lang w:val="de-DE" w:eastAsia="ja-JP"/>
              </w:rPr>
            </w:pPr>
            <w:r>
              <w:rPr>
                <w:rFonts w:ascii="Times New Roman" w:hAnsi="Times New Roman" w:cs="Times New Roman"/>
                <w:bCs/>
                <w:szCs w:val="18"/>
                <w:lang w:val="de-DE" w:eastAsia="ja-JP"/>
              </w:rPr>
              <w:t>New H3C</w:t>
            </w:r>
          </w:p>
        </w:tc>
        <w:tc>
          <w:tcPr>
            <w:tcW w:w="7762" w:type="dxa"/>
          </w:tcPr>
          <w:p w14:paraId="4319181D"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 xml:space="preserve">For proposal 2-3-1, Main bullet is good enough to us. The motivation of new </w:t>
            </w:r>
            <w:proofErr w:type="spellStart"/>
            <w:r>
              <w:rPr>
                <w:rFonts w:ascii="Times New Roman" w:hAnsi="Times New Roman" w:cs="Times New Roman"/>
                <w:bCs/>
                <w:szCs w:val="18"/>
                <w:lang w:eastAsia="ja-JP"/>
              </w:rPr>
              <w:t>subbullet</w:t>
            </w:r>
            <w:proofErr w:type="spellEnd"/>
            <w:r>
              <w:rPr>
                <w:rFonts w:ascii="Times New Roman" w:hAnsi="Times New Roman" w:cs="Times New Roman"/>
                <w:bCs/>
                <w:szCs w:val="18"/>
                <w:lang w:eastAsia="ja-JP"/>
              </w:rPr>
              <w:t xml:space="preserve"> isn’t clear to us.</w:t>
            </w:r>
          </w:p>
          <w:p w14:paraId="4319181E"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For 2-3-2 and 2-3-</w:t>
            </w:r>
            <w:proofErr w:type="gramStart"/>
            <w:r>
              <w:rPr>
                <w:rFonts w:ascii="Times New Roman" w:hAnsi="Times New Roman" w:cs="Times New Roman"/>
                <w:bCs/>
                <w:szCs w:val="18"/>
                <w:lang w:eastAsia="ja-JP"/>
              </w:rPr>
              <w:t>3 ,we</w:t>
            </w:r>
            <w:proofErr w:type="gramEnd"/>
            <w:r>
              <w:rPr>
                <w:rFonts w:ascii="Times New Roman" w:hAnsi="Times New Roman" w:cs="Times New Roman"/>
                <w:bCs/>
                <w:szCs w:val="18"/>
                <w:lang w:eastAsia="ja-JP"/>
              </w:rPr>
              <w:t xml:space="preserve"> are fine with updated proposal</w:t>
            </w:r>
          </w:p>
          <w:p w14:paraId="4319181F" w14:textId="77777777" w:rsidR="00F45E30" w:rsidRDefault="00E272BF">
            <w:pPr>
              <w:rPr>
                <w:rFonts w:ascii="Times New Roman" w:hAnsi="Times New Roman" w:cs="Times New Roman"/>
                <w:bCs/>
                <w:szCs w:val="18"/>
                <w:lang w:val="de-DE" w:eastAsia="ja-JP"/>
              </w:rPr>
            </w:pPr>
            <w:r>
              <w:rPr>
                <w:rFonts w:ascii="Times New Roman" w:hAnsi="Times New Roman" w:cs="Times New Roman"/>
                <w:bCs/>
                <w:szCs w:val="18"/>
                <w:lang w:val="de-DE" w:eastAsia="ja-JP"/>
              </w:rPr>
              <w:t>For 2-3-4. We support option 1.</w:t>
            </w:r>
          </w:p>
        </w:tc>
      </w:tr>
      <w:tr w:rsidR="00F45E30" w14:paraId="43191823" w14:textId="77777777" w:rsidTr="00235F66">
        <w:tc>
          <w:tcPr>
            <w:tcW w:w="1867" w:type="dxa"/>
          </w:tcPr>
          <w:p w14:paraId="43191821"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Panasonic</w:t>
            </w:r>
          </w:p>
        </w:tc>
        <w:tc>
          <w:tcPr>
            <w:tcW w:w="7762" w:type="dxa"/>
          </w:tcPr>
          <w:p w14:paraId="43191822" w14:textId="77777777" w:rsidR="00F45E30" w:rsidRDefault="00E272BF">
            <w:pPr>
              <w:rPr>
                <w:rFonts w:ascii="Times New Roman" w:hAnsi="Times New Roman" w:cs="Times New Roman"/>
                <w:b/>
                <w:bCs/>
                <w:szCs w:val="18"/>
                <w:lang w:val="de-DE" w:eastAsia="ja-JP"/>
              </w:rPr>
            </w:pPr>
            <w:r>
              <w:rPr>
                <w:rFonts w:ascii="Times New Roman" w:hAnsi="Times New Roman" w:cs="Times New Roman"/>
                <w:szCs w:val="18"/>
                <w:lang w:eastAsia="ja-JP"/>
              </w:rPr>
              <w:t>We support the proposals.</w:t>
            </w:r>
          </w:p>
        </w:tc>
      </w:tr>
      <w:tr w:rsidR="00F45E30" w14:paraId="43191827" w14:textId="77777777" w:rsidTr="00235F66">
        <w:tc>
          <w:tcPr>
            <w:tcW w:w="1867" w:type="dxa"/>
          </w:tcPr>
          <w:p w14:paraId="43191824"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CATT</w:t>
            </w:r>
          </w:p>
        </w:tc>
        <w:tc>
          <w:tcPr>
            <w:tcW w:w="7762" w:type="dxa"/>
          </w:tcPr>
          <w:p w14:paraId="43191825" w14:textId="77777777" w:rsidR="00F45E30" w:rsidRPr="002A28B7" w:rsidRDefault="00E272BF">
            <w:pPr>
              <w:rPr>
                <w:rFonts w:ascii="Times New Roman" w:hAnsi="Times New Roman" w:cs="Times New Roman"/>
                <w:szCs w:val="18"/>
                <w:lang w:eastAsia="ja-JP"/>
              </w:rPr>
            </w:pPr>
            <w:r w:rsidRPr="002A28B7">
              <w:rPr>
                <w:rFonts w:ascii="Times New Roman" w:hAnsi="Times New Roman" w:cs="Times New Roman"/>
                <w:szCs w:val="18"/>
                <w:lang w:eastAsia="ja-JP"/>
              </w:rPr>
              <w:t>We are OK with Proposals 2-3-1, 2-3-2 and 2-3-3.</w:t>
            </w:r>
          </w:p>
          <w:p w14:paraId="43191826" w14:textId="77777777" w:rsidR="00F45E30" w:rsidRPr="002A28B7" w:rsidRDefault="00E272BF">
            <w:pPr>
              <w:rPr>
                <w:rFonts w:ascii="Times New Roman" w:hAnsi="Times New Roman" w:cs="Times New Roman"/>
                <w:szCs w:val="18"/>
                <w:lang w:eastAsia="ja-JP"/>
              </w:rPr>
            </w:pPr>
            <w:r w:rsidRPr="002A28B7">
              <w:rPr>
                <w:rFonts w:ascii="Times New Roman" w:hAnsi="Times New Roman" w:cs="Times New Roman"/>
                <w:szCs w:val="18"/>
                <w:lang w:eastAsia="ja-JP"/>
              </w:rPr>
              <w:t>We support Option 2 of Proposals 2-3-4</w:t>
            </w:r>
          </w:p>
        </w:tc>
      </w:tr>
      <w:tr w:rsidR="00F45E30" w14:paraId="43191837" w14:textId="77777777" w:rsidTr="00235F66">
        <w:tc>
          <w:tcPr>
            <w:tcW w:w="1867" w:type="dxa"/>
          </w:tcPr>
          <w:p w14:paraId="43191828"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762" w:type="dxa"/>
          </w:tcPr>
          <w:p w14:paraId="43191829" w14:textId="77777777" w:rsidR="00F45E30" w:rsidRDefault="00E272BF">
            <w:pPr>
              <w:rPr>
                <w:rFonts w:ascii="Times New Roman" w:hAnsi="Times New Roman" w:cs="Times New Roman"/>
                <w:szCs w:val="20"/>
                <w:lang w:eastAsia="ja-JP"/>
              </w:rPr>
            </w:pPr>
            <w:r>
              <w:rPr>
                <w:rFonts w:ascii="Times New Roman" w:hAnsi="Times New Roman" w:cs="Times New Roman"/>
                <w:b/>
                <w:bCs/>
                <w:szCs w:val="20"/>
                <w:highlight w:val="yellow"/>
                <w:lang w:eastAsia="ja-JP"/>
              </w:rPr>
              <w:t>Proposal 2-3-1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Ok in general. But what does “the new UCI is appended to CG-UCI” mean? Does it mean we add new fields to CG-</w:t>
            </w:r>
            <w:proofErr w:type="gramStart"/>
            <w:r>
              <w:rPr>
                <w:rFonts w:ascii="Times New Roman" w:hAnsi="Times New Roman" w:cs="Times New Roman"/>
                <w:szCs w:val="20"/>
                <w:lang w:eastAsia="ja-JP"/>
              </w:rPr>
              <w:t>UCI</w:t>
            </w:r>
            <w:proofErr w:type="gramEnd"/>
            <w:r>
              <w:rPr>
                <w:rFonts w:ascii="Times New Roman" w:hAnsi="Times New Roman" w:cs="Times New Roman"/>
                <w:szCs w:val="20"/>
                <w:lang w:eastAsia="ja-JP"/>
              </w:rPr>
              <w:t xml:space="preserve"> or we jointly encode UTO-UCI and CG-UCI and for that we will need a new encoding rules? </w:t>
            </w:r>
          </w:p>
          <w:p w14:paraId="4319182A" w14:textId="77777777" w:rsidR="00F45E30" w:rsidRDefault="00E272BF">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2-3-2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Ok</w:t>
            </w:r>
          </w:p>
          <w:p w14:paraId="4319182B" w14:textId="77777777" w:rsidR="00F45E30" w:rsidRDefault="00E272BF">
            <w:pPr>
              <w:rPr>
                <w:rFonts w:ascii="Times New Roman" w:hAnsi="Times New Roman" w:cs="Times New Roman"/>
                <w:b/>
                <w:bCs/>
                <w:szCs w:val="20"/>
                <w:lang w:eastAsia="ja-JP"/>
              </w:rPr>
            </w:pPr>
            <w:r>
              <w:rPr>
                <w:rFonts w:ascii="Times New Roman" w:hAnsi="Times New Roman" w:cs="Times New Roman"/>
                <w:b/>
                <w:bCs/>
                <w:szCs w:val="20"/>
                <w:highlight w:val="yellow"/>
                <w:lang w:eastAsia="ja-JP"/>
              </w:rPr>
              <w:t>Proposal 2-3-3 (updated):</w:t>
            </w:r>
            <w:r>
              <w:rPr>
                <w:rFonts w:ascii="Times New Roman" w:hAnsi="Times New Roman" w:cs="Times New Roman"/>
                <w:b/>
                <w:bCs/>
                <w:szCs w:val="20"/>
                <w:lang w:eastAsia="ja-JP"/>
              </w:rPr>
              <w:t xml:space="preserve"> </w:t>
            </w:r>
            <w:r>
              <w:rPr>
                <w:rFonts w:ascii="Times New Roman" w:hAnsi="Times New Roman" w:cs="Times New Roman"/>
                <w:szCs w:val="20"/>
                <w:lang w:eastAsia="ja-JP"/>
              </w:rPr>
              <w:t xml:space="preserve">We have a question related to the part below. What procedure is used in there? The CG-UCI procedure is re-used? The wording is a bit confusing. And </w:t>
            </w:r>
            <w:proofErr w:type="gramStart"/>
            <w:r>
              <w:rPr>
                <w:rFonts w:ascii="Times New Roman" w:hAnsi="Times New Roman" w:cs="Times New Roman"/>
                <w:szCs w:val="20"/>
                <w:lang w:eastAsia="ja-JP"/>
              </w:rPr>
              <w:t>similar to</w:t>
            </w:r>
            <w:proofErr w:type="gramEnd"/>
            <w:r>
              <w:rPr>
                <w:rFonts w:ascii="Times New Roman" w:hAnsi="Times New Roman" w:cs="Times New Roman"/>
                <w:szCs w:val="20"/>
                <w:lang w:eastAsia="ja-JP"/>
              </w:rPr>
              <w:t xml:space="preserve"> the comment above: “is appended” not clear.</w:t>
            </w:r>
          </w:p>
          <w:p w14:paraId="4319182C" w14:textId="77777777" w:rsidR="00F45E30" w:rsidRDefault="00E272BF">
            <w:pPr>
              <w:pStyle w:val="ListParagraph"/>
              <w:numPr>
                <w:ilvl w:val="0"/>
                <w:numId w:val="60"/>
              </w:numPr>
              <w:rPr>
                <w:rFonts w:ascii="Times New Roman" w:hAnsi="Times New Roman" w:cs="Times New Roman"/>
                <w:sz w:val="20"/>
                <w:szCs w:val="20"/>
                <w:lang w:val="en-US"/>
              </w:rPr>
            </w:pPr>
            <w:r>
              <w:rPr>
                <w:rFonts w:ascii="Times New Roman" w:hAnsi="Times New Roman" w:cs="Times New Roman"/>
                <w:color w:val="FF0000"/>
                <w:sz w:val="20"/>
                <w:szCs w:val="20"/>
                <w:lang w:val="en-US"/>
              </w:rPr>
              <w:t xml:space="preserve">For operation on unlicensed band: </w:t>
            </w:r>
          </w:p>
          <w:p w14:paraId="4319182D" w14:textId="77777777" w:rsidR="00F45E30" w:rsidRDefault="00E272BF">
            <w:pPr>
              <w:pStyle w:val="ListParagraph"/>
              <w:numPr>
                <w:ilvl w:val="1"/>
                <w:numId w:val="60"/>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The “UTO-UCI” is appended to CG-UCI is used instead of CG-UCI in the corresponding procedures for encoding of CG-UCI and/or HARQ-ACK and/or CSI, whichever present.</w:t>
            </w:r>
          </w:p>
          <w:p w14:paraId="4319182E" w14:textId="77777777" w:rsidR="00F45E30" w:rsidRDefault="00F45E30">
            <w:pPr>
              <w:rPr>
                <w:rFonts w:ascii="Times New Roman" w:hAnsi="Times New Roman" w:cs="Times New Roman"/>
                <w:b/>
                <w:bCs/>
                <w:szCs w:val="20"/>
                <w:lang w:eastAsia="ja-JP"/>
              </w:rPr>
            </w:pPr>
          </w:p>
          <w:p w14:paraId="4319182F"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highlight w:val="yellow"/>
                <w:lang w:eastAsia="ja-JP"/>
              </w:rPr>
              <w:t>Proposal 2-3-4 (updated)</w:t>
            </w:r>
            <w:r>
              <w:rPr>
                <w:rFonts w:ascii="Times New Roman" w:hAnsi="Times New Roman" w:cs="Times New Roman"/>
                <w:b/>
                <w:bCs/>
                <w:szCs w:val="18"/>
                <w:lang w:eastAsia="ja-JP"/>
              </w:rPr>
              <w:t>:</w:t>
            </w:r>
          </w:p>
          <w:p w14:paraId="43191830" w14:textId="77777777" w:rsidR="00F45E30" w:rsidRDefault="00E272BF">
            <w:pPr>
              <w:rPr>
                <w:rFonts w:ascii="Times New Roman" w:hAnsi="Times New Roman" w:cs="Times New Roman"/>
                <w:sz w:val="20"/>
                <w:szCs w:val="20"/>
                <w:lang w:eastAsia="ja-JP"/>
              </w:rPr>
            </w:pPr>
            <w:r>
              <w:rPr>
                <w:rFonts w:ascii="Times New Roman" w:hAnsi="Times New Roman" w:cs="Times New Roman"/>
                <w:szCs w:val="20"/>
                <w:lang w:eastAsia="ja-JP"/>
              </w:rPr>
              <w:t xml:space="preserve">We are supportive of Option 1 with following modifications </w:t>
            </w:r>
            <w:proofErr w:type="gramStart"/>
            <w:r>
              <w:rPr>
                <w:rFonts w:ascii="Times New Roman" w:hAnsi="Times New Roman" w:cs="Times New Roman"/>
                <w:szCs w:val="20"/>
                <w:lang w:eastAsia="ja-JP"/>
              </w:rPr>
              <w:t>in order to</w:t>
            </w:r>
            <w:proofErr w:type="gramEnd"/>
            <w:r>
              <w:rPr>
                <w:rFonts w:ascii="Times New Roman" w:hAnsi="Times New Roman" w:cs="Times New Roman"/>
                <w:szCs w:val="20"/>
                <w:lang w:eastAsia="ja-JP"/>
              </w:rPr>
              <w:t xml:space="preserve"> be </w:t>
            </w:r>
            <w:proofErr w:type="spellStart"/>
            <w:r>
              <w:rPr>
                <w:rFonts w:ascii="Times New Roman" w:hAnsi="Times New Roman" w:cs="Times New Roman"/>
                <w:szCs w:val="20"/>
                <w:lang w:eastAsia="ja-JP"/>
              </w:rPr>
              <w:t>inline</w:t>
            </w:r>
            <w:proofErr w:type="spellEnd"/>
            <w:r>
              <w:rPr>
                <w:rFonts w:ascii="Times New Roman" w:hAnsi="Times New Roman" w:cs="Times New Roman"/>
                <w:szCs w:val="20"/>
                <w:lang w:eastAsia="ja-JP"/>
              </w:rPr>
              <w:t xml:space="preserve"> with current beta offset procedure defined when CG-UCI is present (e.g., when CG-UCI is jointly encoded with HARQ-ACK, the beta offset for HARQ-ACK is used):</w:t>
            </w:r>
          </w:p>
          <w:p w14:paraId="43191831" w14:textId="77777777" w:rsidR="00F45E30" w:rsidRDefault="00E272BF">
            <w:pPr>
              <w:pStyle w:val="ListParagraph"/>
              <w:numPr>
                <w:ilvl w:val="0"/>
                <w:numId w:val="60"/>
              </w:numPr>
              <w:spacing w:line="254" w:lineRule="auto"/>
              <w:rPr>
                <w:rFonts w:ascii="Times New Roman" w:hAnsi="Times New Roman" w:cs="Times New Roman"/>
                <w:sz w:val="20"/>
                <w:szCs w:val="20"/>
                <w:lang w:val="en-US" w:eastAsia="zh-CN"/>
              </w:rPr>
            </w:pPr>
            <w:r>
              <w:rPr>
                <w:rFonts w:ascii="Times New Roman" w:hAnsi="Times New Roman" w:cs="Times New Roman"/>
                <w:sz w:val="20"/>
                <w:szCs w:val="20"/>
                <w:lang w:val="en-US"/>
              </w:rPr>
              <w:t xml:space="preserve">Option 1: </w:t>
            </w:r>
          </w:p>
          <w:p w14:paraId="43191832" w14:textId="77777777" w:rsidR="00F45E30" w:rsidRDefault="00E272BF">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color w:val="FF0000"/>
                <w:sz w:val="20"/>
                <w:szCs w:val="20"/>
                <w:lang w:val="en-US"/>
              </w:rPr>
              <w:t>When only UTO-UCI or UTO-UCI jointly encoded with CG-UCI are multiplexed</w:t>
            </w:r>
            <w:r>
              <w:rPr>
                <w:rFonts w:ascii="Times New Roman" w:hAnsi="Times New Roman" w:cs="Times New Roman"/>
                <w:sz w:val="20"/>
                <w:szCs w:val="20"/>
                <w:lang w:val="en-US"/>
              </w:rPr>
              <w:t>, beta offset can be configured for the “UTO-UCI” and reused instead of beta-offset for CG-UCI, when applicable.</w:t>
            </w:r>
          </w:p>
          <w:p w14:paraId="43191833" w14:textId="77777777" w:rsidR="00F45E30" w:rsidRDefault="00E272BF">
            <w:pPr>
              <w:pStyle w:val="ListParagraph"/>
              <w:numPr>
                <w:ilvl w:val="2"/>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43191834" w14:textId="77777777" w:rsidR="00F45E30" w:rsidRDefault="00E272BF">
            <w:pPr>
              <w:pStyle w:val="ListParagraph"/>
              <w:numPr>
                <w:ilvl w:val="2"/>
                <w:numId w:val="60"/>
              </w:numPr>
              <w:spacing w:line="254" w:lineRule="auto"/>
              <w:rPr>
                <w:rFonts w:ascii="Times New Roman" w:hAnsi="Times New Roman" w:cs="Times New Roman"/>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instead of </w:t>
            </w:r>
            <w:r>
              <w:rPr>
                <w:rFonts w:ascii="Times New Roman" w:hAnsi="Times New Roman" w:cs="Times New Roman"/>
                <w:color w:val="FF0000"/>
                <w:sz w:val="20"/>
                <w:szCs w:val="20"/>
                <w:highlight w:val="yellow"/>
                <w:lang w:val="en-US"/>
              </w:rPr>
              <w:t>UTO</w:t>
            </w:r>
            <w:r>
              <w:rPr>
                <w:rFonts w:ascii="Times New Roman" w:hAnsi="Times New Roman" w:cs="Times New Roman"/>
                <w:sz w:val="20"/>
                <w:szCs w:val="20"/>
                <w:lang w:val="en-US"/>
              </w:rPr>
              <w:t>-UCI beta offset, when applicable.</w:t>
            </w:r>
          </w:p>
          <w:p w14:paraId="43191835"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eastAsia="ja-JP"/>
              </w:rPr>
            </w:pPr>
            <w:r>
              <w:rPr>
                <w:rFonts w:ascii="Times New Roman" w:hAnsi="Times New Roman" w:cs="Times New Roman"/>
                <w:color w:val="FF0000"/>
                <w:sz w:val="20"/>
                <w:szCs w:val="20"/>
                <w:lang w:val="en-US"/>
              </w:rPr>
              <w:t>When UTO-UCI is jointly encoded with other UCI (e.g., HARQ-ACK), follow the rules defined for CG-UCI jointly encoded with other UCI.</w:t>
            </w:r>
          </w:p>
          <w:p w14:paraId="43191836" w14:textId="77777777" w:rsidR="00F45E30" w:rsidRPr="002A28B7" w:rsidRDefault="00F45E30">
            <w:pPr>
              <w:rPr>
                <w:rFonts w:ascii="Times New Roman" w:hAnsi="Times New Roman" w:cs="Times New Roman"/>
                <w:szCs w:val="18"/>
                <w:lang w:eastAsia="ja-JP"/>
              </w:rPr>
            </w:pPr>
          </w:p>
        </w:tc>
      </w:tr>
      <w:tr w:rsidR="00F45E30" w14:paraId="4319183E" w14:textId="77777777" w:rsidTr="00235F66">
        <w:tc>
          <w:tcPr>
            <w:tcW w:w="1867" w:type="dxa"/>
          </w:tcPr>
          <w:p w14:paraId="43191838" w14:textId="77777777" w:rsidR="00F45E30" w:rsidRDefault="00E272BF">
            <w:pPr>
              <w:rPr>
                <w:rFonts w:ascii="Times New Roman" w:hAnsi="Times New Roman" w:cs="Times New Roman"/>
                <w:b/>
                <w:bCs/>
                <w:szCs w:val="18"/>
                <w:lang w:val="de-DE" w:eastAsia="ja-JP"/>
              </w:rPr>
            </w:pPr>
            <w:r>
              <w:rPr>
                <w:rFonts w:ascii="Times New Roman" w:eastAsia="SimSun" w:hAnsi="Times New Roman" w:cs="Times New Roman" w:hint="eastAsia"/>
                <w:b/>
                <w:bCs/>
                <w:szCs w:val="18"/>
                <w:lang w:eastAsia="zh-CN"/>
              </w:rPr>
              <w:lastRenderedPageBreak/>
              <w:t>ZTE, Sanechips</w:t>
            </w:r>
          </w:p>
        </w:tc>
        <w:tc>
          <w:tcPr>
            <w:tcW w:w="7762" w:type="dxa"/>
          </w:tcPr>
          <w:p w14:paraId="43191839" w14:textId="77777777" w:rsidR="00F45E30" w:rsidRDefault="00E272BF">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 xml:space="preserve">For Proposal 2-3-1, </w:t>
            </w:r>
          </w:p>
          <w:p w14:paraId="4319183A" w14:textId="77777777" w:rsidR="00F45E30" w:rsidRPr="002A28B7" w:rsidRDefault="00E272BF">
            <w:pPr>
              <w:rPr>
                <w:rFonts w:ascii="Times New Roman" w:eastAsia="SimSun" w:hAnsi="Times New Roman" w:cs="Times New Roman"/>
                <w:b/>
                <w:bCs/>
                <w:szCs w:val="18"/>
                <w:lang w:eastAsia="zh-CN"/>
              </w:rPr>
            </w:pPr>
            <w:r>
              <w:rPr>
                <w:rFonts w:ascii="Times New Roman" w:eastAsia="SimSun" w:hAnsi="Times New Roman" w:cs="Times New Roman"/>
                <w:bCs/>
                <w:szCs w:val="18"/>
                <w:lang w:eastAsia="zh-CN"/>
              </w:rPr>
              <w:t>We should clarify whether or not support CG-</w:t>
            </w:r>
            <w:proofErr w:type="gramStart"/>
            <w:r>
              <w:rPr>
                <w:rFonts w:ascii="Times New Roman" w:eastAsia="SimSun" w:hAnsi="Times New Roman" w:cs="Times New Roman"/>
                <w:bCs/>
                <w:szCs w:val="18"/>
                <w:lang w:eastAsia="zh-CN"/>
              </w:rPr>
              <w:t>UCI(</w:t>
            </w:r>
            <w:proofErr w:type="gramEnd"/>
            <w:r>
              <w:rPr>
                <w:rFonts w:ascii="Times New Roman" w:eastAsia="SimSun" w:hAnsi="Times New Roman" w:cs="Times New Roman"/>
                <w:bCs/>
                <w:szCs w:val="18"/>
                <w:lang w:eastAsia="zh-CN"/>
              </w:rPr>
              <w:t>unlicensed band for XR) firstly for the sub-bullet, then the modification is suggested:</w:t>
            </w:r>
          </w:p>
          <w:p w14:paraId="4319183B" w14:textId="77777777" w:rsidR="00F45E30" w:rsidRDefault="00E272BF">
            <w:pPr>
              <w:pStyle w:val="ListParagraph"/>
              <w:numPr>
                <w:ilvl w:val="0"/>
                <w:numId w:val="60"/>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4319183C" w14:textId="77777777" w:rsidR="00F45E30" w:rsidRDefault="00E272BF">
            <w:pPr>
              <w:pStyle w:val="ListParagraph"/>
              <w:numPr>
                <w:ilvl w:val="1"/>
                <w:numId w:val="60"/>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FFS: </w:t>
            </w:r>
            <w:r>
              <w:rPr>
                <w:rFonts w:ascii="Arial" w:hAnsi="Arial" w:cs="Arial"/>
                <w:sz w:val="20"/>
                <w:szCs w:val="20"/>
                <w:lang w:val="en-US"/>
              </w:rPr>
              <w:t>If CG-UCI is configured, the “new UCI” is appended to CG-UCI.</w:t>
            </w:r>
          </w:p>
          <w:p w14:paraId="4319183D" w14:textId="77777777" w:rsidR="00F45E30" w:rsidRPr="002A28B7" w:rsidRDefault="00F45E30">
            <w:pPr>
              <w:rPr>
                <w:rFonts w:ascii="Times New Roman" w:hAnsi="Times New Roman" w:cs="Times New Roman"/>
                <w:b/>
                <w:bCs/>
                <w:szCs w:val="20"/>
                <w:highlight w:val="yellow"/>
                <w:lang w:eastAsia="ja-JP"/>
              </w:rPr>
            </w:pPr>
          </w:p>
        </w:tc>
      </w:tr>
      <w:tr w:rsidR="00F45E30" w14:paraId="43191841" w14:textId="77777777" w:rsidTr="00235F66">
        <w:tc>
          <w:tcPr>
            <w:tcW w:w="1867" w:type="dxa"/>
          </w:tcPr>
          <w:p w14:paraId="4319183F"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O</w:t>
            </w:r>
            <w:r>
              <w:rPr>
                <w:rFonts w:ascii="Times New Roman" w:eastAsia="DengXian" w:hAnsi="Times New Roman" w:cs="Times New Roman"/>
                <w:b/>
                <w:bCs/>
                <w:szCs w:val="18"/>
                <w:lang w:val="de-DE" w:eastAsia="zh-CN"/>
              </w:rPr>
              <w:t>PPO</w:t>
            </w:r>
          </w:p>
        </w:tc>
        <w:tc>
          <w:tcPr>
            <w:tcW w:w="7762" w:type="dxa"/>
          </w:tcPr>
          <w:p w14:paraId="43191840" w14:textId="77777777" w:rsidR="00F45E30" w:rsidRDefault="00E272BF">
            <w:pPr>
              <w:rPr>
                <w:rFonts w:ascii="Times New Roman" w:hAnsi="Times New Roman" w:cs="Times New Roman"/>
                <w:b/>
                <w:bCs/>
                <w:szCs w:val="20"/>
                <w:highlight w:val="yellow"/>
                <w:lang w:val="de-DE" w:eastAsia="ja-JP"/>
              </w:rPr>
            </w:pPr>
            <w:r>
              <w:rPr>
                <w:rFonts w:ascii="Times New Roman" w:hAnsi="Times New Roman" w:cs="Times New Roman"/>
                <w:szCs w:val="18"/>
                <w:lang w:eastAsia="ja-JP"/>
              </w:rPr>
              <w:t>We support the proposals.</w:t>
            </w:r>
          </w:p>
        </w:tc>
      </w:tr>
      <w:tr w:rsidR="00F45E30" w14:paraId="43191847" w14:textId="77777777" w:rsidTr="00235F66">
        <w:tc>
          <w:tcPr>
            <w:tcW w:w="1867" w:type="dxa"/>
          </w:tcPr>
          <w:p w14:paraId="4319184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762" w:type="dxa"/>
          </w:tcPr>
          <w:p w14:paraId="43191843" w14:textId="77777777" w:rsidR="00F45E30" w:rsidRPr="002A28B7" w:rsidRDefault="00E272BF">
            <w:pPr>
              <w:rPr>
                <w:rFonts w:ascii="Times New Roman" w:hAnsi="Times New Roman" w:cs="Times New Roman"/>
                <w:bCs/>
                <w:szCs w:val="20"/>
                <w:lang w:eastAsia="ja-JP"/>
              </w:rPr>
            </w:pPr>
            <w:r w:rsidRPr="002A28B7">
              <w:rPr>
                <w:rFonts w:ascii="Times New Roman" w:hAnsi="Times New Roman" w:cs="Times New Roman"/>
                <w:bCs/>
                <w:szCs w:val="20"/>
                <w:lang w:eastAsia="ja-JP"/>
              </w:rPr>
              <w:t xml:space="preserve">For proposal 2-3-1, we are generally fine. We think new UCI could be a new UCI type/format. And the sub-bullet seems to be related to the discussion in proposal 2-3-3. </w:t>
            </w:r>
            <w:proofErr w:type="gramStart"/>
            <w:r w:rsidRPr="002A28B7">
              <w:rPr>
                <w:rFonts w:ascii="Times New Roman" w:hAnsi="Times New Roman" w:cs="Times New Roman"/>
                <w:bCs/>
                <w:szCs w:val="20"/>
                <w:lang w:eastAsia="ja-JP"/>
              </w:rPr>
              <w:t>So</w:t>
            </w:r>
            <w:proofErr w:type="gramEnd"/>
            <w:r w:rsidRPr="002A28B7">
              <w:rPr>
                <w:rFonts w:ascii="Times New Roman" w:hAnsi="Times New Roman" w:cs="Times New Roman"/>
                <w:bCs/>
                <w:szCs w:val="20"/>
                <w:lang w:eastAsia="ja-JP"/>
              </w:rPr>
              <w:t xml:space="preserve"> we suggest to remove the sub-</w:t>
            </w:r>
            <w:proofErr w:type="spellStart"/>
            <w:r w:rsidRPr="002A28B7">
              <w:rPr>
                <w:rFonts w:ascii="Times New Roman" w:hAnsi="Times New Roman" w:cs="Times New Roman"/>
                <w:bCs/>
                <w:szCs w:val="20"/>
                <w:lang w:eastAsia="ja-JP"/>
              </w:rPr>
              <w:t>bullet in</w:t>
            </w:r>
            <w:proofErr w:type="spellEnd"/>
            <w:r w:rsidRPr="002A28B7">
              <w:rPr>
                <w:rFonts w:ascii="Times New Roman" w:hAnsi="Times New Roman" w:cs="Times New Roman"/>
                <w:bCs/>
                <w:szCs w:val="20"/>
                <w:lang w:eastAsia="ja-JP"/>
              </w:rPr>
              <w:t xml:space="preserve"> proposal 2-3-1 to separate the discussion for interaction with CG-UCI.</w:t>
            </w:r>
          </w:p>
          <w:p w14:paraId="43191844" w14:textId="77777777" w:rsidR="00F45E30" w:rsidRPr="002A28B7" w:rsidRDefault="00E272BF">
            <w:pPr>
              <w:rPr>
                <w:rFonts w:ascii="Times New Roman" w:hAnsi="Times New Roman" w:cs="Times New Roman"/>
                <w:bCs/>
                <w:szCs w:val="20"/>
                <w:lang w:eastAsia="ja-JP"/>
              </w:rPr>
            </w:pPr>
            <w:r w:rsidRPr="002A28B7">
              <w:rPr>
                <w:rFonts w:ascii="Times New Roman" w:hAnsi="Times New Roman" w:cs="Times New Roman"/>
                <w:bCs/>
                <w:szCs w:val="20"/>
                <w:lang w:eastAsia="ja-JP"/>
              </w:rPr>
              <w:t>For proposal 2-3-2, we are fine.</w:t>
            </w:r>
          </w:p>
          <w:p w14:paraId="43191845" w14:textId="77777777" w:rsidR="00F45E30" w:rsidRPr="002A28B7" w:rsidRDefault="00E272BF">
            <w:pPr>
              <w:rPr>
                <w:rFonts w:ascii="Times New Roman" w:hAnsi="Times New Roman" w:cs="Times New Roman"/>
                <w:bCs/>
                <w:szCs w:val="20"/>
                <w:lang w:eastAsia="ja-JP"/>
              </w:rPr>
            </w:pPr>
            <w:r w:rsidRPr="002A28B7">
              <w:rPr>
                <w:rFonts w:ascii="Times New Roman" w:hAnsi="Times New Roman" w:cs="Times New Roman"/>
                <w:bCs/>
                <w:szCs w:val="20"/>
                <w:lang w:eastAsia="ja-JP"/>
              </w:rPr>
              <w:t>For proposal 2-3-3, we are fine.</w:t>
            </w:r>
          </w:p>
          <w:p w14:paraId="43191846" w14:textId="77777777" w:rsidR="00F45E30" w:rsidRPr="002A28B7" w:rsidRDefault="00E272BF">
            <w:pPr>
              <w:rPr>
                <w:rFonts w:ascii="Times New Roman" w:hAnsi="Times New Roman" w:cs="Times New Roman"/>
                <w:b/>
                <w:bCs/>
                <w:szCs w:val="20"/>
                <w:highlight w:val="yellow"/>
                <w:lang w:eastAsia="ja-JP"/>
              </w:rPr>
            </w:pPr>
            <w:r w:rsidRPr="002A28B7">
              <w:rPr>
                <w:rFonts w:ascii="Times New Roman" w:hAnsi="Times New Roman" w:cs="Times New Roman"/>
                <w:bCs/>
                <w:szCs w:val="20"/>
                <w:lang w:eastAsia="ja-JP"/>
              </w:rPr>
              <w:t>For proposal 2-3-4, we prefer option 1</w:t>
            </w:r>
            <w:r w:rsidRPr="002A28B7">
              <w:rPr>
                <w:rFonts w:ascii="Times New Roman" w:hAnsi="Times New Roman" w:cs="Times New Roman"/>
                <w:b/>
                <w:bCs/>
                <w:szCs w:val="20"/>
                <w:lang w:eastAsia="ja-JP"/>
              </w:rPr>
              <w:t xml:space="preserve"> </w:t>
            </w:r>
          </w:p>
        </w:tc>
      </w:tr>
      <w:tr w:rsidR="00F45E30" w14:paraId="4319185D" w14:textId="77777777" w:rsidTr="00235F66">
        <w:tc>
          <w:tcPr>
            <w:tcW w:w="1867" w:type="dxa"/>
            <w:shd w:val="clear" w:color="auto" w:fill="C5E0B3" w:themeFill="accent6" w:themeFillTint="66"/>
          </w:tcPr>
          <w:p w14:paraId="43191848"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Moderator</w:t>
            </w:r>
          </w:p>
        </w:tc>
        <w:tc>
          <w:tcPr>
            <w:tcW w:w="7762" w:type="dxa"/>
          </w:tcPr>
          <w:p w14:paraId="43191849" w14:textId="42FD4D52" w:rsidR="00F45E30" w:rsidRPr="002A28B7" w:rsidRDefault="00E272BF">
            <w:pPr>
              <w:rPr>
                <w:rFonts w:ascii="Times New Roman" w:hAnsi="Times New Roman" w:cs="Times New Roman"/>
                <w:b/>
                <w:bCs/>
                <w:szCs w:val="20"/>
                <w:lang w:eastAsia="ja-JP"/>
              </w:rPr>
            </w:pPr>
            <w:r w:rsidRPr="002A28B7">
              <w:rPr>
                <w:rFonts w:ascii="Times New Roman" w:hAnsi="Times New Roman" w:cs="Times New Roman"/>
                <w:b/>
                <w:bCs/>
                <w:szCs w:val="20"/>
                <w:lang w:eastAsia="ja-JP"/>
              </w:rPr>
              <w:t>@</w:t>
            </w:r>
            <w:proofErr w:type="gramStart"/>
            <w:r w:rsidRPr="002A28B7">
              <w:rPr>
                <w:rFonts w:ascii="Times New Roman" w:hAnsi="Times New Roman" w:cs="Times New Roman"/>
                <w:b/>
                <w:bCs/>
                <w:szCs w:val="20"/>
                <w:lang w:eastAsia="ja-JP"/>
              </w:rPr>
              <w:t>ZTE;</w:t>
            </w:r>
            <w:proofErr w:type="gramEnd"/>
            <w:r w:rsidRPr="002A28B7">
              <w:rPr>
                <w:rFonts w:ascii="Times New Roman" w:hAnsi="Times New Roman" w:cs="Times New Roman"/>
                <w:b/>
                <w:bCs/>
                <w:szCs w:val="20"/>
                <w:lang w:eastAsia="ja-JP"/>
              </w:rPr>
              <w:t xml:space="preserve"> </w:t>
            </w:r>
            <w:r w:rsidRPr="002A28B7">
              <w:rPr>
                <w:rFonts w:ascii="Times New Roman" w:hAnsi="Times New Roman" w:cs="Times New Roman"/>
                <w:szCs w:val="20"/>
                <w:lang w:eastAsia="ja-JP"/>
              </w:rPr>
              <w:t xml:space="preserve">I understand the intention is to treat </w:t>
            </w:r>
            <w:r w:rsidR="009C7363" w:rsidRPr="002A28B7">
              <w:rPr>
                <w:rFonts w:ascii="Times New Roman" w:hAnsi="Times New Roman" w:cs="Times New Roman"/>
                <w:szCs w:val="20"/>
                <w:lang w:eastAsia="ja-JP"/>
              </w:rPr>
              <w:t>unlicensed</w:t>
            </w:r>
            <w:r w:rsidRPr="002A28B7">
              <w:rPr>
                <w:rFonts w:ascii="Times New Roman" w:hAnsi="Times New Roman" w:cs="Times New Roman"/>
                <w:szCs w:val="20"/>
                <w:lang w:eastAsia="ja-JP"/>
              </w:rPr>
              <w:t xml:space="preserve"> separately (not support). As I mentioned repeatedly, </w:t>
            </w:r>
            <w:r w:rsidR="009C7363" w:rsidRPr="002A28B7">
              <w:rPr>
                <w:rFonts w:ascii="Times New Roman" w:hAnsi="Times New Roman" w:cs="Times New Roman"/>
                <w:szCs w:val="20"/>
                <w:lang w:eastAsia="ja-JP"/>
              </w:rPr>
              <w:t>currently</w:t>
            </w:r>
            <w:r w:rsidRPr="002A28B7">
              <w:rPr>
                <w:rFonts w:ascii="Times New Roman" w:hAnsi="Times New Roman" w:cs="Times New Roman"/>
                <w:szCs w:val="20"/>
                <w:lang w:eastAsia="ja-JP"/>
              </w:rPr>
              <w:t xml:space="preserve"> the WID </w:t>
            </w:r>
            <w:r w:rsidR="009C7363" w:rsidRPr="002A28B7">
              <w:rPr>
                <w:rFonts w:ascii="Times New Roman" w:hAnsi="Times New Roman" w:cs="Times New Roman"/>
                <w:szCs w:val="20"/>
                <w:lang w:eastAsia="ja-JP"/>
              </w:rPr>
              <w:t>doesn’t</w:t>
            </w:r>
            <w:r w:rsidRPr="002A28B7">
              <w:rPr>
                <w:rFonts w:ascii="Times New Roman" w:hAnsi="Times New Roman" w:cs="Times New Roman"/>
                <w:szCs w:val="20"/>
                <w:lang w:eastAsia="ja-JP"/>
              </w:rPr>
              <w:t xml:space="preserve"> disallow unlicensed. If the plenary decides to operate on licensed only, then agreement related to </w:t>
            </w:r>
            <w:r w:rsidR="009C7363" w:rsidRPr="002A28B7">
              <w:rPr>
                <w:rFonts w:ascii="Times New Roman" w:hAnsi="Times New Roman" w:cs="Times New Roman"/>
                <w:szCs w:val="20"/>
                <w:lang w:eastAsia="ja-JP"/>
              </w:rPr>
              <w:t>unlicensed</w:t>
            </w:r>
            <w:r w:rsidRPr="002A28B7">
              <w:rPr>
                <w:rFonts w:ascii="Times New Roman" w:hAnsi="Times New Roman" w:cs="Times New Roman"/>
                <w:szCs w:val="20"/>
                <w:lang w:eastAsia="ja-JP"/>
              </w:rPr>
              <w:t xml:space="preserve"> would be not applicable and </w:t>
            </w:r>
            <w:r w:rsidR="009C7363" w:rsidRPr="002A28B7">
              <w:rPr>
                <w:rFonts w:ascii="Times New Roman" w:hAnsi="Times New Roman" w:cs="Times New Roman"/>
                <w:szCs w:val="20"/>
                <w:lang w:eastAsia="ja-JP"/>
              </w:rPr>
              <w:t>overridden</w:t>
            </w:r>
            <w:r w:rsidRPr="002A28B7">
              <w:rPr>
                <w:rFonts w:ascii="Times New Roman" w:hAnsi="Times New Roman" w:cs="Times New Roman"/>
                <w:szCs w:val="20"/>
                <w:lang w:eastAsia="ja-JP"/>
              </w:rPr>
              <w:t xml:space="preserve"> by plenary decision. For the progress, I recommend we separate the case of </w:t>
            </w:r>
            <w:r w:rsidR="009C7363" w:rsidRPr="002A28B7">
              <w:rPr>
                <w:rFonts w:ascii="Times New Roman" w:hAnsi="Times New Roman" w:cs="Times New Roman"/>
                <w:szCs w:val="20"/>
                <w:lang w:eastAsia="ja-JP"/>
              </w:rPr>
              <w:t>licensed</w:t>
            </w:r>
            <w:r w:rsidRPr="002A28B7">
              <w:rPr>
                <w:rFonts w:ascii="Times New Roman" w:hAnsi="Times New Roman" w:cs="Times New Roman"/>
                <w:szCs w:val="20"/>
                <w:lang w:eastAsia="ja-JP"/>
              </w:rPr>
              <w:t xml:space="preserve"> and </w:t>
            </w:r>
            <w:r w:rsidR="009C7363" w:rsidRPr="002A28B7">
              <w:rPr>
                <w:rFonts w:ascii="Times New Roman" w:hAnsi="Times New Roman" w:cs="Times New Roman"/>
                <w:szCs w:val="20"/>
                <w:lang w:eastAsia="ja-JP"/>
              </w:rPr>
              <w:t>unlicensed</w:t>
            </w:r>
            <w:r w:rsidRPr="002A28B7">
              <w:rPr>
                <w:rFonts w:ascii="Times New Roman" w:hAnsi="Times New Roman" w:cs="Times New Roman"/>
                <w:szCs w:val="20"/>
                <w:lang w:eastAsia="ja-JP"/>
              </w:rPr>
              <w:t xml:space="preserve">, as I have tried and avoid </w:t>
            </w:r>
            <w:r w:rsidR="009C7363" w:rsidRPr="002A28B7">
              <w:rPr>
                <w:rFonts w:ascii="Times New Roman" w:hAnsi="Times New Roman" w:cs="Times New Roman"/>
                <w:szCs w:val="20"/>
                <w:lang w:eastAsia="ja-JP"/>
              </w:rPr>
              <w:t>unnecessary</w:t>
            </w:r>
            <w:r w:rsidRPr="002A28B7">
              <w:rPr>
                <w:rFonts w:ascii="Times New Roman" w:hAnsi="Times New Roman" w:cs="Times New Roman"/>
                <w:szCs w:val="20"/>
                <w:lang w:eastAsia="ja-JP"/>
              </w:rPr>
              <w:t xml:space="preserve"> FFS.</w:t>
            </w:r>
            <w:r w:rsidRPr="002A28B7">
              <w:rPr>
                <w:rFonts w:ascii="Times New Roman" w:hAnsi="Times New Roman" w:cs="Times New Roman"/>
                <w:b/>
                <w:bCs/>
                <w:szCs w:val="20"/>
                <w:lang w:eastAsia="ja-JP"/>
              </w:rPr>
              <w:t xml:space="preserve"> Thanks!</w:t>
            </w:r>
          </w:p>
          <w:p w14:paraId="4319184A" w14:textId="77777777" w:rsidR="00F45E30" w:rsidRPr="002A28B7" w:rsidRDefault="00E272BF">
            <w:pPr>
              <w:rPr>
                <w:rFonts w:ascii="Times New Roman" w:hAnsi="Times New Roman" w:cs="Times New Roman"/>
                <w:b/>
                <w:bCs/>
                <w:szCs w:val="20"/>
                <w:lang w:eastAsia="ja-JP"/>
              </w:rPr>
            </w:pPr>
            <w:r w:rsidRPr="002A28B7">
              <w:rPr>
                <w:rFonts w:ascii="Times New Roman" w:hAnsi="Times New Roman" w:cs="Times New Roman"/>
                <w:b/>
                <w:bCs/>
                <w:szCs w:val="20"/>
                <w:lang w:eastAsia="ja-JP"/>
              </w:rPr>
              <w:t xml:space="preserve">@Nokia: </w:t>
            </w:r>
          </w:p>
          <w:p w14:paraId="4319184B" w14:textId="1A17052E" w:rsidR="00F45E30" w:rsidRPr="002A28B7" w:rsidRDefault="00E272BF">
            <w:pPr>
              <w:rPr>
                <w:rFonts w:ascii="Times New Roman" w:hAnsi="Times New Roman" w:cs="Times New Roman"/>
                <w:szCs w:val="20"/>
                <w:lang w:eastAsia="ja-JP"/>
              </w:rPr>
            </w:pPr>
            <w:r w:rsidRPr="002A28B7">
              <w:rPr>
                <w:rFonts w:ascii="Times New Roman" w:hAnsi="Times New Roman" w:cs="Times New Roman"/>
                <w:b/>
                <w:bCs/>
                <w:szCs w:val="20"/>
                <w:lang w:eastAsia="ja-JP"/>
              </w:rPr>
              <w:t xml:space="preserve">1) </w:t>
            </w:r>
            <w:r w:rsidR="009C7363" w:rsidRPr="002A28B7">
              <w:rPr>
                <w:rFonts w:ascii="Times New Roman" w:hAnsi="Times New Roman" w:cs="Times New Roman"/>
                <w:b/>
                <w:bCs/>
                <w:szCs w:val="20"/>
                <w:lang w:eastAsia="ja-JP"/>
              </w:rPr>
              <w:t>Regarding</w:t>
            </w:r>
            <w:r w:rsidRPr="002A28B7">
              <w:rPr>
                <w:rFonts w:ascii="Times New Roman" w:hAnsi="Times New Roman" w:cs="Times New Roman"/>
                <w:b/>
                <w:bCs/>
                <w:szCs w:val="20"/>
                <w:lang w:eastAsia="ja-JP"/>
              </w:rPr>
              <w:t xml:space="preserve"> P2-3-1: </w:t>
            </w:r>
            <w:r w:rsidRPr="002A28B7">
              <w:rPr>
                <w:rFonts w:ascii="Times New Roman" w:hAnsi="Times New Roman" w:cs="Times New Roman"/>
                <w:szCs w:val="20"/>
                <w:lang w:eastAsia="ja-JP"/>
              </w:rPr>
              <w:t xml:space="preserve">This proposal is more affects how UTO-UCI would be specified. I think, there will be a separate table for it, or a separate description for it </w:t>
            </w:r>
            <w:r w:rsidRPr="002A28B7">
              <w:rPr>
                <w:rFonts w:ascii="Times New Roman" w:hAnsi="Times New Roman" w:cs="Times New Roman"/>
                <w:szCs w:val="20"/>
                <w:lang w:eastAsia="ja-JP"/>
              </w:rPr>
              <w:lastRenderedPageBreak/>
              <w:t xml:space="preserve">in the spec. Then, if UE </w:t>
            </w:r>
            <w:r w:rsidR="009C7363" w:rsidRPr="002A28B7">
              <w:rPr>
                <w:rFonts w:ascii="Times New Roman" w:hAnsi="Times New Roman" w:cs="Times New Roman"/>
                <w:szCs w:val="20"/>
                <w:lang w:eastAsia="ja-JP"/>
              </w:rPr>
              <w:t>transmits</w:t>
            </w:r>
            <w:r w:rsidRPr="002A28B7">
              <w:rPr>
                <w:rFonts w:ascii="Times New Roman" w:hAnsi="Times New Roman" w:cs="Times New Roman"/>
                <w:szCs w:val="20"/>
                <w:lang w:eastAsia="ja-JP"/>
              </w:rPr>
              <w:t xml:space="preserve"> both CG-UCI, </w:t>
            </w:r>
            <w:proofErr w:type="gramStart"/>
            <w:r w:rsidRPr="002A28B7">
              <w:rPr>
                <w:rFonts w:ascii="Times New Roman" w:hAnsi="Times New Roman" w:cs="Times New Roman"/>
                <w:szCs w:val="20"/>
                <w:lang w:eastAsia="ja-JP"/>
              </w:rPr>
              <w:t>let‘</w:t>
            </w:r>
            <w:proofErr w:type="gramEnd"/>
            <w:r w:rsidR="009C7363">
              <w:rPr>
                <w:rFonts w:ascii="Times New Roman" w:hAnsi="Times New Roman" w:cs="Times New Roman"/>
                <w:szCs w:val="20"/>
                <w:lang w:eastAsia="ja-JP"/>
              </w:rPr>
              <w:t>s</w:t>
            </w:r>
            <w:r w:rsidRPr="002A28B7">
              <w:rPr>
                <w:rFonts w:ascii="Times New Roman" w:hAnsi="Times New Roman" w:cs="Times New Roman"/>
                <w:szCs w:val="20"/>
                <w:lang w:eastAsia="ja-JP"/>
              </w:rPr>
              <w:t xml:space="preserve"> say 12 bits following the current specification, and e.g. 4 bits UTO-UCI, then 4 bits are appended to 12 bits. One can even consider it as a new field for CG-UCI (like example shown by Apple). However, being specified like that means the properties of CG-UCI and UTO-UCI would impact each other, or at least need to be take care of from spec point of view.</w:t>
            </w:r>
          </w:p>
          <w:p w14:paraId="4319184C" w14:textId="4060C474" w:rsidR="00F45E30" w:rsidRPr="002A28B7" w:rsidRDefault="00E272BF">
            <w:pPr>
              <w:rPr>
                <w:rFonts w:ascii="Times New Roman" w:hAnsi="Times New Roman" w:cs="Times New Roman"/>
                <w:szCs w:val="20"/>
                <w:lang w:eastAsia="ja-JP"/>
              </w:rPr>
            </w:pPr>
            <w:r w:rsidRPr="002A28B7">
              <w:rPr>
                <w:rFonts w:ascii="Times New Roman" w:hAnsi="Times New Roman" w:cs="Times New Roman"/>
                <w:b/>
                <w:bCs/>
                <w:szCs w:val="20"/>
                <w:lang w:eastAsia="ja-JP"/>
              </w:rPr>
              <w:t xml:space="preserve">2) </w:t>
            </w:r>
            <w:r w:rsidR="009C7363" w:rsidRPr="002A28B7">
              <w:rPr>
                <w:rFonts w:ascii="Times New Roman" w:hAnsi="Times New Roman" w:cs="Times New Roman"/>
                <w:b/>
                <w:bCs/>
                <w:szCs w:val="20"/>
                <w:lang w:eastAsia="ja-JP"/>
              </w:rPr>
              <w:t>Regarding</w:t>
            </w:r>
            <w:r w:rsidRPr="002A28B7">
              <w:rPr>
                <w:rFonts w:ascii="Times New Roman" w:hAnsi="Times New Roman" w:cs="Times New Roman"/>
                <w:b/>
                <w:bCs/>
                <w:szCs w:val="20"/>
                <w:lang w:eastAsia="ja-JP"/>
              </w:rPr>
              <w:t xml:space="preserve"> P2-3-3: </w:t>
            </w:r>
            <w:r w:rsidRPr="002A28B7">
              <w:rPr>
                <w:rFonts w:ascii="Times New Roman" w:hAnsi="Times New Roman" w:cs="Times New Roman"/>
                <w:szCs w:val="20"/>
                <w:lang w:eastAsia="ja-JP"/>
              </w:rPr>
              <w:t xml:space="preserve">It refers to procedures in 38.212, for example the bit sequence reusing clause 6.3.2.1.3 for only UTO-UCI, or CG-UCI and UTO-UCI, etc. Other </w:t>
            </w:r>
            <w:r w:rsidR="009C7363" w:rsidRPr="002A28B7">
              <w:rPr>
                <w:rFonts w:ascii="Times New Roman" w:hAnsi="Times New Roman" w:cs="Times New Roman"/>
                <w:szCs w:val="20"/>
                <w:lang w:eastAsia="ja-JP"/>
              </w:rPr>
              <w:t>clauses</w:t>
            </w:r>
            <w:r w:rsidRPr="002A28B7">
              <w:rPr>
                <w:rFonts w:ascii="Times New Roman" w:hAnsi="Times New Roman" w:cs="Times New Roman"/>
                <w:szCs w:val="20"/>
                <w:lang w:eastAsia="ja-JP"/>
              </w:rPr>
              <w:t xml:space="preserve"> in this spec coder encoding, </w:t>
            </w:r>
            <w:proofErr w:type="gramStart"/>
            <w:r w:rsidRPr="002A28B7">
              <w:rPr>
                <w:rFonts w:ascii="Times New Roman" w:hAnsi="Times New Roman" w:cs="Times New Roman"/>
                <w:szCs w:val="20"/>
                <w:lang w:eastAsia="ja-JP"/>
              </w:rPr>
              <w:t>rare-matching</w:t>
            </w:r>
            <w:proofErr w:type="gramEnd"/>
            <w:r w:rsidRPr="002A28B7">
              <w:rPr>
                <w:rFonts w:ascii="Times New Roman" w:hAnsi="Times New Roman" w:cs="Times New Roman"/>
                <w:szCs w:val="20"/>
                <w:lang w:eastAsia="ja-JP"/>
              </w:rPr>
              <w:t xml:space="preserve">, etc. </w:t>
            </w:r>
          </w:p>
          <w:p w14:paraId="4319184D" w14:textId="18EA4165" w:rsidR="00F45E30" w:rsidRPr="002A28B7" w:rsidRDefault="00E272BF">
            <w:pPr>
              <w:rPr>
                <w:rFonts w:ascii="Times New Roman" w:hAnsi="Times New Roman" w:cs="Times New Roman"/>
                <w:b/>
                <w:bCs/>
                <w:szCs w:val="20"/>
                <w:lang w:eastAsia="ja-JP"/>
              </w:rPr>
            </w:pPr>
            <w:r w:rsidRPr="002A28B7">
              <w:rPr>
                <w:rFonts w:ascii="Times New Roman" w:hAnsi="Times New Roman" w:cs="Times New Roman"/>
                <w:b/>
                <w:bCs/>
                <w:szCs w:val="20"/>
                <w:lang w:eastAsia="ja-JP"/>
              </w:rPr>
              <w:t xml:space="preserve">3) Regarding P2-3-4: </w:t>
            </w:r>
            <w:r w:rsidRPr="002A28B7">
              <w:rPr>
                <w:rFonts w:ascii="Times New Roman" w:hAnsi="Times New Roman" w:cs="Times New Roman"/>
                <w:szCs w:val="20"/>
                <w:lang w:eastAsia="ja-JP"/>
              </w:rPr>
              <w:t xml:space="preserve">I tried to </w:t>
            </w:r>
            <w:r w:rsidR="009C7363" w:rsidRPr="002A28B7">
              <w:rPr>
                <w:rFonts w:ascii="Times New Roman" w:hAnsi="Times New Roman" w:cs="Times New Roman"/>
                <w:szCs w:val="20"/>
                <w:lang w:eastAsia="ja-JP"/>
              </w:rPr>
              <w:t>focus</w:t>
            </w:r>
            <w:r w:rsidRPr="002A28B7">
              <w:rPr>
                <w:rFonts w:ascii="Times New Roman" w:hAnsi="Times New Roman" w:cs="Times New Roman"/>
                <w:szCs w:val="20"/>
                <w:lang w:eastAsia="ja-JP"/>
              </w:rPr>
              <w:t xml:space="preserve"> in this proposal on beta offset. The previous proposal is for encoding and multiplexing. In this </w:t>
            </w:r>
            <w:r w:rsidR="009C7363" w:rsidRPr="002A28B7">
              <w:rPr>
                <w:rFonts w:ascii="Times New Roman" w:hAnsi="Times New Roman" w:cs="Times New Roman"/>
                <w:szCs w:val="20"/>
                <w:lang w:eastAsia="ja-JP"/>
              </w:rPr>
              <w:t>proposal</w:t>
            </w:r>
            <w:r w:rsidRPr="002A28B7">
              <w:rPr>
                <w:rFonts w:ascii="Times New Roman" w:hAnsi="Times New Roman" w:cs="Times New Roman"/>
                <w:szCs w:val="20"/>
                <w:lang w:eastAsia="ja-JP"/>
              </w:rPr>
              <w:t xml:space="preserve">, we </w:t>
            </w:r>
            <w:proofErr w:type="gramStart"/>
            <w:r w:rsidRPr="002A28B7">
              <w:rPr>
                <w:rFonts w:ascii="Times New Roman" w:hAnsi="Times New Roman" w:cs="Times New Roman"/>
                <w:szCs w:val="20"/>
                <w:lang w:eastAsia="ja-JP"/>
              </w:rPr>
              <w:t>have to</w:t>
            </w:r>
            <w:proofErr w:type="gramEnd"/>
            <w:r w:rsidRPr="002A28B7">
              <w:rPr>
                <w:rFonts w:ascii="Times New Roman" w:hAnsi="Times New Roman" w:cs="Times New Roman"/>
                <w:szCs w:val="20"/>
                <w:lang w:eastAsia="ja-JP"/>
              </w:rPr>
              <w:t xml:space="preserve"> clarify what beta offset is used. I made some updates. Please note that using „when </w:t>
            </w:r>
            <w:proofErr w:type="spellStart"/>
            <w:proofErr w:type="gramStart"/>
            <w:r w:rsidR="009C7363" w:rsidRPr="002A28B7">
              <w:rPr>
                <w:rFonts w:ascii="Times New Roman" w:hAnsi="Times New Roman" w:cs="Times New Roman"/>
                <w:szCs w:val="20"/>
                <w:lang w:eastAsia="ja-JP"/>
              </w:rPr>
              <w:t>applicable“</w:t>
            </w:r>
            <w:proofErr w:type="gramEnd"/>
            <w:r w:rsidR="009C7363" w:rsidRPr="002A28B7">
              <w:rPr>
                <w:rFonts w:ascii="Times New Roman" w:hAnsi="Times New Roman" w:cs="Times New Roman"/>
                <w:szCs w:val="20"/>
                <w:lang w:eastAsia="ja-JP"/>
              </w:rPr>
              <w:t>takes</w:t>
            </w:r>
            <w:proofErr w:type="spellEnd"/>
            <w:r w:rsidRPr="002A28B7">
              <w:rPr>
                <w:rFonts w:ascii="Times New Roman" w:hAnsi="Times New Roman" w:cs="Times New Roman"/>
                <w:szCs w:val="20"/>
                <w:lang w:eastAsia="ja-JP"/>
              </w:rPr>
              <w:t xml:space="preserve"> care of different cases , for example HARQ-ACK with UTO-UCI, </w:t>
            </w:r>
            <w:r w:rsidR="009C7363" w:rsidRPr="002A28B7">
              <w:rPr>
                <w:rFonts w:ascii="Times New Roman" w:hAnsi="Times New Roman" w:cs="Times New Roman"/>
                <w:szCs w:val="20"/>
                <w:lang w:eastAsia="ja-JP"/>
              </w:rPr>
              <w:t>etc.</w:t>
            </w:r>
            <w:r w:rsidRPr="002A28B7">
              <w:rPr>
                <w:rFonts w:ascii="Times New Roman" w:hAnsi="Times New Roman" w:cs="Times New Roman"/>
                <w:szCs w:val="20"/>
                <w:lang w:eastAsia="ja-JP"/>
              </w:rPr>
              <w:t xml:space="preserve">, by </w:t>
            </w:r>
            <w:r w:rsidR="009C7363" w:rsidRPr="002A28B7">
              <w:rPr>
                <w:rFonts w:ascii="Times New Roman" w:hAnsi="Times New Roman" w:cs="Times New Roman"/>
                <w:szCs w:val="20"/>
                <w:lang w:eastAsia="ja-JP"/>
              </w:rPr>
              <w:t>reusing</w:t>
            </w:r>
            <w:r w:rsidRPr="002A28B7">
              <w:rPr>
                <w:rFonts w:ascii="Times New Roman" w:hAnsi="Times New Roman" w:cs="Times New Roman"/>
                <w:szCs w:val="20"/>
                <w:lang w:eastAsia="ja-JP"/>
              </w:rPr>
              <w:t xml:space="preserve"> </w:t>
            </w:r>
            <w:r w:rsidR="009C7363" w:rsidRPr="002A28B7">
              <w:rPr>
                <w:rFonts w:ascii="Times New Roman" w:hAnsi="Times New Roman" w:cs="Times New Roman"/>
                <w:szCs w:val="20"/>
                <w:lang w:eastAsia="ja-JP"/>
              </w:rPr>
              <w:t>existing</w:t>
            </w:r>
            <w:r w:rsidRPr="002A28B7">
              <w:rPr>
                <w:rFonts w:ascii="Times New Roman" w:hAnsi="Times New Roman" w:cs="Times New Roman"/>
                <w:szCs w:val="20"/>
                <w:lang w:eastAsia="ja-JP"/>
              </w:rPr>
              <w:t xml:space="preserve"> procedures according to P2-3-3. </w:t>
            </w:r>
            <w:r w:rsidR="009C7363" w:rsidRPr="002A28B7">
              <w:rPr>
                <w:rFonts w:ascii="Times New Roman" w:hAnsi="Times New Roman" w:cs="Times New Roman"/>
                <w:szCs w:val="20"/>
                <w:lang w:eastAsia="ja-JP"/>
              </w:rPr>
              <w:t>Hopefully</w:t>
            </w:r>
            <w:r w:rsidRPr="002A28B7">
              <w:rPr>
                <w:rFonts w:ascii="Times New Roman" w:hAnsi="Times New Roman" w:cs="Times New Roman"/>
                <w:szCs w:val="20"/>
                <w:lang w:eastAsia="ja-JP"/>
              </w:rPr>
              <w:t xml:space="preserve"> it is </w:t>
            </w:r>
            <w:proofErr w:type="gramStart"/>
            <w:r w:rsidR="009C7363" w:rsidRPr="002A28B7">
              <w:rPr>
                <w:rFonts w:ascii="Times New Roman" w:hAnsi="Times New Roman" w:cs="Times New Roman"/>
                <w:szCs w:val="20"/>
                <w:lang w:eastAsia="ja-JP"/>
              </w:rPr>
              <w:t>more</w:t>
            </w:r>
            <w:r w:rsidRPr="002A28B7">
              <w:rPr>
                <w:rFonts w:ascii="Times New Roman" w:hAnsi="Times New Roman" w:cs="Times New Roman"/>
                <w:szCs w:val="20"/>
                <w:lang w:eastAsia="ja-JP"/>
              </w:rPr>
              <w:t xml:space="preserve"> clear</w:t>
            </w:r>
            <w:proofErr w:type="gramEnd"/>
            <w:r w:rsidRPr="002A28B7">
              <w:rPr>
                <w:rFonts w:ascii="Times New Roman" w:hAnsi="Times New Roman" w:cs="Times New Roman"/>
                <w:szCs w:val="20"/>
                <w:lang w:eastAsia="ja-JP"/>
              </w:rPr>
              <w:t>.</w:t>
            </w:r>
            <w:r w:rsidRPr="002A28B7">
              <w:rPr>
                <w:rFonts w:ascii="Times New Roman" w:hAnsi="Times New Roman" w:cs="Times New Roman"/>
                <w:b/>
                <w:bCs/>
                <w:szCs w:val="20"/>
                <w:lang w:eastAsia="ja-JP"/>
              </w:rPr>
              <w:t xml:space="preserve">  </w:t>
            </w:r>
          </w:p>
          <w:p w14:paraId="4319184E" w14:textId="77777777" w:rsidR="00F45E30" w:rsidRPr="002A28B7" w:rsidRDefault="00F45E30">
            <w:pPr>
              <w:rPr>
                <w:rFonts w:ascii="Times New Roman" w:hAnsi="Times New Roman" w:cs="Times New Roman"/>
                <w:b/>
                <w:bCs/>
                <w:szCs w:val="20"/>
                <w:lang w:eastAsia="ja-JP"/>
              </w:rPr>
            </w:pPr>
          </w:p>
          <w:p w14:paraId="4319184F" w14:textId="77777777" w:rsidR="00F45E30" w:rsidRPr="002A28B7" w:rsidRDefault="00E272BF">
            <w:pPr>
              <w:rPr>
                <w:rFonts w:ascii="Times New Roman" w:hAnsi="Times New Roman" w:cs="Times New Roman"/>
                <w:b/>
                <w:bCs/>
                <w:szCs w:val="20"/>
                <w:lang w:eastAsia="ja-JP"/>
              </w:rPr>
            </w:pPr>
            <w:r w:rsidRPr="002A28B7">
              <w:rPr>
                <w:rFonts w:ascii="Times New Roman" w:hAnsi="Times New Roman" w:cs="Times New Roman"/>
                <w:b/>
                <w:bCs/>
                <w:szCs w:val="20"/>
                <w:highlight w:val="cyan"/>
                <w:lang w:eastAsia="ja-JP"/>
              </w:rPr>
              <w:t xml:space="preserve">@All: Pleas </w:t>
            </w:r>
            <w:proofErr w:type="spellStart"/>
            <w:r w:rsidRPr="002A28B7">
              <w:rPr>
                <w:rFonts w:ascii="Times New Roman" w:hAnsi="Times New Roman" w:cs="Times New Roman"/>
                <w:b/>
                <w:bCs/>
                <w:szCs w:val="20"/>
                <w:highlight w:val="cyan"/>
                <w:lang w:eastAsia="ja-JP"/>
              </w:rPr>
              <w:t>econsider</w:t>
            </w:r>
            <w:proofErr w:type="spellEnd"/>
            <w:r w:rsidRPr="002A28B7">
              <w:rPr>
                <w:rFonts w:ascii="Times New Roman" w:hAnsi="Times New Roman" w:cs="Times New Roman"/>
                <w:b/>
                <w:bCs/>
                <w:szCs w:val="20"/>
                <w:highlight w:val="cyan"/>
                <w:lang w:eastAsia="ja-JP"/>
              </w:rPr>
              <w:t xml:space="preserve"> </w:t>
            </w:r>
            <w:r w:rsidRPr="002A28B7">
              <w:rPr>
                <w:rFonts w:ascii="Times New Roman" w:hAnsi="Times New Roman" w:cs="Times New Roman"/>
                <w:b/>
                <w:bCs/>
                <w:color w:val="7030A0"/>
                <w:szCs w:val="20"/>
                <w:highlight w:val="cyan"/>
                <w:lang w:eastAsia="ja-JP"/>
              </w:rPr>
              <w:t>this update</w:t>
            </w:r>
            <w:r w:rsidRPr="002A28B7">
              <w:rPr>
                <w:rFonts w:ascii="Times New Roman" w:hAnsi="Times New Roman" w:cs="Times New Roman"/>
                <w:b/>
                <w:bCs/>
                <w:color w:val="7030A0"/>
                <w:szCs w:val="20"/>
                <w:lang w:eastAsia="ja-JP"/>
              </w:rPr>
              <w:t xml:space="preserve"> </w:t>
            </w:r>
          </w:p>
          <w:p w14:paraId="43191850" w14:textId="77777777" w:rsidR="00F45E30" w:rsidRPr="002A28B7" w:rsidRDefault="00E272BF">
            <w:pPr>
              <w:rPr>
                <w:rFonts w:cs="Arial"/>
                <w:b/>
                <w:bCs/>
                <w:szCs w:val="18"/>
                <w:lang w:eastAsia="ja-JP"/>
              </w:rPr>
            </w:pPr>
            <w:r w:rsidRPr="002A28B7">
              <w:rPr>
                <w:rFonts w:cs="Arial"/>
                <w:b/>
                <w:bCs/>
                <w:szCs w:val="18"/>
                <w:highlight w:val="yellow"/>
                <w:lang w:eastAsia="ja-JP"/>
              </w:rPr>
              <w:t>Proposal 2-3-4 (updated</w:t>
            </w:r>
            <w:r w:rsidRPr="002A28B7">
              <w:rPr>
                <w:rFonts w:cs="Arial"/>
                <w:b/>
                <w:bCs/>
                <w:color w:val="7030A0"/>
                <w:szCs w:val="18"/>
                <w:highlight w:val="yellow"/>
                <w:lang w:eastAsia="ja-JP"/>
              </w:rPr>
              <w:t>1</w:t>
            </w:r>
            <w:r w:rsidRPr="002A28B7">
              <w:rPr>
                <w:rFonts w:cs="Arial"/>
                <w:b/>
                <w:bCs/>
                <w:szCs w:val="18"/>
                <w:highlight w:val="yellow"/>
                <w:lang w:eastAsia="ja-JP"/>
              </w:rPr>
              <w:t>) – OK to compromise to Option 1?</w:t>
            </w:r>
          </w:p>
          <w:p w14:paraId="43191851" w14:textId="77777777" w:rsidR="00F45E30" w:rsidRPr="002A28B7" w:rsidRDefault="00E272BF">
            <w:pPr>
              <w:rPr>
                <w:rFonts w:ascii="Times New Roman" w:hAnsi="Times New Roman" w:cs="Times New Roman"/>
                <w:szCs w:val="20"/>
              </w:rPr>
            </w:pPr>
            <w:r w:rsidRPr="002A28B7">
              <w:rPr>
                <w:rFonts w:ascii="Times New Roman" w:hAnsi="Times New Roman" w:cs="Times New Roman"/>
                <w:szCs w:val="20"/>
              </w:rPr>
              <w:t>For multiplexing of the “UTO-UCI” on CG-PUSCH, select one of the options below for determining the beta-offset:</w:t>
            </w:r>
          </w:p>
          <w:p w14:paraId="43191852" w14:textId="77777777" w:rsidR="00F45E30" w:rsidRDefault="00E272BF">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43191853" w14:textId="77777777" w:rsidR="00F45E30" w:rsidRDefault="00E272BF">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43191854" w14:textId="77777777" w:rsidR="00F45E30" w:rsidRDefault="00E272BF">
            <w:pPr>
              <w:pStyle w:val="ListParagraph"/>
              <w:numPr>
                <w:ilvl w:val="2"/>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43191855" w14:textId="77777777" w:rsidR="00F45E30" w:rsidRDefault="00E272BF">
            <w:pPr>
              <w:pStyle w:val="ListParagraph"/>
              <w:numPr>
                <w:ilvl w:val="2"/>
                <w:numId w:val="60"/>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43191856" w14:textId="77777777" w:rsidR="00F45E30" w:rsidRDefault="00E272BF">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43191857" w14:textId="77777777" w:rsidR="00F45E30" w:rsidRDefault="00E272BF">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43191858" w14:textId="77777777" w:rsidR="00F45E30" w:rsidRDefault="00E272BF">
            <w:pPr>
              <w:pStyle w:val="ListParagraph"/>
              <w:numPr>
                <w:ilvl w:val="0"/>
                <w:numId w:val="60"/>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43191859"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4319185A" w14:textId="77777777" w:rsidR="00F45E30" w:rsidRDefault="00E272BF">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4319185B" w14:textId="77777777" w:rsidR="00F45E30" w:rsidRDefault="00E272BF">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319185C" w14:textId="77777777" w:rsidR="00F45E30" w:rsidRDefault="00F45E30">
            <w:pPr>
              <w:rPr>
                <w:rFonts w:ascii="Times New Roman" w:hAnsi="Times New Roman" w:cs="Times New Roman"/>
                <w:bCs/>
                <w:szCs w:val="20"/>
                <w:lang w:eastAsia="ja-JP"/>
              </w:rPr>
            </w:pPr>
          </w:p>
        </w:tc>
      </w:tr>
      <w:tr w:rsidR="00F45E30" w14:paraId="43191860" w14:textId="77777777" w:rsidTr="00235F66">
        <w:tc>
          <w:tcPr>
            <w:tcW w:w="1867" w:type="dxa"/>
          </w:tcPr>
          <w:p w14:paraId="4319185E"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Qualcomm</w:t>
            </w:r>
          </w:p>
        </w:tc>
        <w:tc>
          <w:tcPr>
            <w:tcW w:w="7762" w:type="dxa"/>
          </w:tcPr>
          <w:p w14:paraId="4319185F" w14:textId="77777777" w:rsidR="00F45E30" w:rsidRPr="002A28B7" w:rsidRDefault="00E272BF">
            <w:pPr>
              <w:rPr>
                <w:rFonts w:ascii="Times New Roman" w:hAnsi="Times New Roman" w:cs="Times New Roman"/>
                <w:b/>
                <w:bCs/>
                <w:szCs w:val="20"/>
                <w:highlight w:val="yellow"/>
                <w:lang w:eastAsia="ja-JP"/>
              </w:rPr>
            </w:pPr>
            <w:r w:rsidRPr="002A28B7">
              <w:rPr>
                <w:rStyle w:val="ui-provider"/>
                <w:rFonts w:ascii="Times New Roman" w:hAnsi="Times New Roman" w:cs="Times New Roman"/>
              </w:rPr>
              <w:t xml:space="preserve">Support the first three proposals. For proposal 2-3-4, Support option 1. Option 2 and 3 have </w:t>
            </w:r>
            <w:proofErr w:type="spellStart"/>
            <w:r w:rsidRPr="002A28B7">
              <w:rPr>
                <w:rStyle w:val="ui-provider"/>
                <w:rFonts w:ascii="Times New Roman" w:hAnsi="Times New Roman" w:cs="Times New Roman"/>
              </w:rPr>
              <w:t>unnessary</w:t>
            </w:r>
            <w:proofErr w:type="spellEnd"/>
            <w:r w:rsidRPr="002A28B7">
              <w:rPr>
                <w:rStyle w:val="ui-provider"/>
                <w:rFonts w:ascii="Times New Roman" w:hAnsi="Times New Roman" w:cs="Times New Roman"/>
              </w:rPr>
              <w:t xml:space="preserve"> spec impact to NR-U.</w:t>
            </w:r>
          </w:p>
        </w:tc>
      </w:tr>
      <w:tr w:rsidR="00F45E30" w14:paraId="43191864" w14:textId="77777777" w:rsidTr="00235F66">
        <w:tc>
          <w:tcPr>
            <w:tcW w:w="1867" w:type="dxa"/>
          </w:tcPr>
          <w:p w14:paraId="43191861" w14:textId="77777777" w:rsidR="00F45E30" w:rsidRDefault="00E272BF">
            <w:pPr>
              <w:rPr>
                <w:rFonts w:ascii="Times New Roman" w:hAnsi="Times New Roman" w:cs="Times New Roman"/>
                <w:b/>
                <w:bCs/>
                <w:szCs w:val="18"/>
                <w:lang w:eastAsia="ko-KR"/>
              </w:rPr>
            </w:pPr>
            <w:r>
              <w:rPr>
                <w:rFonts w:ascii="Times New Roman" w:hAnsi="Times New Roman" w:cs="Times New Roman" w:hint="eastAsia"/>
                <w:b/>
                <w:bCs/>
                <w:szCs w:val="18"/>
                <w:lang w:eastAsia="ko-KR"/>
              </w:rPr>
              <w:t>LG</w:t>
            </w:r>
          </w:p>
        </w:tc>
        <w:tc>
          <w:tcPr>
            <w:tcW w:w="7762" w:type="dxa"/>
          </w:tcPr>
          <w:p w14:paraId="43191862" w14:textId="77777777" w:rsidR="00F45E30" w:rsidRPr="002A28B7" w:rsidRDefault="00E272BF">
            <w:pPr>
              <w:rPr>
                <w:rFonts w:ascii="Times New Roman" w:hAnsi="Times New Roman" w:cs="Times New Roman"/>
                <w:bCs/>
                <w:szCs w:val="18"/>
                <w:lang w:eastAsia="ko-KR"/>
              </w:rPr>
            </w:pPr>
            <w:r w:rsidRPr="002A28B7">
              <w:rPr>
                <w:rFonts w:ascii="Times New Roman" w:hAnsi="Times New Roman" w:cs="Times New Roman"/>
                <w:bCs/>
                <w:szCs w:val="18"/>
                <w:lang w:eastAsia="ko-KR"/>
              </w:rPr>
              <w:t>Thanks for the considerable updates. We are fine with the proposals.</w:t>
            </w:r>
          </w:p>
          <w:p w14:paraId="43191863" w14:textId="77777777" w:rsidR="00F45E30" w:rsidRPr="002A28B7" w:rsidRDefault="00E272BF">
            <w:pPr>
              <w:rPr>
                <w:rFonts w:ascii="Times New Roman" w:hAnsi="Times New Roman" w:cs="Times New Roman"/>
                <w:bCs/>
                <w:szCs w:val="20"/>
                <w:lang w:eastAsia="ja-JP"/>
              </w:rPr>
            </w:pPr>
            <w:r w:rsidRPr="002A28B7">
              <w:rPr>
                <w:rFonts w:ascii="Times New Roman" w:hAnsi="Times New Roman" w:cs="Times New Roman"/>
                <w:bCs/>
                <w:szCs w:val="18"/>
                <w:lang w:eastAsia="ko-KR"/>
              </w:rPr>
              <w:t xml:space="preserve">We are also Ok with Option 1 of 2-3-4. </w:t>
            </w:r>
          </w:p>
        </w:tc>
      </w:tr>
      <w:tr w:rsidR="00F45E30" w14:paraId="43191868" w14:textId="77777777" w:rsidTr="00235F66">
        <w:tc>
          <w:tcPr>
            <w:tcW w:w="1867" w:type="dxa"/>
          </w:tcPr>
          <w:p w14:paraId="43191865"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D</w:t>
            </w:r>
            <w:r>
              <w:rPr>
                <w:rFonts w:ascii="Times New Roman" w:eastAsia="DengXian" w:hAnsi="Times New Roman" w:cs="Times New Roman"/>
                <w:b/>
                <w:bCs/>
                <w:szCs w:val="18"/>
                <w:lang w:val="de-DE" w:eastAsia="zh-CN"/>
              </w:rPr>
              <w:t>OCOMO</w:t>
            </w:r>
          </w:p>
        </w:tc>
        <w:tc>
          <w:tcPr>
            <w:tcW w:w="7762" w:type="dxa"/>
          </w:tcPr>
          <w:p w14:paraId="43191866" w14:textId="77777777" w:rsidR="00F45E30" w:rsidRPr="002A28B7" w:rsidRDefault="00E272BF">
            <w:pPr>
              <w:rPr>
                <w:rFonts w:ascii="Times New Roman" w:eastAsia="DengXian" w:hAnsi="Times New Roman" w:cs="Times New Roman"/>
                <w:bCs/>
                <w:szCs w:val="18"/>
                <w:lang w:eastAsia="zh-CN"/>
              </w:rPr>
            </w:pPr>
            <w:r w:rsidRPr="002A28B7">
              <w:rPr>
                <w:rFonts w:ascii="Times New Roman" w:eastAsia="DengXian" w:hAnsi="Times New Roman" w:cs="Times New Roman" w:hint="eastAsia"/>
                <w:bCs/>
                <w:szCs w:val="18"/>
                <w:lang w:eastAsia="zh-CN"/>
              </w:rPr>
              <w:t>W</w:t>
            </w:r>
            <w:r w:rsidRPr="002A28B7">
              <w:rPr>
                <w:rFonts w:ascii="Times New Roman" w:eastAsia="DengXian" w:hAnsi="Times New Roman" w:cs="Times New Roman"/>
                <w:bCs/>
                <w:szCs w:val="18"/>
                <w:lang w:eastAsia="zh-CN"/>
              </w:rPr>
              <w:t xml:space="preserve">e support the four proposals. </w:t>
            </w:r>
          </w:p>
          <w:p w14:paraId="43191867" w14:textId="77777777" w:rsidR="00F45E30" w:rsidRPr="002A28B7" w:rsidRDefault="00E272BF">
            <w:pPr>
              <w:rPr>
                <w:rFonts w:ascii="Times New Roman" w:eastAsia="DengXian" w:hAnsi="Times New Roman" w:cs="Times New Roman"/>
                <w:bCs/>
                <w:szCs w:val="18"/>
                <w:lang w:eastAsia="zh-CN"/>
              </w:rPr>
            </w:pPr>
            <w:r w:rsidRPr="002A28B7">
              <w:rPr>
                <w:rFonts w:ascii="Times New Roman" w:eastAsia="DengXian" w:hAnsi="Times New Roman" w:cs="Times New Roman" w:hint="eastAsia"/>
                <w:bCs/>
                <w:szCs w:val="18"/>
                <w:lang w:eastAsia="zh-CN"/>
              </w:rPr>
              <w:t>F</w:t>
            </w:r>
            <w:r w:rsidRPr="002A28B7">
              <w:rPr>
                <w:rFonts w:ascii="Times New Roman" w:eastAsia="DengXian" w:hAnsi="Times New Roman" w:cs="Times New Roman"/>
                <w:bCs/>
                <w:szCs w:val="18"/>
                <w:lang w:eastAsia="zh-CN"/>
              </w:rPr>
              <w:t>or Proposal 2-3-4, we prefer option 1.</w:t>
            </w:r>
          </w:p>
        </w:tc>
      </w:tr>
      <w:tr w:rsidR="00F45E30" w14:paraId="4319186C" w14:textId="77777777" w:rsidTr="00235F66">
        <w:tc>
          <w:tcPr>
            <w:tcW w:w="1867" w:type="dxa"/>
          </w:tcPr>
          <w:p w14:paraId="43191869"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Xiaomi</w:t>
            </w:r>
          </w:p>
        </w:tc>
        <w:tc>
          <w:tcPr>
            <w:tcW w:w="7762" w:type="dxa"/>
          </w:tcPr>
          <w:p w14:paraId="4319186A" w14:textId="77777777" w:rsidR="00F45E30" w:rsidRDefault="00E272BF">
            <w:pPr>
              <w:rPr>
                <w:rFonts w:ascii="Times New Roman" w:eastAsiaTheme="minorEastAsia" w:hAnsi="Times New Roman" w:cs="Times New Roman"/>
                <w:bCs/>
                <w:szCs w:val="18"/>
                <w:lang w:eastAsia="ja-JP"/>
              </w:rPr>
            </w:pPr>
            <w:r>
              <w:rPr>
                <w:rFonts w:ascii="Times New Roman" w:hAnsi="Times New Roman" w:cs="Times New Roman"/>
                <w:bCs/>
                <w:szCs w:val="18"/>
                <w:lang w:eastAsia="ja-JP"/>
              </w:rPr>
              <w:t xml:space="preserve">Regarding proposal 2-3-1, we share ZTE’s views. Based on the discussion in </w:t>
            </w:r>
            <w:r>
              <w:rPr>
                <w:rFonts w:ascii="Times New Roman" w:hAnsi="Times New Roman" w:cs="Times New Roman" w:hint="eastAsia"/>
                <w:bCs/>
                <w:szCs w:val="18"/>
                <w:lang w:eastAsia="ja-JP"/>
              </w:rPr>
              <w:t>sub</w:t>
            </w:r>
            <w:r>
              <w:rPr>
                <w:rFonts w:ascii="Times New Roman" w:hAnsi="Times New Roman" w:cs="Times New Roman"/>
                <w:bCs/>
                <w:szCs w:val="18"/>
                <w:lang w:eastAsia="ja-JP"/>
              </w:rPr>
              <w:t xml:space="preserve">-section 3.2.2, all transmitted CG occasions may carry the UTO UCI, and simply </w:t>
            </w:r>
            <w:r>
              <w:rPr>
                <w:rFonts w:ascii="Times New Roman" w:hAnsi="Times New Roman" w:cs="Times New Roman"/>
                <w:bCs/>
                <w:szCs w:val="18"/>
                <w:lang w:eastAsia="ja-JP"/>
              </w:rPr>
              <w:lastRenderedPageBreak/>
              <w:t>placing the UTO-UCI after the CG UCI may result in more severe signaling overhead situations. We need to clarify more before we discuss whether/how the “new UCI” is appended to CG-UCI once the CG-UCI is configured.</w:t>
            </w:r>
          </w:p>
          <w:p w14:paraId="4319186B" w14:textId="77777777" w:rsidR="00F45E30" w:rsidRDefault="00E272BF">
            <w:pPr>
              <w:rPr>
                <w:rFonts w:ascii="Times New Roman" w:eastAsiaTheme="minorEastAsia" w:hAnsi="Times New Roman" w:cs="Times New Roman"/>
                <w:bCs/>
                <w:szCs w:val="18"/>
                <w:lang w:eastAsia="ja-JP"/>
              </w:rPr>
            </w:pPr>
            <w:r w:rsidRPr="002A28B7">
              <w:rPr>
                <w:rFonts w:ascii="Times New Roman" w:hAnsi="Times New Roman" w:cs="Times New Roman"/>
                <w:bCs/>
                <w:szCs w:val="18"/>
                <w:lang w:eastAsia="ko-KR"/>
              </w:rPr>
              <w:t xml:space="preserve">We are fine with </w:t>
            </w:r>
            <w:r>
              <w:rPr>
                <w:rFonts w:ascii="Times New Roman" w:hAnsi="Times New Roman" w:cs="Times New Roman"/>
                <w:bCs/>
                <w:szCs w:val="18"/>
                <w:lang w:eastAsia="ja-JP"/>
              </w:rPr>
              <w:t>proposal 2-3-2 and proposal 2-3-3</w:t>
            </w:r>
            <w:r w:rsidRPr="002A28B7">
              <w:rPr>
                <w:rFonts w:ascii="Times New Roman" w:hAnsi="Times New Roman" w:cs="Times New Roman"/>
                <w:bCs/>
                <w:szCs w:val="18"/>
                <w:lang w:eastAsia="ko-KR"/>
              </w:rPr>
              <w:t>.</w:t>
            </w:r>
          </w:p>
        </w:tc>
      </w:tr>
      <w:tr w:rsidR="00F45E30" w14:paraId="4319187A" w14:textId="77777777" w:rsidTr="00235F66">
        <w:tc>
          <w:tcPr>
            <w:tcW w:w="1867" w:type="dxa"/>
          </w:tcPr>
          <w:p w14:paraId="4319186D" w14:textId="77777777" w:rsidR="00F45E30" w:rsidRDefault="00E272BF">
            <w:pPr>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lastRenderedPageBreak/>
              <w:t>CMCC</w:t>
            </w:r>
          </w:p>
        </w:tc>
        <w:tc>
          <w:tcPr>
            <w:tcW w:w="7762" w:type="dxa"/>
          </w:tcPr>
          <w:p w14:paraId="4319186E" w14:textId="77777777" w:rsidR="00F45E30" w:rsidRDefault="00E272BF">
            <w:pPr>
              <w:rPr>
                <w:rFonts w:ascii="Times New Roman" w:eastAsia="DengXian" w:hAnsi="Times New Roman" w:cs="Times New Roman"/>
                <w:bCs/>
                <w:szCs w:val="18"/>
                <w:lang w:eastAsia="zh-CN"/>
              </w:rPr>
            </w:pPr>
            <w:r>
              <w:rPr>
                <w:rFonts w:ascii="Times New Roman" w:eastAsia="SimSun" w:hAnsi="Times New Roman" w:cs="Times New Roman" w:hint="eastAsia"/>
                <w:bCs/>
                <w:szCs w:val="18"/>
                <w:lang w:eastAsia="zh-CN"/>
              </w:rPr>
              <w:t xml:space="preserve">We support </w:t>
            </w:r>
            <w:r w:rsidRPr="002A28B7">
              <w:rPr>
                <w:rFonts w:ascii="Times New Roman" w:eastAsia="DengXian" w:hAnsi="Times New Roman" w:cs="Times New Roman"/>
                <w:bCs/>
                <w:szCs w:val="18"/>
                <w:lang w:eastAsia="zh-CN"/>
              </w:rPr>
              <w:t>Proposal 2-3-</w:t>
            </w:r>
            <w:r>
              <w:rPr>
                <w:rFonts w:ascii="Times New Roman" w:eastAsia="DengXian" w:hAnsi="Times New Roman" w:cs="Times New Roman" w:hint="eastAsia"/>
                <w:bCs/>
                <w:szCs w:val="18"/>
                <w:lang w:eastAsia="zh-CN"/>
              </w:rPr>
              <w:t xml:space="preserve">1 and </w:t>
            </w:r>
            <w:r w:rsidRPr="002A28B7">
              <w:rPr>
                <w:rFonts w:ascii="Times New Roman" w:eastAsia="DengXian" w:hAnsi="Times New Roman" w:cs="Times New Roman"/>
                <w:bCs/>
                <w:szCs w:val="18"/>
                <w:lang w:eastAsia="zh-CN"/>
              </w:rPr>
              <w:t>2-3-</w:t>
            </w:r>
            <w:r>
              <w:rPr>
                <w:rFonts w:ascii="Times New Roman" w:eastAsia="DengXian" w:hAnsi="Times New Roman" w:cs="Times New Roman" w:hint="eastAsia"/>
                <w:bCs/>
                <w:szCs w:val="18"/>
                <w:lang w:eastAsia="zh-CN"/>
              </w:rPr>
              <w:t>2.</w:t>
            </w:r>
          </w:p>
          <w:p w14:paraId="4319186F"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We are generally fine with Proposal 2-3-3. Maybe it will be better to modify the wording as follows.</w:t>
            </w:r>
          </w:p>
          <w:p w14:paraId="43191870" w14:textId="77777777" w:rsidR="00F45E30" w:rsidRDefault="00E272BF">
            <w:pPr>
              <w:rPr>
                <w:rFonts w:cs="Arial"/>
                <w:b/>
                <w:bCs/>
                <w:szCs w:val="20"/>
                <w:lang w:eastAsia="ja-JP"/>
              </w:rPr>
            </w:pPr>
            <w:r>
              <w:rPr>
                <w:rFonts w:cs="Arial"/>
                <w:b/>
                <w:bCs/>
                <w:szCs w:val="20"/>
                <w:highlight w:val="yellow"/>
                <w:lang w:eastAsia="ja-JP"/>
              </w:rPr>
              <w:t>Proposal 2-3-3 (updated):</w:t>
            </w:r>
          </w:p>
          <w:p w14:paraId="43191871" w14:textId="77777777" w:rsidR="00F45E30" w:rsidRDefault="00E272BF">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43191872" w14:textId="77777777" w:rsidR="00F45E30" w:rsidRDefault="00E272BF">
            <w:pPr>
              <w:pStyle w:val="ListParagraph"/>
              <w:numPr>
                <w:ilvl w:val="0"/>
                <w:numId w:val="60"/>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43191873" w14:textId="77777777" w:rsidR="00F45E30" w:rsidRDefault="00E272BF">
            <w:pPr>
              <w:pStyle w:val="ListParagraph"/>
              <w:numPr>
                <w:ilvl w:val="1"/>
                <w:numId w:val="60"/>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43191874" w14:textId="77777777" w:rsidR="00F45E30" w:rsidRDefault="00E272BF">
            <w:pPr>
              <w:pStyle w:val="ListParagraph"/>
              <w:numPr>
                <w:ilvl w:val="0"/>
                <w:numId w:val="60"/>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43191875" w14:textId="77777777" w:rsidR="00F45E30" w:rsidRDefault="00E272BF">
            <w:pPr>
              <w:pStyle w:val="ListParagraph"/>
              <w:numPr>
                <w:ilvl w:val="1"/>
                <w:numId w:val="60"/>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43191876" w14:textId="77777777" w:rsidR="00F45E30" w:rsidRDefault="00E272BF">
            <w:pPr>
              <w:pStyle w:val="ListParagraph"/>
              <w:numPr>
                <w:ilvl w:val="0"/>
                <w:numId w:val="60"/>
              </w:numPr>
              <w:rPr>
                <w:rFonts w:ascii="Arial" w:hAnsi="Arial" w:cs="Arial"/>
                <w:sz w:val="20"/>
                <w:szCs w:val="20"/>
                <w:lang w:val="en-US"/>
              </w:rPr>
            </w:pPr>
            <w:r>
              <w:rPr>
                <w:rFonts w:ascii="Arial" w:hAnsi="Arial" w:cs="Arial"/>
                <w:color w:val="FF0000"/>
                <w:sz w:val="20"/>
                <w:szCs w:val="20"/>
                <w:lang w:val="en-US"/>
              </w:rPr>
              <w:t>FFS on dropping rule between UTO-UCI and HARQ-ACK</w:t>
            </w:r>
          </w:p>
          <w:p w14:paraId="43191877" w14:textId="77777777" w:rsidR="00F45E30" w:rsidRDefault="00E272BF">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43191878" w14:textId="77777777" w:rsidR="00F45E30" w:rsidRDefault="00F45E30">
            <w:pPr>
              <w:rPr>
                <w:rFonts w:ascii="Times New Roman" w:eastAsia="DengXian" w:hAnsi="Times New Roman" w:cs="Times New Roman"/>
                <w:bCs/>
                <w:szCs w:val="18"/>
                <w:lang w:eastAsia="zh-CN"/>
              </w:rPr>
            </w:pPr>
          </w:p>
          <w:p w14:paraId="43191879" w14:textId="77777777" w:rsidR="00F45E30" w:rsidRDefault="00E272BF">
            <w:pPr>
              <w:rPr>
                <w:rFonts w:ascii="Times New Roman" w:eastAsia="DengXian" w:hAnsi="Times New Roman" w:cs="Times New Roman"/>
                <w:bCs/>
                <w:szCs w:val="18"/>
                <w:lang w:eastAsia="zh-CN"/>
              </w:rPr>
            </w:pPr>
            <w:r w:rsidRPr="002A28B7">
              <w:rPr>
                <w:rFonts w:ascii="Times New Roman" w:eastAsia="DengXian" w:hAnsi="Times New Roman" w:cs="Times New Roman" w:hint="eastAsia"/>
                <w:bCs/>
                <w:szCs w:val="18"/>
                <w:lang w:eastAsia="zh-CN"/>
              </w:rPr>
              <w:t>F</w:t>
            </w:r>
            <w:r w:rsidRPr="002A28B7">
              <w:rPr>
                <w:rFonts w:ascii="Times New Roman" w:eastAsia="DengXian" w:hAnsi="Times New Roman" w:cs="Times New Roman"/>
                <w:bCs/>
                <w:szCs w:val="18"/>
                <w:lang w:eastAsia="zh-CN"/>
              </w:rPr>
              <w:t xml:space="preserve">or Proposal 2-3-4, we prefer </w:t>
            </w:r>
            <w:r>
              <w:rPr>
                <w:rFonts w:ascii="Times New Roman" w:eastAsia="DengXian" w:hAnsi="Times New Roman" w:cs="Times New Roman" w:hint="eastAsia"/>
                <w:bCs/>
                <w:szCs w:val="18"/>
                <w:lang w:eastAsia="zh-CN"/>
              </w:rPr>
              <w:t>O</w:t>
            </w:r>
            <w:r w:rsidRPr="002A28B7">
              <w:rPr>
                <w:rFonts w:ascii="Times New Roman" w:eastAsia="DengXian" w:hAnsi="Times New Roman" w:cs="Times New Roman"/>
                <w:bCs/>
                <w:szCs w:val="18"/>
                <w:lang w:eastAsia="zh-CN"/>
              </w:rPr>
              <w:t>ption 1.</w:t>
            </w:r>
          </w:p>
        </w:tc>
      </w:tr>
      <w:tr w:rsidR="00885324" w14:paraId="4036618F" w14:textId="77777777" w:rsidTr="00235F66">
        <w:tc>
          <w:tcPr>
            <w:tcW w:w="1867" w:type="dxa"/>
          </w:tcPr>
          <w:p w14:paraId="1406FDD5" w14:textId="49AC84C5" w:rsidR="00885324" w:rsidRDefault="00885324">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New H3C</w:t>
            </w:r>
          </w:p>
        </w:tc>
        <w:tc>
          <w:tcPr>
            <w:tcW w:w="7762" w:type="dxa"/>
          </w:tcPr>
          <w:p w14:paraId="6B448F32" w14:textId="66D91ADB" w:rsidR="00885324" w:rsidRDefault="00885324">
            <w:pPr>
              <w:rPr>
                <w:rFonts w:ascii="Times New Roman" w:eastAsia="SimSun" w:hAnsi="Times New Roman" w:cs="Times New Roman"/>
                <w:bCs/>
                <w:szCs w:val="18"/>
                <w:lang w:eastAsia="zh-CN"/>
              </w:rPr>
            </w:pPr>
            <w:r>
              <w:rPr>
                <w:rFonts w:ascii="Times New Roman" w:eastAsia="SimSun" w:hAnsi="Times New Roman" w:cs="Times New Roman"/>
                <w:bCs/>
                <w:szCs w:val="18"/>
                <w:lang w:eastAsia="zh-CN"/>
              </w:rPr>
              <w:t>Supporting down selection to option 1 for proposal 2-3-4</w:t>
            </w:r>
          </w:p>
        </w:tc>
      </w:tr>
      <w:tr w:rsidR="00587112" w14:paraId="10E6A527" w14:textId="77777777" w:rsidTr="00235F66">
        <w:tc>
          <w:tcPr>
            <w:tcW w:w="1867" w:type="dxa"/>
          </w:tcPr>
          <w:p w14:paraId="38980030" w14:textId="63C7B2AC" w:rsidR="00587112" w:rsidRDefault="00587112">
            <w:pPr>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SONY</w:t>
            </w:r>
          </w:p>
        </w:tc>
        <w:tc>
          <w:tcPr>
            <w:tcW w:w="7762" w:type="dxa"/>
          </w:tcPr>
          <w:p w14:paraId="7F1E6824" w14:textId="77777777" w:rsidR="00587112" w:rsidRDefault="00587112" w:rsidP="00587112">
            <w:pPr>
              <w:rPr>
                <w:rFonts w:ascii="Times New Roman" w:hAnsi="Times New Roman" w:cs="Times New Roman"/>
                <w:szCs w:val="18"/>
                <w:lang w:eastAsia="ja-JP"/>
              </w:rPr>
            </w:pPr>
            <w:r w:rsidRPr="002A28B7">
              <w:rPr>
                <w:rFonts w:ascii="Times New Roman" w:hAnsi="Times New Roman" w:cs="Times New Roman"/>
                <w:szCs w:val="18"/>
                <w:lang w:eastAsia="ja-JP"/>
              </w:rPr>
              <w:t xml:space="preserve">We are OK with </w:t>
            </w:r>
            <w:r>
              <w:rPr>
                <w:rFonts w:ascii="Times New Roman" w:hAnsi="Times New Roman" w:cs="Times New Roman"/>
                <w:szCs w:val="18"/>
                <w:lang w:eastAsia="ja-JP"/>
              </w:rPr>
              <w:t>p</w:t>
            </w:r>
            <w:r w:rsidRPr="002A28B7">
              <w:rPr>
                <w:rFonts w:ascii="Times New Roman" w:hAnsi="Times New Roman" w:cs="Times New Roman"/>
                <w:szCs w:val="18"/>
                <w:lang w:eastAsia="ja-JP"/>
              </w:rPr>
              <w:t>roposals 2-3-1, 2-3-2 and 2-3-3.</w:t>
            </w:r>
          </w:p>
          <w:p w14:paraId="3A4C019D" w14:textId="77777777" w:rsidR="00587112" w:rsidRDefault="00587112">
            <w:pPr>
              <w:rPr>
                <w:rFonts w:ascii="Times New Roman" w:eastAsia="SimSun" w:hAnsi="Times New Roman" w:cs="Times New Roman"/>
                <w:bCs/>
                <w:szCs w:val="18"/>
                <w:lang w:eastAsia="zh-CN"/>
              </w:rPr>
            </w:pPr>
          </w:p>
        </w:tc>
      </w:tr>
      <w:tr w:rsidR="00FC50EE" w14:paraId="71120F7A" w14:textId="77777777" w:rsidTr="00235F66">
        <w:tc>
          <w:tcPr>
            <w:tcW w:w="1867" w:type="dxa"/>
          </w:tcPr>
          <w:p w14:paraId="2370E425" w14:textId="0DBA3BAD" w:rsidR="00FC50EE" w:rsidRDefault="00FC50EE" w:rsidP="00FC50EE">
            <w:pPr>
              <w:rPr>
                <w:rFonts w:ascii="Times New Roman" w:eastAsia="SimSun" w:hAnsi="Times New Roman" w:cs="Times New Roman"/>
                <w:b/>
                <w:bCs/>
                <w:szCs w:val="18"/>
                <w:lang w:eastAsia="zh-CN"/>
              </w:rPr>
            </w:pPr>
            <w:r w:rsidRPr="001722D6">
              <w:rPr>
                <w:rFonts w:ascii="Times New Roman" w:hAnsi="Times New Roman" w:cs="Times New Roman"/>
                <w:b/>
                <w:szCs w:val="20"/>
                <w:lang w:eastAsia="ja-JP"/>
              </w:rPr>
              <w:t>Huawei/HiSilicon</w:t>
            </w:r>
          </w:p>
        </w:tc>
        <w:tc>
          <w:tcPr>
            <w:tcW w:w="7762" w:type="dxa"/>
          </w:tcPr>
          <w:p w14:paraId="3C90018A" w14:textId="77777777" w:rsidR="00FC50EE" w:rsidRDefault="00FC50EE" w:rsidP="00FC50EE">
            <w:pPr>
              <w:tabs>
                <w:tab w:val="left" w:pos="2948"/>
              </w:tabs>
              <w:rPr>
                <w:rFonts w:ascii="Times New Roman" w:hAnsi="Times New Roman" w:cs="Times New Roman"/>
                <w:bCs/>
                <w:szCs w:val="18"/>
                <w:lang w:eastAsia="ja-JP"/>
              </w:rPr>
            </w:pPr>
            <w:r w:rsidRPr="009D278E">
              <w:rPr>
                <w:rFonts w:ascii="Times New Roman" w:hAnsi="Times New Roman" w:cs="Times New Roman"/>
                <w:szCs w:val="18"/>
                <w:lang w:eastAsia="ja-JP"/>
              </w:rPr>
              <w:t xml:space="preserve">Proposal </w:t>
            </w:r>
            <w:r w:rsidRPr="009D278E">
              <w:rPr>
                <w:rFonts w:ascii="Times New Roman" w:hAnsi="Times New Roman" w:cs="Times New Roman"/>
                <w:bCs/>
                <w:szCs w:val="18"/>
                <w:lang w:eastAsia="ja-JP"/>
              </w:rPr>
              <w:t>2-3-1, we are OK.</w:t>
            </w:r>
          </w:p>
          <w:p w14:paraId="7B97CC9E" w14:textId="77777777" w:rsidR="00FC50EE" w:rsidRDefault="00FC50EE" w:rsidP="00FC50EE">
            <w:pPr>
              <w:tabs>
                <w:tab w:val="left" w:pos="2948"/>
              </w:tabs>
              <w:rPr>
                <w:rFonts w:ascii="Times New Roman" w:hAnsi="Times New Roman" w:cs="Times New Roman"/>
                <w:bCs/>
                <w:szCs w:val="18"/>
                <w:lang w:eastAsia="ja-JP"/>
              </w:rPr>
            </w:pPr>
          </w:p>
          <w:p w14:paraId="0991C02A" w14:textId="77777777" w:rsidR="00FC50EE" w:rsidRDefault="00FC50EE" w:rsidP="00FC50EE">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Proposal 2-3-2: please could FL or other companies clarify whether this is same handling as CG-UCI? i.e., whether CG-UCI has the same priority as CG-PUSCH?</w:t>
            </w:r>
          </w:p>
          <w:p w14:paraId="3785BAFD" w14:textId="77777777" w:rsidR="00FC50EE" w:rsidRPr="00E71D81" w:rsidRDefault="00FC50EE" w:rsidP="00FC50EE">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From TS 38.212, it seems CG-UCI has its own priority index.</w:t>
            </w:r>
          </w:p>
          <w:p w14:paraId="20634A70" w14:textId="77777777" w:rsidR="00FC50EE" w:rsidRPr="00E71D81" w:rsidRDefault="00FC50EE" w:rsidP="00FC50EE">
            <w:pPr>
              <w:tabs>
                <w:tab w:val="left" w:pos="2948"/>
              </w:tabs>
              <w:rPr>
                <w:rFonts w:ascii="Times New Roman" w:eastAsia="DengXian" w:hAnsi="Times New Roman" w:cs="Times New Roman"/>
                <w:bCs/>
                <w:szCs w:val="18"/>
                <w:lang w:eastAsia="zh-CN"/>
              </w:rPr>
            </w:pPr>
          </w:p>
          <w:p w14:paraId="1C2B6BF4" w14:textId="77777777" w:rsidR="00FC50EE" w:rsidRDefault="00FC50EE" w:rsidP="00FC50EE">
            <w:pPr>
              <w:rPr>
                <w:rFonts w:ascii="Times New Roman" w:hAnsi="Times New Roman" w:cs="Times New Roman"/>
                <w:bCs/>
                <w:szCs w:val="18"/>
                <w:lang w:eastAsia="ja-JP"/>
              </w:rPr>
            </w:pPr>
            <w:r w:rsidRPr="009D278E">
              <w:rPr>
                <w:rFonts w:ascii="Times New Roman" w:hAnsi="Times New Roman" w:cs="Times New Roman"/>
                <w:bCs/>
                <w:szCs w:val="18"/>
                <w:lang w:eastAsia="ja-JP"/>
              </w:rPr>
              <w:t>For proposal 2-3-3</w:t>
            </w:r>
            <w:r>
              <w:rPr>
                <w:rFonts w:ascii="Times New Roman" w:hAnsi="Times New Roman" w:cs="Times New Roman"/>
                <w:bCs/>
                <w:szCs w:val="18"/>
                <w:lang w:eastAsia="ja-JP"/>
              </w:rPr>
              <w:t>: we suggest the following updates.</w:t>
            </w:r>
          </w:p>
          <w:p w14:paraId="48D92B22" w14:textId="77777777" w:rsidR="00FC50EE" w:rsidRDefault="00FC50EE" w:rsidP="00FC50EE">
            <w:pPr>
              <w:rPr>
                <w:rFonts w:ascii="Times New Roman" w:hAnsi="Times New Roman" w:cs="Times New Roman"/>
                <w:bCs/>
                <w:szCs w:val="18"/>
                <w:lang w:eastAsia="ja-JP"/>
              </w:rPr>
            </w:pPr>
            <w:r>
              <w:rPr>
                <w:rFonts w:ascii="Times New Roman" w:hAnsi="Times New Roman" w:cs="Times New Roman"/>
                <w:bCs/>
                <w:szCs w:val="18"/>
                <w:lang w:eastAsia="ja-JP"/>
              </w:rPr>
              <w:t>When UTO-UCI</w:t>
            </w:r>
            <w:r>
              <w:t xml:space="preserve"> </w:t>
            </w:r>
            <w:r w:rsidRPr="004E1FF2">
              <w:rPr>
                <w:rFonts w:ascii="Times New Roman" w:hAnsi="Times New Roman" w:cs="Times New Roman"/>
                <w:bCs/>
                <w:szCs w:val="18"/>
                <w:lang w:eastAsia="ja-JP"/>
              </w:rPr>
              <w:t>is jointly encoded with</w:t>
            </w:r>
            <w:r>
              <w:rPr>
                <w:rFonts w:ascii="Times New Roman" w:hAnsi="Times New Roman" w:cs="Times New Roman"/>
                <w:bCs/>
                <w:szCs w:val="18"/>
                <w:lang w:eastAsia="ja-JP"/>
              </w:rPr>
              <w:t xml:space="preserve"> HARQ-ACK and the </w:t>
            </w:r>
            <w:r w:rsidRPr="004E1FF2">
              <w:rPr>
                <w:rFonts w:ascii="Times New Roman" w:hAnsi="Times New Roman" w:cs="Times New Roman"/>
                <w:bCs/>
                <w:szCs w:val="18"/>
                <w:lang w:eastAsia="ja-JP"/>
              </w:rPr>
              <w:t>PHY priority</w:t>
            </w:r>
            <w:r>
              <w:rPr>
                <w:rFonts w:ascii="Times New Roman" w:hAnsi="Times New Roman" w:cs="Times New Roman"/>
                <w:bCs/>
                <w:szCs w:val="18"/>
                <w:lang w:eastAsia="ja-JP"/>
              </w:rPr>
              <w:t xml:space="preserve"> is equal, the sequence generation order should be specified, i.e., whether UTO-UCI is at first or HARQ-ACK is at first. </w:t>
            </w:r>
          </w:p>
          <w:p w14:paraId="3CED2786" w14:textId="4E5899BB" w:rsidR="00FC50EE" w:rsidRPr="002A28B7" w:rsidRDefault="00FC50EE" w:rsidP="00FC50EE">
            <w:pPr>
              <w:rPr>
                <w:rFonts w:ascii="Times New Roman" w:hAnsi="Times New Roman" w:cs="Times New Roman"/>
                <w:szCs w:val="18"/>
                <w:lang w:eastAsia="ja-JP"/>
              </w:rPr>
            </w:pPr>
            <w:r w:rsidRPr="00AC4549">
              <w:rPr>
                <w:rFonts w:cs="Arial"/>
                <w:color w:val="FF0000"/>
                <w:sz w:val="20"/>
                <w:szCs w:val="20"/>
              </w:rPr>
              <w:t xml:space="preserve">FFS on </w:t>
            </w:r>
            <w:r w:rsidRPr="00E71D81">
              <w:rPr>
                <w:rFonts w:cs="Arial"/>
                <w:strike/>
                <w:color w:val="FF0000"/>
                <w:szCs w:val="20"/>
                <w:highlight w:val="yellow"/>
              </w:rPr>
              <w:t xml:space="preserve">dropping rule </w:t>
            </w:r>
            <w:r w:rsidRPr="00E71D81">
              <w:rPr>
                <w:rFonts w:cs="Arial"/>
                <w:color w:val="FF0000"/>
                <w:szCs w:val="20"/>
                <w:highlight w:val="yellow"/>
              </w:rPr>
              <w:t>sequence generation order</w:t>
            </w:r>
            <w:r w:rsidRPr="00AC4549">
              <w:rPr>
                <w:rFonts w:cs="Arial"/>
                <w:color w:val="FF0000"/>
                <w:sz w:val="20"/>
                <w:szCs w:val="20"/>
              </w:rPr>
              <w:t xml:space="preserve"> between UTO-UCI and HARQ-ACK</w:t>
            </w:r>
          </w:p>
        </w:tc>
      </w:tr>
      <w:tr w:rsidR="005A0E96" w14:paraId="15A651D0" w14:textId="77777777" w:rsidTr="00235F66">
        <w:tc>
          <w:tcPr>
            <w:tcW w:w="1867" w:type="dxa"/>
          </w:tcPr>
          <w:p w14:paraId="7CA1EB16" w14:textId="70D840EB" w:rsidR="005A0E96" w:rsidRPr="005A0E96" w:rsidRDefault="005A0E96" w:rsidP="00FC50EE">
            <w:pPr>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T</w:t>
            </w:r>
            <w:r>
              <w:rPr>
                <w:rFonts w:ascii="Times New Roman" w:eastAsia="DengXian" w:hAnsi="Times New Roman" w:cs="Times New Roman"/>
                <w:b/>
                <w:szCs w:val="20"/>
                <w:lang w:eastAsia="zh-CN"/>
              </w:rPr>
              <w:t>CL</w:t>
            </w:r>
          </w:p>
        </w:tc>
        <w:tc>
          <w:tcPr>
            <w:tcW w:w="7762" w:type="dxa"/>
          </w:tcPr>
          <w:p w14:paraId="6AC4A978" w14:textId="795D4919" w:rsidR="005A0E96" w:rsidRPr="005A0E96" w:rsidRDefault="005A0E96" w:rsidP="00FC50EE">
            <w:pPr>
              <w:tabs>
                <w:tab w:val="left" w:pos="2948"/>
              </w:tabs>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t>F</w:t>
            </w:r>
            <w:r>
              <w:rPr>
                <w:rFonts w:ascii="Times New Roman" w:eastAsia="DengXian" w:hAnsi="Times New Roman" w:cs="Times New Roman"/>
                <w:szCs w:val="18"/>
                <w:lang w:eastAsia="zh-CN"/>
              </w:rPr>
              <w:t xml:space="preserve">ine with the proposals, for Proposal 2-3-4, we prefer Option 1. </w:t>
            </w:r>
          </w:p>
        </w:tc>
      </w:tr>
      <w:tr w:rsidR="00572CD1" w14:paraId="568F9830" w14:textId="77777777" w:rsidTr="00235F66">
        <w:tc>
          <w:tcPr>
            <w:tcW w:w="1867" w:type="dxa"/>
          </w:tcPr>
          <w:p w14:paraId="14D82036" w14:textId="086C68E7" w:rsidR="00572CD1" w:rsidRDefault="00572CD1" w:rsidP="00572CD1">
            <w:pPr>
              <w:rPr>
                <w:rFonts w:ascii="Times New Roman" w:eastAsia="DengXian" w:hAnsi="Times New Roman" w:cs="Times New Roman"/>
                <w:b/>
                <w:szCs w:val="20"/>
                <w:lang w:eastAsia="zh-CN"/>
              </w:rPr>
            </w:pPr>
            <w:r>
              <w:rPr>
                <w:rFonts w:ascii="Times New Roman" w:hAnsi="Times New Roman" w:cs="Times New Roman"/>
                <w:b/>
                <w:bCs/>
                <w:szCs w:val="18"/>
                <w:lang w:eastAsia="ja-JP"/>
              </w:rPr>
              <w:lastRenderedPageBreak/>
              <w:t>Futurewei</w:t>
            </w:r>
          </w:p>
        </w:tc>
        <w:tc>
          <w:tcPr>
            <w:tcW w:w="7762" w:type="dxa"/>
          </w:tcPr>
          <w:p w14:paraId="42010DEE" w14:textId="77777777" w:rsidR="00572CD1" w:rsidRPr="004E48C5" w:rsidRDefault="00572CD1" w:rsidP="00572CD1">
            <w:pPr>
              <w:rPr>
                <w:rFonts w:ascii="Times New Roman" w:hAnsi="Times New Roman" w:cs="Times New Roman"/>
                <w:bCs/>
                <w:szCs w:val="18"/>
                <w:lang w:eastAsia="ja-JP"/>
              </w:rPr>
            </w:pPr>
            <w:r w:rsidRPr="004E48C5">
              <w:rPr>
                <w:rFonts w:ascii="Times New Roman" w:hAnsi="Times New Roman" w:cs="Times New Roman"/>
                <w:bCs/>
                <w:szCs w:val="18"/>
                <w:lang w:eastAsia="ja-JP"/>
              </w:rPr>
              <w:t>For Proposal 2-3-1</w:t>
            </w:r>
            <w:r>
              <w:rPr>
                <w:rFonts w:ascii="Times New Roman" w:hAnsi="Times New Roman" w:cs="Times New Roman"/>
                <w:bCs/>
                <w:szCs w:val="18"/>
                <w:lang w:eastAsia="ja-JP"/>
              </w:rPr>
              <w:t xml:space="preserve"> </w:t>
            </w:r>
            <w:r w:rsidRPr="00285E16">
              <w:rPr>
                <w:rFonts w:ascii="Times New Roman" w:hAnsi="Times New Roman" w:cs="Times New Roman"/>
                <w:bCs/>
                <w:szCs w:val="18"/>
                <w:lang w:eastAsia="ja-JP"/>
              </w:rPr>
              <w:t>(updated)</w:t>
            </w:r>
            <w:r w:rsidRPr="004E48C5">
              <w:rPr>
                <w:rFonts w:ascii="Times New Roman" w:hAnsi="Times New Roman" w:cs="Times New Roman"/>
                <w:bCs/>
                <w:szCs w:val="18"/>
                <w:lang w:eastAsia="ja-JP"/>
              </w:rPr>
              <w:t>: We support FL proposal because the design is for licensed carrier.</w:t>
            </w:r>
          </w:p>
          <w:p w14:paraId="3D803D27" w14:textId="77777777" w:rsidR="00572CD1" w:rsidRPr="009D278E" w:rsidRDefault="00572CD1" w:rsidP="00572CD1">
            <w:pPr>
              <w:rPr>
                <w:rFonts w:ascii="Times New Roman" w:hAnsi="Times New Roman" w:cs="Times New Roman"/>
                <w:bCs/>
                <w:szCs w:val="18"/>
                <w:lang w:eastAsia="ja-JP"/>
              </w:rPr>
            </w:pPr>
            <w:r w:rsidRPr="009D278E">
              <w:rPr>
                <w:rFonts w:ascii="Times New Roman" w:hAnsi="Times New Roman" w:cs="Times New Roman"/>
                <w:bCs/>
                <w:szCs w:val="18"/>
                <w:lang w:eastAsia="ja-JP"/>
              </w:rPr>
              <w:t>For Proposal 2-3-2</w:t>
            </w:r>
            <w:r>
              <w:rPr>
                <w:rFonts w:ascii="Times New Roman" w:hAnsi="Times New Roman" w:cs="Times New Roman"/>
                <w:bCs/>
                <w:szCs w:val="18"/>
                <w:lang w:eastAsia="ja-JP"/>
              </w:rPr>
              <w:t xml:space="preserve"> </w:t>
            </w:r>
            <w:r w:rsidRPr="00285E16">
              <w:rPr>
                <w:rFonts w:ascii="Times New Roman" w:hAnsi="Times New Roman" w:cs="Times New Roman"/>
                <w:bCs/>
                <w:szCs w:val="18"/>
                <w:lang w:eastAsia="ja-JP"/>
              </w:rPr>
              <w:t>(updated)</w:t>
            </w:r>
            <w:r w:rsidRPr="009D278E">
              <w:rPr>
                <w:rFonts w:ascii="Times New Roman" w:hAnsi="Times New Roman" w:cs="Times New Roman"/>
                <w:bCs/>
                <w:szCs w:val="18"/>
                <w:lang w:eastAsia="ja-JP"/>
              </w:rPr>
              <w:t xml:space="preserve">: </w:t>
            </w:r>
            <w:r>
              <w:rPr>
                <w:rFonts w:ascii="Times New Roman" w:hAnsi="Times New Roman" w:cs="Times New Roman"/>
                <w:bCs/>
                <w:szCs w:val="18"/>
                <w:lang w:eastAsia="ja-JP"/>
              </w:rPr>
              <w:t>Now it is clear for us, w</w:t>
            </w:r>
            <w:r w:rsidRPr="009D278E">
              <w:rPr>
                <w:rFonts w:ascii="Times New Roman" w:hAnsi="Times New Roman" w:cs="Times New Roman"/>
                <w:bCs/>
                <w:szCs w:val="18"/>
                <w:lang w:eastAsia="ja-JP"/>
              </w:rPr>
              <w:t>e are ok with FL proposal</w:t>
            </w:r>
            <w:r>
              <w:rPr>
                <w:rFonts w:ascii="Times New Roman" w:hAnsi="Times New Roman" w:cs="Times New Roman"/>
                <w:bCs/>
                <w:szCs w:val="18"/>
                <w:lang w:eastAsia="ja-JP"/>
              </w:rPr>
              <w:t>.</w:t>
            </w:r>
          </w:p>
          <w:p w14:paraId="7BB6C4E6" w14:textId="77777777" w:rsidR="00572CD1" w:rsidRPr="009D278E" w:rsidRDefault="00572CD1" w:rsidP="00572CD1">
            <w:pPr>
              <w:rPr>
                <w:rFonts w:ascii="Times New Roman" w:hAnsi="Times New Roman" w:cs="Times New Roman"/>
                <w:bCs/>
                <w:szCs w:val="18"/>
                <w:lang w:eastAsia="ja-JP"/>
              </w:rPr>
            </w:pPr>
            <w:r w:rsidRPr="009D278E">
              <w:rPr>
                <w:rFonts w:ascii="Times New Roman" w:hAnsi="Times New Roman" w:cs="Times New Roman"/>
                <w:bCs/>
                <w:szCs w:val="18"/>
                <w:lang w:eastAsia="ja-JP"/>
              </w:rPr>
              <w:t>For Proposal 2-3-3</w:t>
            </w:r>
            <w:r>
              <w:rPr>
                <w:rFonts w:ascii="Times New Roman" w:hAnsi="Times New Roman" w:cs="Times New Roman"/>
                <w:bCs/>
                <w:szCs w:val="18"/>
                <w:lang w:eastAsia="ja-JP"/>
              </w:rPr>
              <w:t xml:space="preserve"> </w:t>
            </w:r>
            <w:r w:rsidRPr="00285E16">
              <w:rPr>
                <w:rFonts w:ascii="Times New Roman" w:hAnsi="Times New Roman" w:cs="Times New Roman"/>
                <w:bCs/>
                <w:szCs w:val="18"/>
                <w:lang w:eastAsia="ja-JP"/>
              </w:rPr>
              <w:t>(updated)</w:t>
            </w:r>
            <w:r w:rsidRPr="009D278E">
              <w:rPr>
                <w:rFonts w:ascii="Times New Roman" w:hAnsi="Times New Roman" w:cs="Times New Roman"/>
                <w:bCs/>
                <w:szCs w:val="18"/>
                <w:lang w:eastAsia="ja-JP"/>
              </w:rPr>
              <w:t>: We are ok with FL proposal.</w:t>
            </w:r>
          </w:p>
          <w:p w14:paraId="4258750F" w14:textId="2DACB38D" w:rsidR="00572CD1" w:rsidRDefault="00572CD1" w:rsidP="00572CD1">
            <w:pPr>
              <w:tabs>
                <w:tab w:val="left" w:pos="2948"/>
              </w:tabs>
              <w:rPr>
                <w:rFonts w:ascii="Times New Roman" w:eastAsia="DengXian" w:hAnsi="Times New Roman" w:cs="Times New Roman"/>
                <w:szCs w:val="18"/>
                <w:lang w:eastAsia="zh-CN"/>
              </w:rPr>
            </w:pPr>
            <w:r w:rsidRPr="009D278E">
              <w:rPr>
                <w:rFonts w:ascii="Times New Roman" w:hAnsi="Times New Roman" w:cs="Times New Roman"/>
                <w:bCs/>
                <w:szCs w:val="18"/>
                <w:lang w:eastAsia="ja-JP"/>
              </w:rPr>
              <w:t>For Proposal 2-3-4</w:t>
            </w:r>
            <w:r>
              <w:rPr>
                <w:rFonts w:ascii="Times New Roman" w:hAnsi="Times New Roman" w:cs="Times New Roman"/>
                <w:bCs/>
                <w:szCs w:val="18"/>
                <w:lang w:eastAsia="ja-JP"/>
              </w:rPr>
              <w:t xml:space="preserve"> </w:t>
            </w:r>
            <w:r w:rsidRPr="00285E16">
              <w:rPr>
                <w:rFonts w:ascii="Times New Roman" w:hAnsi="Times New Roman" w:cs="Times New Roman"/>
                <w:bCs/>
                <w:szCs w:val="18"/>
                <w:lang w:eastAsia="ja-JP"/>
              </w:rPr>
              <w:t>(updated)</w:t>
            </w:r>
            <w:r w:rsidRPr="009D278E">
              <w:rPr>
                <w:rFonts w:ascii="Times New Roman" w:hAnsi="Times New Roman" w:cs="Times New Roman"/>
                <w:bCs/>
                <w:szCs w:val="18"/>
                <w:lang w:eastAsia="ja-JP"/>
              </w:rPr>
              <w:t>: We are ok with Option 1.</w:t>
            </w:r>
          </w:p>
        </w:tc>
      </w:tr>
      <w:tr w:rsidR="00AD3BBA" w14:paraId="6F38C69C" w14:textId="77777777" w:rsidTr="00235F66">
        <w:tc>
          <w:tcPr>
            <w:tcW w:w="1867" w:type="dxa"/>
          </w:tcPr>
          <w:p w14:paraId="4504D8E6" w14:textId="5EBAA3CD" w:rsidR="00AD3BBA" w:rsidRDefault="00AD3BBA" w:rsidP="00AD3BBA">
            <w:pPr>
              <w:rPr>
                <w:rFonts w:ascii="Times New Roman" w:hAnsi="Times New Roman" w:cs="Times New Roman"/>
                <w:b/>
                <w:bCs/>
                <w:szCs w:val="18"/>
                <w:lang w:eastAsia="ja-JP"/>
              </w:rPr>
            </w:pPr>
            <w:r>
              <w:rPr>
                <w:rFonts w:ascii="Times New Roman" w:hAnsi="Times New Roman" w:cs="Times New Roman"/>
                <w:b/>
                <w:bCs/>
                <w:szCs w:val="18"/>
                <w:lang w:eastAsia="ja-JP"/>
              </w:rPr>
              <w:t>InterDigital</w:t>
            </w:r>
          </w:p>
        </w:tc>
        <w:tc>
          <w:tcPr>
            <w:tcW w:w="7762" w:type="dxa"/>
          </w:tcPr>
          <w:p w14:paraId="392ACE7C" w14:textId="77777777" w:rsidR="00AD3BBA" w:rsidRDefault="00AD3BBA" w:rsidP="00AD3BBA">
            <w:pPr>
              <w:rPr>
                <w:rFonts w:ascii="Times New Roman" w:hAnsi="Times New Roman" w:cs="Times New Roman"/>
                <w:szCs w:val="20"/>
                <w:lang w:eastAsia="ja-JP"/>
              </w:rPr>
            </w:pPr>
            <w:r w:rsidRPr="00B448EA">
              <w:rPr>
                <w:rFonts w:ascii="Times New Roman" w:hAnsi="Times New Roman" w:cs="Times New Roman"/>
                <w:szCs w:val="20"/>
                <w:lang w:eastAsia="ja-JP"/>
              </w:rPr>
              <w:t>We support Proposals 2-3-1, 2-3-2 and 2-3-3.</w:t>
            </w:r>
          </w:p>
          <w:p w14:paraId="6601D442" w14:textId="3A4041D1" w:rsidR="00AD3BBA" w:rsidRPr="004E48C5" w:rsidRDefault="00AD3BBA" w:rsidP="00AD3BBA">
            <w:pPr>
              <w:rPr>
                <w:rFonts w:ascii="Times New Roman" w:hAnsi="Times New Roman" w:cs="Times New Roman"/>
                <w:bCs/>
                <w:szCs w:val="18"/>
                <w:lang w:eastAsia="ja-JP"/>
              </w:rPr>
            </w:pPr>
            <w:r w:rsidRPr="00B448EA">
              <w:rPr>
                <w:rFonts w:ascii="Times New Roman" w:hAnsi="Times New Roman" w:cs="Times New Roman"/>
                <w:szCs w:val="20"/>
                <w:lang w:eastAsia="ja-JP"/>
              </w:rPr>
              <w:t>For Proposal 2-3-</w:t>
            </w:r>
            <w:r>
              <w:rPr>
                <w:rFonts w:ascii="Times New Roman" w:hAnsi="Times New Roman" w:cs="Times New Roman"/>
                <w:szCs w:val="20"/>
                <w:lang w:eastAsia="ja-JP"/>
              </w:rPr>
              <w:t>4</w:t>
            </w:r>
            <w:r w:rsidRPr="00B448EA">
              <w:rPr>
                <w:rFonts w:ascii="Times New Roman" w:hAnsi="Times New Roman" w:cs="Times New Roman"/>
                <w:szCs w:val="20"/>
                <w:lang w:eastAsia="ja-JP"/>
              </w:rPr>
              <w:t>, we prefer Option 1</w:t>
            </w:r>
            <w:r>
              <w:rPr>
                <w:rFonts w:ascii="Times New Roman" w:hAnsi="Times New Roman" w:cs="Times New Roman"/>
                <w:szCs w:val="20"/>
                <w:lang w:eastAsia="ja-JP"/>
              </w:rPr>
              <w:t>.</w:t>
            </w:r>
          </w:p>
        </w:tc>
      </w:tr>
      <w:tr w:rsidR="00C36D0E" w14:paraId="1C0E7C6D" w14:textId="77777777" w:rsidTr="00235F66">
        <w:tc>
          <w:tcPr>
            <w:tcW w:w="1867" w:type="dxa"/>
          </w:tcPr>
          <w:p w14:paraId="4F8B62BF" w14:textId="50CE57F0" w:rsidR="00C36D0E" w:rsidRDefault="00C36D0E" w:rsidP="00C36D0E">
            <w:pPr>
              <w:rPr>
                <w:rFonts w:ascii="Times New Roman" w:hAnsi="Times New Roman" w:cs="Times New Roman"/>
                <w:b/>
                <w:bCs/>
                <w:szCs w:val="18"/>
                <w:lang w:eastAsia="ja-JP"/>
              </w:rPr>
            </w:pPr>
            <w:r>
              <w:rPr>
                <w:rFonts w:ascii="Times New Roman" w:hAnsi="Times New Roman" w:cs="Times New Roman"/>
                <w:b/>
                <w:bCs/>
                <w:szCs w:val="18"/>
                <w:lang w:eastAsia="ja-JP"/>
              </w:rPr>
              <w:t>Google</w:t>
            </w:r>
          </w:p>
        </w:tc>
        <w:tc>
          <w:tcPr>
            <w:tcW w:w="7762" w:type="dxa"/>
          </w:tcPr>
          <w:p w14:paraId="31581AF2" w14:textId="4B718C83" w:rsidR="00C36D0E" w:rsidRPr="00B448EA" w:rsidRDefault="00C36D0E" w:rsidP="00C36D0E">
            <w:pPr>
              <w:rPr>
                <w:rFonts w:ascii="Times New Roman" w:hAnsi="Times New Roman" w:cs="Times New Roman"/>
                <w:szCs w:val="20"/>
                <w:lang w:eastAsia="ja-JP"/>
              </w:rPr>
            </w:pPr>
            <w:r>
              <w:rPr>
                <w:rFonts w:ascii="Times New Roman" w:hAnsi="Times New Roman" w:cs="Times New Roman"/>
                <w:bCs/>
                <w:szCs w:val="18"/>
                <w:lang w:eastAsia="ja-JP"/>
              </w:rPr>
              <w:t>Ok with all proposals. Also OK for Option 1 in Proposal 2-3-4</w:t>
            </w:r>
          </w:p>
        </w:tc>
      </w:tr>
      <w:tr w:rsidR="006E79D6" w14:paraId="6765E0D1" w14:textId="77777777" w:rsidTr="00235F66">
        <w:tc>
          <w:tcPr>
            <w:tcW w:w="1867" w:type="dxa"/>
          </w:tcPr>
          <w:p w14:paraId="546E72D0" w14:textId="165FB683" w:rsidR="006E79D6" w:rsidRPr="006E79D6" w:rsidRDefault="006E79D6" w:rsidP="00C36D0E">
            <w:pPr>
              <w:rPr>
                <w:rFonts w:ascii="Times New Roman" w:eastAsia="DengXian" w:hAnsi="Times New Roman" w:cs="Times New Roman"/>
                <w:b/>
                <w:bCs/>
                <w:szCs w:val="18"/>
                <w:lang w:eastAsia="zh-CN"/>
              </w:rPr>
            </w:pPr>
            <w:r>
              <w:rPr>
                <w:rFonts w:ascii="Times New Roman" w:eastAsia="DengXian" w:hAnsi="Times New Roman" w:cs="Times New Roman" w:hint="eastAsia"/>
                <w:b/>
                <w:bCs/>
                <w:szCs w:val="18"/>
                <w:lang w:eastAsia="zh-CN"/>
              </w:rPr>
              <w:t>S</w:t>
            </w:r>
            <w:r>
              <w:rPr>
                <w:rFonts w:ascii="Times New Roman" w:eastAsia="DengXian" w:hAnsi="Times New Roman" w:cs="Times New Roman"/>
                <w:b/>
                <w:bCs/>
                <w:szCs w:val="18"/>
                <w:lang w:eastAsia="zh-CN"/>
              </w:rPr>
              <w:t>preadtrum</w:t>
            </w:r>
          </w:p>
        </w:tc>
        <w:tc>
          <w:tcPr>
            <w:tcW w:w="7762" w:type="dxa"/>
          </w:tcPr>
          <w:p w14:paraId="70E98C50" w14:textId="77777777" w:rsidR="006E79D6" w:rsidRDefault="006E79D6" w:rsidP="006E79D6">
            <w:r>
              <w:rPr>
                <w:rFonts w:ascii="Times New Roman" w:hAnsi="Times New Roman" w:cs="Times New Roman"/>
                <w:szCs w:val="18"/>
                <w:lang w:eastAsia="ja-JP"/>
              </w:rPr>
              <w:t>We support the proposals.</w:t>
            </w:r>
          </w:p>
          <w:p w14:paraId="2C377A91" w14:textId="7350751D" w:rsidR="006E79D6" w:rsidRPr="006E79D6" w:rsidRDefault="006E79D6" w:rsidP="00C36D0E">
            <w:r w:rsidRPr="002A28B7">
              <w:rPr>
                <w:rFonts w:ascii="Times New Roman" w:hAnsi="Times New Roman" w:cs="Times New Roman"/>
                <w:bCs/>
                <w:szCs w:val="20"/>
                <w:lang w:eastAsia="ja-JP"/>
              </w:rPr>
              <w:t>For proposal 2-3-4, we prefer option 1</w:t>
            </w:r>
            <w:r>
              <w:rPr>
                <w:rFonts w:ascii="Times New Roman" w:hAnsi="Times New Roman" w:cs="Times New Roman"/>
                <w:bCs/>
                <w:szCs w:val="20"/>
                <w:lang w:eastAsia="ja-JP"/>
              </w:rPr>
              <w:t>.</w:t>
            </w:r>
          </w:p>
        </w:tc>
      </w:tr>
      <w:tr w:rsidR="00341423" w14:paraId="56AEEE90" w14:textId="77777777" w:rsidTr="00235F66">
        <w:tc>
          <w:tcPr>
            <w:tcW w:w="1867" w:type="dxa"/>
            <w:shd w:val="clear" w:color="auto" w:fill="A8D08D" w:themeFill="accent6" w:themeFillTint="99"/>
          </w:tcPr>
          <w:p w14:paraId="1B92732A" w14:textId="13F1C091" w:rsidR="00341423" w:rsidRDefault="00031EFC"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6F99C178" w14:textId="77777777" w:rsidR="00031EFC" w:rsidRDefault="00031EFC" w:rsidP="00031EFC">
            <w:pPr>
              <w:rPr>
                <w:rFonts w:ascii="Times New Roman" w:hAnsi="Times New Roman" w:cs="Times New Roman"/>
                <w:szCs w:val="20"/>
                <w:lang w:eastAsia="ja-JP"/>
              </w:rPr>
            </w:pPr>
            <w:r w:rsidRPr="00432576">
              <w:rPr>
                <w:rFonts w:ascii="Times New Roman" w:hAnsi="Times New Roman" w:cs="Times New Roman"/>
                <w:b/>
                <w:bCs/>
                <w:szCs w:val="20"/>
                <w:lang w:eastAsia="ja-JP"/>
              </w:rPr>
              <w:t>@Xiaomi/ZTE</w:t>
            </w:r>
            <w:r>
              <w:rPr>
                <w:rFonts w:ascii="Times New Roman" w:hAnsi="Times New Roman" w:cs="Times New Roman"/>
                <w:szCs w:val="20"/>
                <w:lang w:eastAsia="ja-JP"/>
              </w:rPr>
              <w:t xml:space="preserve">: Regarding suggestion to add FFS, </w:t>
            </w:r>
            <w:proofErr w:type="gramStart"/>
            <w:r>
              <w:rPr>
                <w:rFonts w:ascii="Times New Roman" w:hAnsi="Times New Roman" w:cs="Times New Roman"/>
                <w:szCs w:val="20"/>
                <w:lang w:eastAsia="ja-JP"/>
              </w:rPr>
              <w:t>Please</w:t>
            </w:r>
            <w:proofErr w:type="gramEnd"/>
            <w:r>
              <w:rPr>
                <w:rFonts w:ascii="Times New Roman" w:hAnsi="Times New Roman" w:cs="Times New Roman"/>
                <w:szCs w:val="20"/>
                <w:lang w:eastAsia="ja-JP"/>
              </w:rPr>
              <w:t xml:space="preserve"> see explanations to Nokia above Regarding P2-3-1 (and other proposals).</w:t>
            </w:r>
          </w:p>
          <w:p w14:paraId="78A00D54" w14:textId="1071DD82" w:rsidR="00031EFC" w:rsidRDefault="00031EFC" w:rsidP="00031EFC">
            <w:pPr>
              <w:rPr>
                <w:rFonts w:ascii="Times New Roman" w:hAnsi="Times New Roman" w:cs="Times New Roman"/>
                <w:szCs w:val="20"/>
                <w:lang w:eastAsia="ja-JP"/>
              </w:rPr>
            </w:pPr>
            <w:r w:rsidRPr="00432576">
              <w:rPr>
                <w:rFonts w:ascii="Times New Roman" w:hAnsi="Times New Roman" w:cs="Times New Roman"/>
                <w:b/>
                <w:bCs/>
                <w:szCs w:val="20"/>
                <w:lang w:eastAsia="ja-JP"/>
              </w:rPr>
              <w:t>@HW/HiSi:</w:t>
            </w:r>
            <w:r>
              <w:rPr>
                <w:rFonts w:ascii="Times New Roman" w:hAnsi="Times New Roman" w:cs="Times New Roman"/>
                <w:szCs w:val="20"/>
                <w:lang w:eastAsia="ja-JP"/>
              </w:rPr>
              <w:t xml:space="preserve"> I think your question was related to P2-3-3- Please see explanations provided to Nokia above Regarding P2-3-2 (and other proposals). Hopefully, that clarifies better. Will change the FFS as you suggested.</w:t>
            </w:r>
            <w:r w:rsidR="007F39BC">
              <w:rPr>
                <w:rFonts w:ascii="Times New Roman" w:hAnsi="Times New Roman" w:cs="Times New Roman"/>
                <w:szCs w:val="20"/>
                <w:lang w:eastAsia="ja-JP"/>
              </w:rPr>
              <w:t xml:space="preserve"> Regarding P2-3-2, it is good to clarify that in general since CG PUSCH has a priority and the straightforward way is to assume the same PHY priority for </w:t>
            </w:r>
            <w:r w:rsidR="00F62001">
              <w:rPr>
                <w:rFonts w:ascii="Times New Roman" w:hAnsi="Times New Roman" w:cs="Times New Roman"/>
                <w:szCs w:val="20"/>
                <w:lang w:eastAsia="ja-JP"/>
              </w:rPr>
              <w:t xml:space="preserve">UTO-UCI. This proposal is more for </w:t>
            </w:r>
            <w:r w:rsidR="009C7363">
              <w:rPr>
                <w:rFonts w:ascii="Times New Roman" w:hAnsi="Times New Roman" w:cs="Times New Roman"/>
                <w:szCs w:val="20"/>
                <w:lang w:eastAsia="ja-JP"/>
              </w:rPr>
              <w:t>completeness and</w:t>
            </w:r>
            <w:r w:rsidR="00F62001">
              <w:rPr>
                <w:rFonts w:ascii="Times New Roman" w:hAnsi="Times New Roman" w:cs="Times New Roman"/>
                <w:szCs w:val="20"/>
                <w:lang w:eastAsia="ja-JP"/>
              </w:rPr>
              <w:t xml:space="preserve"> shouldn’t be controversial.</w:t>
            </w:r>
          </w:p>
          <w:p w14:paraId="2F2C4FB8" w14:textId="77777777" w:rsidR="00031EFC" w:rsidRDefault="00031EFC" w:rsidP="00031EFC">
            <w:pPr>
              <w:rPr>
                <w:rFonts w:ascii="Times New Roman" w:hAnsi="Times New Roman" w:cs="Times New Roman"/>
                <w:szCs w:val="20"/>
                <w:lang w:eastAsia="ja-JP"/>
              </w:rPr>
            </w:pPr>
          </w:p>
          <w:p w14:paraId="51FB1797" w14:textId="77777777" w:rsidR="00031EFC" w:rsidRDefault="00031EFC" w:rsidP="00031EFC">
            <w:pPr>
              <w:rPr>
                <w:rFonts w:ascii="Times New Roman" w:hAnsi="Times New Roman" w:cs="Times New Roman"/>
                <w:szCs w:val="20"/>
                <w:lang w:eastAsia="ja-JP"/>
              </w:rPr>
            </w:pPr>
            <w:r w:rsidRPr="00F62001">
              <w:rPr>
                <w:rFonts w:ascii="Times New Roman" w:hAnsi="Times New Roman" w:cs="Times New Roman"/>
                <w:b/>
                <w:bCs/>
                <w:szCs w:val="20"/>
                <w:highlight w:val="cyan"/>
                <w:lang w:eastAsia="ja-JP"/>
              </w:rPr>
              <w:t>@All:</w:t>
            </w:r>
            <w:r w:rsidRPr="00F62001">
              <w:rPr>
                <w:rFonts w:ascii="Times New Roman" w:hAnsi="Times New Roman" w:cs="Times New Roman"/>
                <w:szCs w:val="20"/>
                <w:highlight w:val="cyan"/>
                <w:lang w:eastAsia="ja-JP"/>
              </w:rPr>
              <w:t xml:space="preserve"> Please see the updated proposals based on the comments.</w:t>
            </w:r>
          </w:p>
          <w:p w14:paraId="28C4DC37" w14:textId="77777777" w:rsidR="00031EFC" w:rsidRDefault="00031EFC" w:rsidP="00031EFC">
            <w:pPr>
              <w:rPr>
                <w:rFonts w:cs="Arial"/>
                <w:b/>
                <w:bCs/>
                <w:szCs w:val="20"/>
                <w:lang w:eastAsia="ja-JP"/>
              </w:rPr>
            </w:pPr>
            <w:r>
              <w:rPr>
                <w:rFonts w:cs="Arial"/>
                <w:b/>
                <w:bCs/>
                <w:szCs w:val="20"/>
                <w:highlight w:val="yellow"/>
                <w:lang w:eastAsia="ja-JP"/>
              </w:rPr>
              <w:t>Proposal 2-3-1 (updated):</w:t>
            </w:r>
          </w:p>
          <w:p w14:paraId="2340F416" w14:textId="77777777" w:rsidR="00031EFC" w:rsidRDefault="00031EFC" w:rsidP="00031EFC">
            <w:pPr>
              <w:pStyle w:val="ListParagraph"/>
              <w:numPr>
                <w:ilvl w:val="0"/>
                <w:numId w:val="60"/>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0DE0BC1F" w14:textId="77777777" w:rsidR="00031EFC" w:rsidRDefault="00031EFC" w:rsidP="00031EFC">
            <w:pPr>
              <w:pStyle w:val="ListParagraph"/>
              <w:numPr>
                <w:ilvl w:val="1"/>
                <w:numId w:val="60"/>
              </w:numPr>
              <w:spacing w:line="254" w:lineRule="auto"/>
              <w:rPr>
                <w:rFonts w:ascii="Arial" w:hAnsi="Arial" w:cs="Arial"/>
                <w:color w:val="FF0000"/>
                <w:sz w:val="20"/>
                <w:szCs w:val="20"/>
                <w:lang w:val="en-US" w:eastAsia="ja-JP"/>
              </w:rPr>
            </w:pPr>
            <w:r>
              <w:rPr>
                <w:rFonts w:ascii="Arial" w:hAnsi="Arial" w:cs="Arial"/>
                <w:color w:val="FF0000"/>
                <w:sz w:val="20"/>
                <w:szCs w:val="20"/>
                <w:lang w:val="en-US"/>
              </w:rPr>
              <w:t xml:space="preserve">If CG-UCI is configured, the </w:t>
            </w:r>
            <w:r w:rsidRPr="0004265A">
              <w:rPr>
                <w:rFonts w:ascii="Arial" w:hAnsi="Arial" w:cs="Arial"/>
                <w:color w:val="7030A0"/>
                <w:sz w:val="20"/>
                <w:szCs w:val="20"/>
                <w:highlight w:val="yellow"/>
                <w:lang w:val="en-US"/>
              </w:rPr>
              <w:t>UTO-UCI</w:t>
            </w:r>
            <w:r w:rsidRPr="0004265A">
              <w:rPr>
                <w:rFonts w:ascii="Arial" w:hAnsi="Arial" w:cs="Arial"/>
                <w:color w:val="7030A0"/>
                <w:sz w:val="20"/>
                <w:szCs w:val="20"/>
                <w:lang w:val="en-US"/>
              </w:rPr>
              <w:t xml:space="preserve"> </w:t>
            </w:r>
            <w:r w:rsidRPr="0004265A">
              <w:rPr>
                <w:rFonts w:ascii="Arial" w:hAnsi="Arial" w:cs="Arial"/>
                <w:strike/>
                <w:color w:val="7030A0"/>
                <w:sz w:val="20"/>
                <w:szCs w:val="20"/>
                <w:lang w:val="en-US"/>
              </w:rPr>
              <w:t>“new UCI”</w:t>
            </w:r>
            <w:r w:rsidRPr="0004265A">
              <w:rPr>
                <w:rFonts w:ascii="Arial" w:hAnsi="Arial" w:cs="Arial"/>
                <w:color w:val="7030A0"/>
                <w:sz w:val="20"/>
                <w:szCs w:val="20"/>
                <w:lang w:val="en-US"/>
              </w:rPr>
              <w:t xml:space="preserve"> </w:t>
            </w:r>
            <w:r>
              <w:rPr>
                <w:rFonts w:ascii="Arial" w:hAnsi="Arial" w:cs="Arial"/>
                <w:color w:val="FF0000"/>
                <w:sz w:val="20"/>
                <w:szCs w:val="20"/>
                <w:lang w:val="en-US"/>
              </w:rPr>
              <w:t>is appended to CG-UCI.</w:t>
            </w:r>
          </w:p>
          <w:p w14:paraId="019DB9B9" w14:textId="77777777" w:rsidR="00031EFC" w:rsidRPr="0004265A" w:rsidRDefault="00031EFC" w:rsidP="00031EFC">
            <w:pPr>
              <w:pStyle w:val="ListParagraph"/>
              <w:numPr>
                <w:ilvl w:val="0"/>
                <w:numId w:val="60"/>
              </w:numPr>
              <w:spacing w:line="254" w:lineRule="auto"/>
              <w:rPr>
                <w:rFonts w:ascii="Arial" w:hAnsi="Arial" w:cs="Arial"/>
                <w:color w:val="7030A0"/>
                <w:sz w:val="20"/>
                <w:szCs w:val="20"/>
                <w:lang w:val="en-US"/>
              </w:rPr>
            </w:pPr>
            <w:r w:rsidRPr="0004265A">
              <w:rPr>
                <w:rFonts w:ascii="Arial" w:hAnsi="Arial" w:cs="Arial"/>
                <w:color w:val="7030A0"/>
                <w:sz w:val="20"/>
                <w:szCs w:val="20"/>
                <w:lang w:val="en-US"/>
              </w:rPr>
              <w:t>Note: The term “UTO-UCI” refers to the “UCI that provides information about unused CG PUSCH transmission occasions” for convenience.</w:t>
            </w:r>
          </w:p>
          <w:p w14:paraId="1AEA9420" w14:textId="77777777" w:rsidR="00031EFC" w:rsidRDefault="00031EFC" w:rsidP="00031EFC">
            <w:pPr>
              <w:pStyle w:val="ListParagraph"/>
              <w:spacing w:line="254" w:lineRule="auto"/>
              <w:rPr>
                <w:rFonts w:ascii="Arial" w:hAnsi="Arial" w:cs="Arial"/>
                <w:color w:val="FF0000"/>
                <w:sz w:val="20"/>
                <w:szCs w:val="20"/>
                <w:lang w:val="en-US" w:eastAsia="ja-JP"/>
              </w:rPr>
            </w:pPr>
          </w:p>
          <w:p w14:paraId="34413FA8" w14:textId="77777777" w:rsidR="00031EFC" w:rsidRDefault="00031EFC" w:rsidP="00031EFC">
            <w:pPr>
              <w:rPr>
                <w:rFonts w:cs="Arial"/>
                <w:b/>
                <w:bCs/>
                <w:szCs w:val="20"/>
                <w:lang w:eastAsia="ja-JP"/>
              </w:rPr>
            </w:pPr>
          </w:p>
          <w:p w14:paraId="4633DF91" w14:textId="77777777" w:rsidR="00031EFC" w:rsidRDefault="00031EFC" w:rsidP="00031EFC">
            <w:pPr>
              <w:rPr>
                <w:rFonts w:cs="Arial"/>
                <w:b/>
                <w:bCs/>
                <w:szCs w:val="20"/>
                <w:lang w:eastAsia="ja-JP"/>
              </w:rPr>
            </w:pPr>
            <w:r>
              <w:rPr>
                <w:rFonts w:cs="Arial"/>
                <w:b/>
                <w:bCs/>
                <w:szCs w:val="20"/>
                <w:highlight w:val="yellow"/>
                <w:lang w:eastAsia="ja-JP"/>
              </w:rPr>
              <w:t>Proposal 2-3-2 (updated):</w:t>
            </w:r>
          </w:p>
          <w:p w14:paraId="4F14A377" w14:textId="77777777" w:rsidR="00031EFC" w:rsidRDefault="00031EFC" w:rsidP="00031EFC">
            <w:pPr>
              <w:pStyle w:val="ListParagraph"/>
              <w:numPr>
                <w:ilvl w:val="0"/>
                <w:numId w:val="60"/>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65CFF008" w14:textId="77777777" w:rsidR="00031EFC" w:rsidRDefault="00031EFC" w:rsidP="00031EFC">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75386102" w14:textId="77777777" w:rsidR="00031EFC" w:rsidRDefault="00031EFC" w:rsidP="00031EFC">
            <w:pPr>
              <w:rPr>
                <w:rFonts w:ascii="Times New Roman" w:hAnsi="Times New Roman" w:cs="Times New Roman"/>
                <w:szCs w:val="20"/>
                <w:lang w:eastAsia="ja-JP"/>
              </w:rPr>
            </w:pPr>
          </w:p>
          <w:p w14:paraId="0EEE7E78" w14:textId="77777777" w:rsidR="00031EFC" w:rsidRDefault="00031EFC" w:rsidP="00031EFC">
            <w:pPr>
              <w:rPr>
                <w:rFonts w:cs="Arial"/>
                <w:b/>
                <w:bCs/>
                <w:szCs w:val="20"/>
                <w:lang w:eastAsia="ja-JP"/>
              </w:rPr>
            </w:pPr>
            <w:r>
              <w:rPr>
                <w:rFonts w:cs="Arial"/>
                <w:b/>
                <w:bCs/>
                <w:szCs w:val="20"/>
                <w:highlight w:val="yellow"/>
                <w:lang w:eastAsia="ja-JP"/>
              </w:rPr>
              <w:t>Proposal 2-3-3 (updated):</w:t>
            </w:r>
          </w:p>
          <w:p w14:paraId="6E767511" w14:textId="77777777" w:rsidR="00031EFC" w:rsidRDefault="00031EFC" w:rsidP="00031EFC">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51760536" w14:textId="77777777" w:rsidR="00031EFC" w:rsidRDefault="00031EFC" w:rsidP="00031EFC">
            <w:pPr>
              <w:pStyle w:val="ListParagraph"/>
              <w:numPr>
                <w:ilvl w:val="0"/>
                <w:numId w:val="60"/>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37B2C228" w14:textId="77777777" w:rsidR="00031EFC" w:rsidRDefault="00031EFC" w:rsidP="00031EFC">
            <w:pPr>
              <w:pStyle w:val="ListParagraph"/>
              <w:numPr>
                <w:ilvl w:val="1"/>
                <w:numId w:val="60"/>
              </w:numPr>
              <w:rPr>
                <w:rFonts w:ascii="Arial" w:hAnsi="Arial" w:cs="Arial"/>
                <w:sz w:val="20"/>
                <w:szCs w:val="20"/>
                <w:lang w:val="en-US"/>
              </w:rPr>
            </w:pPr>
            <w:r>
              <w:rPr>
                <w:rFonts w:ascii="Arial" w:hAnsi="Arial" w:cs="Arial"/>
                <w:sz w:val="20"/>
                <w:szCs w:val="20"/>
                <w:lang w:val="en-US"/>
              </w:rPr>
              <w:lastRenderedPageBreak/>
              <w:t>The “UTO-UCI” is used instead of CG-UCI in the corresponding procedures for encoding of CG-UCI and/or HARQ-ACK and/or CSI, whichever is present.</w:t>
            </w:r>
          </w:p>
          <w:p w14:paraId="5FCF54B1" w14:textId="77777777" w:rsidR="00031EFC" w:rsidRDefault="00031EFC" w:rsidP="00031EFC">
            <w:pPr>
              <w:pStyle w:val="ListParagraph"/>
              <w:numPr>
                <w:ilvl w:val="0"/>
                <w:numId w:val="60"/>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2FF0F42D" w14:textId="77777777" w:rsidR="00031EFC" w:rsidRDefault="00031EFC" w:rsidP="00031EFC">
            <w:pPr>
              <w:pStyle w:val="ListParagraph"/>
              <w:numPr>
                <w:ilvl w:val="1"/>
                <w:numId w:val="60"/>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49D42F13" w14:textId="77777777" w:rsidR="00031EFC" w:rsidRPr="00184494" w:rsidRDefault="00031EFC" w:rsidP="00031EFC">
            <w:pPr>
              <w:pStyle w:val="ListParagraph"/>
              <w:numPr>
                <w:ilvl w:val="0"/>
                <w:numId w:val="60"/>
              </w:numPr>
              <w:rPr>
                <w:rFonts w:ascii="Arial" w:hAnsi="Arial" w:cs="Arial"/>
                <w:sz w:val="20"/>
                <w:szCs w:val="20"/>
                <w:lang w:val="en-US"/>
              </w:rPr>
            </w:pPr>
            <w:r w:rsidRPr="007F491E">
              <w:rPr>
                <w:rFonts w:ascii="Arial" w:hAnsi="Arial" w:cs="Arial"/>
                <w:color w:val="FF0000"/>
                <w:sz w:val="20"/>
                <w:szCs w:val="20"/>
                <w:lang w:val="en-US"/>
              </w:rPr>
              <w:t xml:space="preserve">FFS on </w:t>
            </w:r>
            <w:r w:rsidRPr="007F491E">
              <w:rPr>
                <w:rFonts w:ascii="Arial" w:hAnsi="Arial" w:cs="Arial"/>
                <w:strike/>
                <w:color w:val="7030A0"/>
                <w:szCs w:val="20"/>
                <w:highlight w:val="yellow"/>
                <w:lang w:val="en-US"/>
              </w:rPr>
              <w:t xml:space="preserve">dropping rule </w:t>
            </w:r>
            <w:r w:rsidRPr="007F491E">
              <w:rPr>
                <w:rFonts w:ascii="Arial" w:hAnsi="Arial" w:cs="Arial"/>
                <w:color w:val="7030A0"/>
                <w:szCs w:val="20"/>
                <w:highlight w:val="yellow"/>
                <w:lang w:val="en-US"/>
              </w:rPr>
              <w:t>sequence generation order</w:t>
            </w:r>
            <w:r w:rsidRPr="007F491E">
              <w:rPr>
                <w:rFonts w:ascii="Arial" w:hAnsi="Arial" w:cs="Arial"/>
                <w:color w:val="7030A0"/>
                <w:sz w:val="20"/>
                <w:szCs w:val="20"/>
                <w:lang w:val="en-US"/>
              </w:rPr>
              <w:t xml:space="preserve"> </w:t>
            </w:r>
            <w:r w:rsidRPr="007F491E">
              <w:rPr>
                <w:rFonts w:ascii="Arial" w:hAnsi="Arial" w:cs="Arial"/>
                <w:color w:val="FF0000"/>
                <w:sz w:val="20"/>
                <w:szCs w:val="20"/>
                <w:lang w:val="en-US"/>
              </w:rPr>
              <w:t>between UTO-UCI and HARQ-ACK</w:t>
            </w:r>
          </w:p>
          <w:p w14:paraId="6C1EC5BD" w14:textId="77777777" w:rsidR="00031EFC" w:rsidRDefault="00031EFC" w:rsidP="00031EFC">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7394DBB1" w14:textId="77777777" w:rsidR="00031EFC" w:rsidRDefault="00031EFC" w:rsidP="00031EFC">
            <w:pPr>
              <w:rPr>
                <w:rFonts w:cs="Arial"/>
                <w:b/>
                <w:bCs/>
                <w:szCs w:val="18"/>
                <w:highlight w:val="yellow"/>
                <w:lang w:eastAsia="ja-JP"/>
              </w:rPr>
            </w:pPr>
          </w:p>
          <w:p w14:paraId="30BD1534" w14:textId="77777777" w:rsidR="00031EFC" w:rsidRPr="002A28B7" w:rsidRDefault="00031EFC" w:rsidP="00031EFC">
            <w:pPr>
              <w:rPr>
                <w:rFonts w:cs="Arial"/>
                <w:b/>
                <w:bCs/>
                <w:szCs w:val="18"/>
                <w:lang w:eastAsia="ja-JP"/>
              </w:rPr>
            </w:pPr>
            <w:r w:rsidRPr="002A28B7">
              <w:rPr>
                <w:rFonts w:cs="Arial"/>
                <w:b/>
                <w:bCs/>
                <w:szCs w:val="18"/>
                <w:highlight w:val="yellow"/>
                <w:lang w:eastAsia="ja-JP"/>
              </w:rPr>
              <w:t>Proposal 2-3-4 (updated</w:t>
            </w:r>
            <w:r w:rsidRPr="002A28B7">
              <w:rPr>
                <w:rFonts w:cs="Arial"/>
                <w:b/>
                <w:bCs/>
                <w:color w:val="7030A0"/>
                <w:szCs w:val="18"/>
                <w:highlight w:val="yellow"/>
                <w:lang w:eastAsia="ja-JP"/>
              </w:rPr>
              <w:t>1</w:t>
            </w:r>
            <w:r w:rsidRPr="002A28B7">
              <w:rPr>
                <w:rFonts w:cs="Arial"/>
                <w:b/>
                <w:bCs/>
                <w:szCs w:val="18"/>
                <w:highlight w:val="yellow"/>
                <w:lang w:eastAsia="ja-JP"/>
              </w:rPr>
              <w:t>) – OK to compromise to Option 1?</w:t>
            </w:r>
          </w:p>
          <w:p w14:paraId="60E34820" w14:textId="77777777" w:rsidR="00031EFC" w:rsidRPr="002A28B7" w:rsidRDefault="00031EFC" w:rsidP="00031EFC">
            <w:pPr>
              <w:rPr>
                <w:rFonts w:ascii="Times New Roman" w:hAnsi="Times New Roman" w:cs="Times New Roman"/>
                <w:szCs w:val="20"/>
              </w:rPr>
            </w:pPr>
            <w:r w:rsidRPr="002A28B7">
              <w:rPr>
                <w:rFonts w:ascii="Times New Roman" w:hAnsi="Times New Roman" w:cs="Times New Roman"/>
                <w:szCs w:val="20"/>
              </w:rPr>
              <w:t>For multiplexing of the “UTO-UCI” on CG-PUSCH, select one of the options below for determining the beta-offset:</w:t>
            </w:r>
          </w:p>
          <w:p w14:paraId="0A52E478" w14:textId="77777777" w:rsidR="00031EFC" w:rsidRDefault="00031EFC" w:rsidP="00031EFC">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29139833" w14:textId="77777777" w:rsidR="00031EFC" w:rsidRDefault="00031EFC" w:rsidP="00031EFC">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6FC2B6BD" w14:textId="77777777" w:rsidR="00031EFC" w:rsidRDefault="00031EFC" w:rsidP="00031EFC">
            <w:pPr>
              <w:pStyle w:val="ListParagraph"/>
              <w:numPr>
                <w:ilvl w:val="2"/>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If CG-UCI is not present, the beta offset for the “UTO-UCI” is used in the procedures instead of CG-UCI beta offset, when applicable.</w:t>
            </w:r>
          </w:p>
          <w:p w14:paraId="1BE9652D" w14:textId="77777777" w:rsidR="00031EFC" w:rsidRDefault="00031EFC" w:rsidP="00031EFC">
            <w:pPr>
              <w:pStyle w:val="ListParagraph"/>
              <w:numPr>
                <w:ilvl w:val="2"/>
                <w:numId w:val="60"/>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63DB3434" w14:textId="77777777" w:rsidR="00031EFC" w:rsidRDefault="00031EFC" w:rsidP="00031EFC">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6B6EAC51" w14:textId="77777777" w:rsidR="00031EFC" w:rsidRDefault="00031EFC" w:rsidP="00031EFC">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0FD5A22E" w14:textId="77777777" w:rsidR="00031EFC" w:rsidRDefault="00031EFC" w:rsidP="00031EFC">
            <w:pPr>
              <w:pStyle w:val="ListParagraph"/>
              <w:numPr>
                <w:ilvl w:val="0"/>
                <w:numId w:val="60"/>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11BB70D7" w14:textId="77777777" w:rsidR="00031EFC" w:rsidRDefault="00031EFC" w:rsidP="00031EFC">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If CG-UCI is not present, HARQ-ACK beta offset is used in the procedures instead of CG-UCI beta offset, when applicable.</w:t>
            </w:r>
          </w:p>
          <w:p w14:paraId="5EE4AF70" w14:textId="77777777" w:rsidR="00031EFC" w:rsidRDefault="00031EFC" w:rsidP="00031EFC">
            <w:pPr>
              <w:pStyle w:val="ListParagraph"/>
              <w:numPr>
                <w:ilvl w:val="1"/>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062B3289" w14:textId="77777777" w:rsidR="00031EFC" w:rsidRDefault="00031EFC" w:rsidP="00031EFC">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423E52E3" w14:textId="77777777" w:rsidR="00031EFC" w:rsidRDefault="00031EFC" w:rsidP="00031EFC">
            <w:pPr>
              <w:rPr>
                <w:rFonts w:ascii="Times New Roman" w:hAnsi="Times New Roman" w:cs="Times New Roman"/>
                <w:szCs w:val="20"/>
                <w:lang w:eastAsia="ja-JP"/>
              </w:rPr>
            </w:pPr>
          </w:p>
          <w:p w14:paraId="5C58D34C" w14:textId="77777777" w:rsidR="00341423" w:rsidRDefault="00341423" w:rsidP="006E79D6">
            <w:pPr>
              <w:rPr>
                <w:rFonts w:ascii="Times New Roman" w:hAnsi="Times New Roman" w:cs="Times New Roman"/>
                <w:szCs w:val="18"/>
                <w:lang w:eastAsia="ja-JP"/>
              </w:rPr>
            </w:pPr>
          </w:p>
        </w:tc>
      </w:tr>
      <w:tr w:rsidR="00341423" w14:paraId="34212FD7" w14:textId="77777777" w:rsidTr="00235F66">
        <w:tc>
          <w:tcPr>
            <w:tcW w:w="1867" w:type="dxa"/>
          </w:tcPr>
          <w:p w14:paraId="1618D539" w14:textId="346B2128" w:rsidR="00341423" w:rsidRDefault="00626DAC"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MediaTek</w:t>
            </w:r>
          </w:p>
        </w:tc>
        <w:tc>
          <w:tcPr>
            <w:tcW w:w="7762" w:type="dxa"/>
          </w:tcPr>
          <w:p w14:paraId="51B8A866" w14:textId="1880DE56" w:rsidR="00341423" w:rsidRDefault="00626DAC" w:rsidP="006E79D6">
            <w:pPr>
              <w:rPr>
                <w:rFonts w:ascii="Times New Roman" w:hAnsi="Times New Roman" w:cs="Times New Roman"/>
                <w:szCs w:val="18"/>
                <w:lang w:eastAsia="ja-JP"/>
              </w:rPr>
            </w:pPr>
            <w:r>
              <w:rPr>
                <w:rFonts w:ascii="Times New Roman" w:hAnsi="Times New Roman" w:cs="Times New Roman"/>
                <w:szCs w:val="18"/>
                <w:lang w:eastAsia="ja-JP"/>
              </w:rPr>
              <w:t xml:space="preserve">We support all proposals. </w:t>
            </w:r>
            <w:r>
              <w:rPr>
                <w:rStyle w:val="ui-provider"/>
                <w:rFonts w:ascii="Times New Roman" w:hAnsi="Times New Roman" w:cs="Times New Roman"/>
              </w:rPr>
              <w:t>For proposal 2-3-4, we support Option-1.</w:t>
            </w:r>
          </w:p>
        </w:tc>
      </w:tr>
      <w:tr w:rsidR="00626DAC" w14:paraId="17B0C207" w14:textId="77777777" w:rsidTr="00235F66">
        <w:tc>
          <w:tcPr>
            <w:tcW w:w="1867" w:type="dxa"/>
          </w:tcPr>
          <w:p w14:paraId="0FE06B0D" w14:textId="4C3E0514" w:rsidR="00626DAC" w:rsidRDefault="0060638C"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Samsung</w:t>
            </w:r>
          </w:p>
        </w:tc>
        <w:tc>
          <w:tcPr>
            <w:tcW w:w="7762" w:type="dxa"/>
          </w:tcPr>
          <w:p w14:paraId="33F6C9BC" w14:textId="0D3742E6" w:rsidR="00626DAC" w:rsidRDefault="0060638C" w:rsidP="006E79D6">
            <w:pPr>
              <w:rPr>
                <w:rFonts w:ascii="Times New Roman" w:hAnsi="Times New Roman" w:cs="Times New Roman"/>
                <w:szCs w:val="18"/>
                <w:lang w:eastAsia="ja-JP"/>
              </w:rPr>
            </w:pPr>
            <w:r w:rsidRPr="0060638C">
              <w:rPr>
                <w:rFonts w:ascii="Times New Roman" w:hAnsi="Times New Roman" w:cs="Times New Roman"/>
                <w:b/>
                <w:bCs/>
                <w:szCs w:val="18"/>
                <w:lang w:eastAsia="ja-JP"/>
              </w:rPr>
              <w:t>Proposal 2-3-1</w:t>
            </w:r>
            <w:r>
              <w:rPr>
                <w:rFonts w:ascii="Times New Roman" w:hAnsi="Times New Roman" w:cs="Times New Roman"/>
                <w:szCs w:val="18"/>
                <w:lang w:eastAsia="ja-JP"/>
              </w:rPr>
              <w:t>: Support with an FFS to the sub-bullet. Operation in shared spectrum was not part of any study, is not meaningful for the minimum latency objective of the design in RAN1, or something that the WI needs to consider. Further discussion is necessary instead of implicitly agreeing to extend the WI to shared spectrum.</w:t>
            </w:r>
          </w:p>
          <w:p w14:paraId="6256CA97" w14:textId="3DD74305" w:rsidR="0060638C" w:rsidRDefault="0060638C" w:rsidP="006E79D6">
            <w:pPr>
              <w:rPr>
                <w:rFonts w:ascii="Times New Roman" w:hAnsi="Times New Roman" w:cs="Times New Roman"/>
                <w:szCs w:val="18"/>
                <w:lang w:eastAsia="ja-JP"/>
              </w:rPr>
            </w:pPr>
            <w:r w:rsidRPr="0060638C">
              <w:rPr>
                <w:rFonts w:ascii="Times New Roman" w:hAnsi="Times New Roman" w:cs="Times New Roman"/>
                <w:b/>
                <w:bCs/>
                <w:szCs w:val="18"/>
                <w:lang w:eastAsia="ja-JP"/>
              </w:rPr>
              <w:t>Proposal 2-3-2</w:t>
            </w:r>
            <w:r>
              <w:rPr>
                <w:rFonts w:ascii="Times New Roman" w:hAnsi="Times New Roman" w:cs="Times New Roman"/>
                <w:szCs w:val="18"/>
                <w:lang w:eastAsia="ja-JP"/>
              </w:rPr>
              <w:t>: Support.</w:t>
            </w:r>
          </w:p>
          <w:p w14:paraId="6D2FD8B7" w14:textId="421434EC" w:rsidR="0060638C" w:rsidRDefault="0060638C" w:rsidP="006E79D6">
            <w:pPr>
              <w:rPr>
                <w:rFonts w:ascii="Times New Roman" w:hAnsi="Times New Roman" w:cs="Times New Roman"/>
                <w:szCs w:val="18"/>
                <w:lang w:eastAsia="ja-JP"/>
              </w:rPr>
            </w:pPr>
            <w:r w:rsidRPr="0060638C">
              <w:rPr>
                <w:rFonts w:ascii="Times New Roman" w:hAnsi="Times New Roman" w:cs="Times New Roman"/>
                <w:b/>
                <w:bCs/>
                <w:szCs w:val="18"/>
                <w:lang w:eastAsia="ja-JP"/>
              </w:rPr>
              <w:t>Proposal 2-3-</w:t>
            </w:r>
            <w:r>
              <w:rPr>
                <w:rFonts w:ascii="Times New Roman" w:hAnsi="Times New Roman" w:cs="Times New Roman"/>
                <w:b/>
                <w:bCs/>
                <w:szCs w:val="18"/>
                <w:lang w:eastAsia="ja-JP"/>
              </w:rPr>
              <w:t>3</w:t>
            </w:r>
            <w:r>
              <w:rPr>
                <w:rFonts w:ascii="Times New Roman" w:hAnsi="Times New Roman" w:cs="Times New Roman"/>
                <w:szCs w:val="18"/>
                <w:lang w:eastAsia="ja-JP"/>
              </w:rPr>
              <w:t>: Support with same comment regarding the sub-bullet for shared spectrum.</w:t>
            </w:r>
          </w:p>
          <w:p w14:paraId="2F778832" w14:textId="49F42A24" w:rsidR="0060638C" w:rsidRDefault="00DC4199" w:rsidP="006E79D6">
            <w:pPr>
              <w:rPr>
                <w:rFonts w:ascii="Times New Roman" w:hAnsi="Times New Roman" w:cs="Times New Roman"/>
                <w:szCs w:val="18"/>
                <w:lang w:eastAsia="ja-JP"/>
              </w:rPr>
            </w:pPr>
            <w:r w:rsidRPr="0060638C">
              <w:rPr>
                <w:rFonts w:ascii="Times New Roman" w:hAnsi="Times New Roman" w:cs="Times New Roman"/>
                <w:b/>
                <w:bCs/>
                <w:szCs w:val="18"/>
                <w:lang w:eastAsia="ja-JP"/>
              </w:rPr>
              <w:t>Proposal 2-3-</w:t>
            </w:r>
            <w:r>
              <w:rPr>
                <w:rFonts w:ascii="Times New Roman" w:hAnsi="Times New Roman" w:cs="Times New Roman"/>
                <w:b/>
                <w:bCs/>
                <w:szCs w:val="18"/>
                <w:lang w:eastAsia="ja-JP"/>
              </w:rPr>
              <w:t>4</w:t>
            </w:r>
            <w:r>
              <w:rPr>
                <w:rFonts w:ascii="Times New Roman" w:hAnsi="Times New Roman" w:cs="Times New Roman"/>
                <w:szCs w:val="18"/>
                <w:lang w:eastAsia="ja-JP"/>
              </w:rPr>
              <w:t xml:space="preserve">: Option 2 is </w:t>
            </w:r>
            <w:proofErr w:type="gramStart"/>
            <w:r>
              <w:rPr>
                <w:rFonts w:ascii="Times New Roman" w:hAnsi="Times New Roman" w:cs="Times New Roman"/>
                <w:szCs w:val="18"/>
                <w:lang w:eastAsia="ja-JP"/>
              </w:rPr>
              <w:t>preferable,</w:t>
            </w:r>
            <w:proofErr w:type="gramEnd"/>
            <w:r>
              <w:rPr>
                <w:rFonts w:ascii="Times New Roman" w:hAnsi="Times New Roman" w:cs="Times New Roman"/>
                <w:szCs w:val="18"/>
                <w:lang w:eastAsia="ja-JP"/>
              </w:rPr>
              <w:t xml:space="preserve"> Option 1 is acceptable but with same comment as above regarding shared spectrum/CG-UCI aspects.  </w:t>
            </w:r>
          </w:p>
        </w:tc>
      </w:tr>
      <w:tr w:rsidR="00AB194C" w14:paraId="24816A1C" w14:textId="77777777" w:rsidTr="00235F66">
        <w:tc>
          <w:tcPr>
            <w:tcW w:w="1867" w:type="dxa"/>
          </w:tcPr>
          <w:p w14:paraId="218709F9" w14:textId="24B1C6FD" w:rsidR="00AB194C" w:rsidRDefault="00AB194C"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CATT</w:t>
            </w:r>
          </w:p>
        </w:tc>
        <w:tc>
          <w:tcPr>
            <w:tcW w:w="7762" w:type="dxa"/>
          </w:tcPr>
          <w:p w14:paraId="450CF8B9" w14:textId="77777777" w:rsidR="00AB194C" w:rsidRDefault="00AB194C" w:rsidP="006E79D6">
            <w:pPr>
              <w:rPr>
                <w:rFonts w:ascii="Times New Roman" w:hAnsi="Times New Roman" w:cs="Times New Roman"/>
                <w:szCs w:val="18"/>
                <w:lang w:eastAsia="ja-JP"/>
              </w:rPr>
            </w:pPr>
            <w:r>
              <w:rPr>
                <w:rFonts w:ascii="Times New Roman" w:hAnsi="Times New Roman" w:cs="Times New Roman"/>
                <w:szCs w:val="18"/>
                <w:lang w:eastAsia="ja-JP"/>
              </w:rPr>
              <w:t>We are OK with Proposals 2-3-1, 2-3-2, and 2-3-3.</w:t>
            </w:r>
          </w:p>
          <w:p w14:paraId="54964928" w14:textId="45041011" w:rsidR="00AB194C" w:rsidRPr="00AB194C" w:rsidRDefault="00AB194C" w:rsidP="006E79D6">
            <w:pPr>
              <w:rPr>
                <w:rFonts w:ascii="Times New Roman" w:hAnsi="Times New Roman" w:cs="Times New Roman"/>
                <w:szCs w:val="18"/>
                <w:lang w:eastAsia="ja-JP"/>
              </w:rPr>
            </w:pPr>
            <w:r>
              <w:rPr>
                <w:rFonts w:ascii="Times New Roman" w:hAnsi="Times New Roman" w:cs="Times New Roman"/>
                <w:szCs w:val="18"/>
                <w:lang w:eastAsia="ja-JP"/>
              </w:rPr>
              <w:lastRenderedPageBreak/>
              <w:t xml:space="preserve">Proposal 2-3-4: Option 2.   Option 1 requires network to configure or specify a new beta value.  This requires a lot of simulation works determining the beta values when it has different combinations.   We don’t see the benefit of Option 1.  </w:t>
            </w:r>
          </w:p>
        </w:tc>
      </w:tr>
      <w:tr w:rsidR="00235F66" w14:paraId="29F825F9" w14:textId="77777777" w:rsidTr="00235F66">
        <w:tc>
          <w:tcPr>
            <w:tcW w:w="1867" w:type="dxa"/>
          </w:tcPr>
          <w:p w14:paraId="651D7F97" w14:textId="2937513F" w:rsidR="00235F66" w:rsidRDefault="00235F66"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lastRenderedPageBreak/>
              <w:t>Lenovo</w:t>
            </w:r>
          </w:p>
        </w:tc>
        <w:tc>
          <w:tcPr>
            <w:tcW w:w="7762" w:type="dxa"/>
          </w:tcPr>
          <w:p w14:paraId="1A48F21A" w14:textId="3091D82D" w:rsidR="00235F66" w:rsidRPr="00235F66" w:rsidRDefault="00235F66" w:rsidP="00235F66">
            <w:pPr>
              <w:rPr>
                <w:rFonts w:ascii="Times New Roman" w:hAnsi="Times New Roman" w:cs="Times New Roman"/>
                <w:szCs w:val="18"/>
                <w:lang w:eastAsia="ja-JP"/>
              </w:rPr>
            </w:pPr>
            <w:r w:rsidRPr="00235F66">
              <w:rPr>
                <w:rFonts w:ascii="Times New Roman" w:hAnsi="Times New Roman" w:cs="Times New Roman"/>
                <w:szCs w:val="18"/>
                <w:lang w:eastAsia="ja-JP"/>
              </w:rPr>
              <w:t>Ok with all</w:t>
            </w:r>
            <w:r>
              <w:rPr>
                <w:rFonts w:ascii="Times New Roman" w:hAnsi="Times New Roman" w:cs="Times New Roman"/>
                <w:szCs w:val="18"/>
                <w:lang w:eastAsia="ja-JP"/>
              </w:rPr>
              <w:t xml:space="preserve"> </w:t>
            </w:r>
            <w:proofErr w:type="gramStart"/>
            <w:r>
              <w:rPr>
                <w:rFonts w:ascii="Times New Roman" w:hAnsi="Times New Roman" w:cs="Times New Roman"/>
                <w:szCs w:val="18"/>
                <w:lang w:eastAsia="ja-JP"/>
              </w:rPr>
              <w:t>proposals</w:t>
            </w:r>
            <w:r w:rsidRPr="00235F66">
              <w:rPr>
                <w:rFonts w:ascii="Times New Roman" w:hAnsi="Times New Roman" w:cs="Times New Roman"/>
                <w:szCs w:val="18"/>
                <w:lang w:eastAsia="ja-JP"/>
              </w:rPr>
              <w:t>, and</w:t>
            </w:r>
            <w:proofErr w:type="gramEnd"/>
            <w:r w:rsidRPr="00235F66">
              <w:rPr>
                <w:rFonts w:ascii="Times New Roman" w:hAnsi="Times New Roman" w:cs="Times New Roman"/>
                <w:szCs w:val="18"/>
                <w:lang w:eastAsia="ja-JP"/>
              </w:rPr>
              <w:t xml:space="preserve"> agree with Samsung on 2-3-1 (also applicable to 2-3-4). </w:t>
            </w:r>
          </w:p>
          <w:p w14:paraId="37B4B107" w14:textId="6D45C102" w:rsidR="00235F66" w:rsidRDefault="00235F66" w:rsidP="006E79D6">
            <w:pPr>
              <w:rPr>
                <w:rFonts w:ascii="Times New Roman" w:hAnsi="Times New Roman" w:cs="Times New Roman"/>
                <w:szCs w:val="18"/>
                <w:lang w:eastAsia="ja-JP"/>
              </w:rPr>
            </w:pPr>
            <w:r w:rsidRPr="00235F66">
              <w:rPr>
                <w:rFonts w:ascii="Times New Roman" w:hAnsi="Times New Roman" w:cs="Times New Roman"/>
                <w:szCs w:val="18"/>
                <w:lang w:eastAsia="ja-JP"/>
              </w:rPr>
              <w:t>For 2-3-4, it would be good to clarify “when applicable” in option 1.</w:t>
            </w:r>
          </w:p>
        </w:tc>
      </w:tr>
      <w:tr w:rsidR="00822BD2" w14:paraId="4C905EA1" w14:textId="77777777" w:rsidTr="00235F66">
        <w:tc>
          <w:tcPr>
            <w:tcW w:w="1867" w:type="dxa"/>
          </w:tcPr>
          <w:p w14:paraId="3DBDE72A" w14:textId="2121A0DA" w:rsidR="00822BD2" w:rsidRDefault="00822BD2"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Intel</w:t>
            </w:r>
          </w:p>
        </w:tc>
        <w:tc>
          <w:tcPr>
            <w:tcW w:w="7762" w:type="dxa"/>
          </w:tcPr>
          <w:p w14:paraId="22248711" w14:textId="43E9BFEA" w:rsidR="00822BD2" w:rsidRDefault="00822BD2" w:rsidP="00822BD2">
            <w:pPr>
              <w:rPr>
                <w:rFonts w:ascii="Times New Roman" w:hAnsi="Times New Roman" w:cs="Times New Roman"/>
                <w:szCs w:val="18"/>
                <w:lang w:eastAsia="ja-JP"/>
              </w:rPr>
            </w:pPr>
            <w:r>
              <w:rPr>
                <w:rFonts w:ascii="Times New Roman" w:hAnsi="Times New Roman" w:cs="Times New Roman"/>
                <w:szCs w:val="18"/>
                <w:lang w:eastAsia="ja-JP"/>
              </w:rPr>
              <w:t xml:space="preserve">We are OK with P 2-3-1 with sub-bullet removed or with FFS as Samsung suggested, </w:t>
            </w:r>
            <w:r w:rsidR="00F91D3F">
              <w:rPr>
                <w:rFonts w:ascii="Times New Roman" w:hAnsi="Times New Roman" w:cs="Times New Roman"/>
                <w:szCs w:val="18"/>
                <w:lang w:eastAsia="ja-JP"/>
              </w:rPr>
              <w:t xml:space="preserve">P </w:t>
            </w:r>
            <w:r>
              <w:rPr>
                <w:rFonts w:ascii="Times New Roman" w:hAnsi="Times New Roman" w:cs="Times New Roman"/>
                <w:szCs w:val="18"/>
                <w:lang w:eastAsia="ja-JP"/>
              </w:rPr>
              <w:t xml:space="preserve">2-3-2, and </w:t>
            </w:r>
            <w:r w:rsidR="00F91D3F">
              <w:rPr>
                <w:rFonts w:ascii="Times New Roman" w:hAnsi="Times New Roman" w:cs="Times New Roman"/>
                <w:szCs w:val="18"/>
                <w:lang w:eastAsia="ja-JP"/>
              </w:rPr>
              <w:t xml:space="preserve">P </w:t>
            </w:r>
            <w:r>
              <w:rPr>
                <w:rFonts w:ascii="Times New Roman" w:hAnsi="Times New Roman" w:cs="Times New Roman"/>
                <w:szCs w:val="18"/>
                <w:lang w:eastAsia="ja-JP"/>
              </w:rPr>
              <w:t>2-3-3.</w:t>
            </w:r>
          </w:p>
          <w:p w14:paraId="6E5E4FAB" w14:textId="77777777" w:rsidR="00822BD2" w:rsidRDefault="00822BD2" w:rsidP="00822BD2">
            <w:pPr>
              <w:rPr>
                <w:rFonts w:ascii="Times New Roman" w:hAnsi="Times New Roman" w:cs="Times New Roman"/>
                <w:sz w:val="20"/>
                <w:szCs w:val="20"/>
              </w:rPr>
            </w:pPr>
            <w:r>
              <w:rPr>
                <w:rFonts w:ascii="Times New Roman" w:hAnsi="Times New Roman" w:cs="Times New Roman"/>
                <w:szCs w:val="18"/>
                <w:lang w:eastAsia="ja-JP"/>
              </w:rPr>
              <w:t xml:space="preserve">For P 2-3-4, prefer </w:t>
            </w:r>
            <w:r>
              <w:rPr>
                <w:rFonts w:ascii="Times New Roman" w:hAnsi="Times New Roman" w:cs="Times New Roman"/>
                <w:sz w:val="20"/>
                <w:szCs w:val="20"/>
              </w:rPr>
              <w:t>Option 1.</w:t>
            </w:r>
          </w:p>
          <w:p w14:paraId="3959FECA" w14:textId="77777777" w:rsidR="00822BD2" w:rsidRPr="00235F66" w:rsidRDefault="00822BD2" w:rsidP="00235F66">
            <w:pPr>
              <w:rPr>
                <w:rFonts w:ascii="Times New Roman" w:hAnsi="Times New Roman" w:cs="Times New Roman"/>
                <w:szCs w:val="18"/>
                <w:lang w:eastAsia="ja-JP"/>
              </w:rPr>
            </w:pPr>
          </w:p>
        </w:tc>
      </w:tr>
      <w:tr w:rsidR="00052722" w14:paraId="560C8444" w14:textId="77777777" w:rsidTr="00052722">
        <w:tc>
          <w:tcPr>
            <w:tcW w:w="1867" w:type="dxa"/>
            <w:shd w:val="clear" w:color="auto" w:fill="A8D08D" w:themeFill="accent6" w:themeFillTint="99"/>
          </w:tcPr>
          <w:p w14:paraId="7F2C53B1" w14:textId="55223000" w:rsidR="00052722" w:rsidRDefault="00052722" w:rsidP="00C36D0E">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Moderator</w:t>
            </w:r>
          </w:p>
        </w:tc>
        <w:tc>
          <w:tcPr>
            <w:tcW w:w="7762" w:type="dxa"/>
          </w:tcPr>
          <w:p w14:paraId="3DCB3DF7" w14:textId="434F5535" w:rsidR="00052722" w:rsidRPr="00E343D7" w:rsidRDefault="00052722" w:rsidP="00822BD2">
            <w:pPr>
              <w:rPr>
                <w:rFonts w:ascii="Times New Roman" w:hAnsi="Times New Roman" w:cs="Times New Roman"/>
                <w:b/>
                <w:bCs/>
                <w:szCs w:val="18"/>
                <w:lang w:eastAsia="ja-JP"/>
              </w:rPr>
            </w:pPr>
            <w:r w:rsidRPr="00E343D7">
              <w:rPr>
                <w:rFonts w:ascii="Times New Roman" w:hAnsi="Times New Roman" w:cs="Times New Roman"/>
                <w:b/>
                <w:bCs/>
                <w:szCs w:val="18"/>
                <w:highlight w:val="cyan"/>
                <w:lang w:eastAsia="ja-JP"/>
              </w:rPr>
              <w:t>Summary of views:</w:t>
            </w:r>
          </w:p>
          <w:p w14:paraId="5B9D3F7A" w14:textId="55F1C866" w:rsidR="00052722" w:rsidRPr="00E343D7" w:rsidRDefault="00E343D7" w:rsidP="00822BD2">
            <w:pPr>
              <w:rPr>
                <w:rFonts w:ascii="Times New Roman" w:hAnsi="Times New Roman" w:cs="Times New Roman"/>
                <w:b/>
                <w:bCs/>
                <w:szCs w:val="18"/>
                <w:lang w:eastAsia="ja-JP"/>
              </w:rPr>
            </w:pPr>
            <w:r w:rsidRPr="00E343D7">
              <w:rPr>
                <w:rFonts w:ascii="Times New Roman" w:hAnsi="Times New Roman" w:cs="Times New Roman"/>
                <w:b/>
                <w:bCs/>
                <w:szCs w:val="18"/>
                <w:highlight w:val="yellow"/>
                <w:lang w:eastAsia="ja-JP"/>
              </w:rPr>
              <w:t>P2-3-1:</w:t>
            </w:r>
          </w:p>
          <w:p w14:paraId="54564BD9" w14:textId="6B60EF60" w:rsidR="00E343D7" w:rsidRPr="00E343D7" w:rsidRDefault="00E343D7" w:rsidP="00E343D7">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sidR="00C36D7B">
              <w:rPr>
                <w:rFonts w:ascii="Times New Roman" w:hAnsi="Times New Roman" w:cs="Times New Roman"/>
                <w:b/>
                <w:bCs/>
                <w:szCs w:val="18"/>
                <w:lang w:val="en-US" w:eastAsia="ja-JP"/>
              </w:rPr>
              <w:t xml:space="preserve"> </w:t>
            </w:r>
            <w:r w:rsidR="00C36D7B" w:rsidRPr="00D542F2">
              <w:rPr>
                <w:rFonts w:ascii="Times New Roman" w:hAnsi="Times New Roman" w:cs="Times New Roman"/>
                <w:szCs w:val="18"/>
                <w:lang w:val="en-US" w:eastAsia="ja-JP"/>
              </w:rPr>
              <w:t>H3C</w:t>
            </w:r>
            <w:r w:rsidR="000750D3" w:rsidRPr="00D542F2">
              <w:rPr>
                <w:rFonts w:ascii="Times New Roman" w:hAnsi="Times New Roman" w:cs="Times New Roman"/>
                <w:szCs w:val="18"/>
                <w:lang w:val="en-US" w:eastAsia="ja-JP"/>
              </w:rPr>
              <w:t xml:space="preserve">, </w:t>
            </w:r>
            <w:r w:rsidR="008C4AFE" w:rsidRPr="00D542F2">
              <w:rPr>
                <w:rFonts w:ascii="Times New Roman" w:hAnsi="Times New Roman" w:cs="Times New Roman"/>
                <w:szCs w:val="18"/>
                <w:lang w:val="en-US" w:eastAsia="ja-JP"/>
              </w:rPr>
              <w:t>Panasonic, CATT, Nokia/NSB</w:t>
            </w:r>
            <w:r w:rsidR="00345D4C" w:rsidRPr="00D542F2">
              <w:rPr>
                <w:rFonts w:ascii="Times New Roman" w:hAnsi="Times New Roman" w:cs="Times New Roman"/>
                <w:szCs w:val="18"/>
                <w:lang w:val="en-US" w:eastAsia="ja-JP"/>
              </w:rPr>
              <w:t>, OPPO, ZTE</w:t>
            </w:r>
            <w:r w:rsidR="006916FB" w:rsidRPr="00D542F2">
              <w:rPr>
                <w:rFonts w:ascii="Times New Roman" w:hAnsi="Times New Roman" w:cs="Times New Roman"/>
                <w:szCs w:val="18"/>
                <w:lang w:val="en-US" w:eastAsia="ja-JP"/>
              </w:rPr>
              <w:t>, vivo, QC</w:t>
            </w:r>
            <w:r w:rsidR="00523F0E" w:rsidRPr="00D542F2">
              <w:rPr>
                <w:rFonts w:ascii="Times New Roman" w:hAnsi="Times New Roman" w:cs="Times New Roman"/>
                <w:szCs w:val="18"/>
                <w:lang w:val="en-US" w:eastAsia="ja-JP"/>
              </w:rPr>
              <w:t>, LG, DCM</w:t>
            </w:r>
            <w:r w:rsidR="00412775" w:rsidRPr="00D542F2">
              <w:rPr>
                <w:rFonts w:ascii="Times New Roman" w:hAnsi="Times New Roman" w:cs="Times New Roman"/>
                <w:szCs w:val="18"/>
                <w:lang w:val="en-US" w:eastAsia="ja-JP"/>
              </w:rPr>
              <w:t>, xiaomi, CMCC</w:t>
            </w:r>
            <w:r w:rsidR="00457FFB" w:rsidRPr="00D542F2">
              <w:rPr>
                <w:rFonts w:ascii="Times New Roman" w:hAnsi="Times New Roman" w:cs="Times New Roman"/>
                <w:szCs w:val="18"/>
                <w:lang w:val="en-US" w:eastAsia="ja-JP"/>
              </w:rPr>
              <w:t>, Sony, HW/</w:t>
            </w:r>
            <w:proofErr w:type="spellStart"/>
            <w:r w:rsidR="00457FFB" w:rsidRPr="00D542F2">
              <w:rPr>
                <w:rFonts w:ascii="Times New Roman" w:hAnsi="Times New Roman" w:cs="Times New Roman"/>
                <w:szCs w:val="18"/>
                <w:lang w:val="en-US" w:eastAsia="ja-JP"/>
              </w:rPr>
              <w:t>HiSi</w:t>
            </w:r>
            <w:proofErr w:type="spellEnd"/>
            <w:r w:rsidR="003F2821" w:rsidRPr="00D542F2">
              <w:rPr>
                <w:rFonts w:ascii="Times New Roman" w:hAnsi="Times New Roman" w:cs="Times New Roman"/>
                <w:szCs w:val="18"/>
                <w:lang w:val="en-US" w:eastAsia="ja-JP"/>
              </w:rPr>
              <w:t>, TCL</w:t>
            </w:r>
            <w:r w:rsidR="003C1D29" w:rsidRPr="00D542F2">
              <w:rPr>
                <w:rFonts w:ascii="Times New Roman" w:hAnsi="Times New Roman" w:cs="Times New Roman"/>
                <w:szCs w:val="18"/>
                <w:lang w:val="en-US" w:eastAsia="ja-JP"/>
              </w:rPr>
              <w:t>, FW</w:t>
            </w:r>
            <w:r w:rsidR="00C12673" w:rsidRPr="00D542F2">
              <w:rPr>
                <w:rFonts w:ascii="Times New Roman" w:hAnsi="Times New Roman" w:cs="Times New Roman"/>
                <w:szCs w:val="18"/>
                <w:lang w:val="en-US" w:eastAsia="ja-JP"/>
              </w:rPr>
              <w:t>, IDC, Google</w:t>
            </w:r>
            <w:r w:rsidR="00A637F7" w:rsidRPr="00D542F2">
              <w:rPr>
                <w:rFonts w:ascii="Times New Roman" w:hAnsi="Times New Roman" w:cs="Times New Roman"/>
                <w:szCs w:val="18"/>
                <w:lang w:val="en-US" w:eastAsia="ja-JP"/>
              </w:rPr>
              <w:t>, Spreadtrum</w:t>
            </w:r>
            <w:r w:rsidR="003E2DFC" w:rsidRPr="00D542F2">
              <w:rPr>
                <w:rFonts w:ascii="Times New Roman" w:hAnsi="Times New Roman" w:cs="Times New Roman"/>
                <w:szCs w:val="18"/>
                <w:lang w:val="en-US" w:eastAsia="ja-JP"/>
              </w:rPr>
              <w:t>, Samsung</w:t>
            </w:r>
            <w:r w:rsidR="00ED55AD" w:rsidRPr="00D542F2">
              <w:rPr>
                <w:rFonts w:ascii="Times New Roman" w:hAnsi="Times New Roman" w:cs="Times New Roman"/>
                <w:szCs w:val="18"/>
                <w:lang w:val="en-US" w:eastAsia="ja-JP"/>
              </w:rPr>
              <w:t>, CATT</w:t>
            </w:r>
            <w:r w:rsidR="004C73FD" w:rsidRPr="00D542F2">
              <w:rPr>
                <w:rFonts w:ascii="Times New Roman" w:hAnsi="Times New Roman" w:cs="Times New Roman"/>
                <w:szCs w:val="18"/>
                <w:lang w:val="en-US" w:eastAsia="ja-JP"/>
              </w:rPr>
              <w:t>, Lenovo</w:t>
            </w:r>
            <w:r w:rsidR="00D542F2" w:rsidRPr="00D542F2">
              <w:rPr>
                <w:rFonts w:ascii="Times New Roman" w:hAnsi="Times New Roman" w:cs="Times New Roman"/>
                <w:szCs w:val="18"/>
                <w:lang w:val="en-US" w:eastAsia="ja-JP"/>
              </w:rPr>
              <w:t>, Intel</w:t>
            </w:r>
          </w:p>
          <w:p w14:paraId="705845DC" w14:textId="4435FF2F" w:rsidR="00937A1B" w:rsidRPr="00C527A9" w:rsidRDefault="00E343D7" w:rsidP="00822BD2">
            <w:pPr>
              <w:pStyle w:val="ListParagraph"/>
              <w:numPr>
                <w:ilvl w:val="0"/>
                <w:numId w:val="75"/>
              </w:numPr>
              <w:rPr>
                <w:rFonts w:ascii="Times New Roman" w:hAnsi="Times New Roman" w:cs="Times New Roman"/>
                <w:szCs w:val="18"/>
                <w:lang w:eastAsia="ja-JP"/>
              </w:rPr>
            </w:pPr>
            <w:r w:rsidRPr="00E343D7">
              <w:rPr>
                <w:rFonts w:ascii="Times New Roman" w:hAnsi="Times New Roman" w:cs="Times New Roman"/>
                <w:b/>
                <w:bCs/>
                <w:szCs w:val="18"/>
                <w:lang w:eastAsia="ja-JP"/>
              </w:rPr>
              <w:t>Not OK</w:t>
            </w:r>
            <w:r w:rsidRPr="00E343D7">
              <w:rPr>
                <w:rFonts w:ascii="Times New Roman" w:hAnsi="Times New Roman" w:cs="Times New Roman"/>
                <w:szCs w:val="18"/>
                <w:lang w:eastAsia="ja-JP"/>
              </w:rPr>
              <w:t>:</w:t>
            </w:r>
            <w:r w:rsidR="00D542F2">
              <w:rPr>
                <w:rFonts w:ascii="Times New Roman" w:hAnsi="Times New Roman" w:cs="Times New Roman"/>
                <w:szCs w:val="18"/>
                <w:lang w:val="en-US" w:eastAsia="ja-JP"/>
              </w:rPr>
              <w:t>-</w:t>
            </w:r>
          </w:p>
          <w:p w14:paraId="4AC15039" w14:textId="7FE00214" w:rsidR="00C527A9" w:rsidRPr="00C527A9" w:rsidRDefault="00C527A9" w:rsidP="00822BD2">
            <w:pPr>
              <w:pStyle w:val="ListParagraph"/>
              <w:numPr>
                <w:ilvl w:val="0"/>
                <w:numId w:val="75"/>
              </w:num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S</w:t>
            </w:r>
            <w:proofErr w:type="spellStart"/>
            <w:r>
              <w:rPr>
                <w:rFonts w:ascii="Times New Roman" w:eastAsia="DengXian" w:hAnsi="Times New Roman" w:cs="Times New Roman"/>
                <w:b/>
                <w:bCs/>
                <w:szCs w:val="18"/>
                <w:lang w:val="en-US" w:eastAsia="zh-CN"/>
              </w:rPr>
              <w:t>amsung</w:t>
            </w:r>
            <w:proofErr w:type="spellEnd"/>
            <w:r>
              <w:rPr>
                <w:rFonts w:ascii="Times New Roman" w:eastAsia="DengXian" w:hAnsi="Times New Roman" w:cs="Times New Roman"/>
                <w:b/>
                <w:bCs/>
                <w:szCs w:val="18"/>
                <w:lang w:val="en-US" w:eastAsia="zh-CN"/>
              </w:rPr>
              <w:t xml:space="preserve">. ZTE, few others. Comment on </w:t>
            </w:r>
            <w:proofErr w:type="spellStart"/>
            <w:r>
              <w:rPr>
                <w:rFonts w:ascii="Times New Roman" w:eastAsia="DengXian" w:hAnsi="Times New Roman" w:cs="Times New Roman"/>
                <w:b/>
                <w:bCs/>
                <w:szCs w:val="18"/>
                <w:lang w:val="en-US" w:eastAsia="zh-CN"/>
              </w:rPr>
              <w:t>unlic</w:t>
            </w:r>
            <w:proofErr w:type="spellEnd"/>
          </w:p>
          <w:p w14:paraId="20ECEBE3" w14:textId="6F6BCD30" w:rsidR="00E343D7" w:rsidRPr="00E343D7" w:rsidRDefault="00E343D7" w:rsidP="00E343D7">
            <w:pPr>
              <w:rPr>
                <w:rFonts w:ascii="Times New Roman" w:hAnsi="Times New Roman" w:cs="Times New Roman"/>
                <w:b/>
                <w:bCs/>
                <w:szCs w:val="18"/>
                <w:lang w:eastAsia="ja-JP"/>
              </w:rPr>
            </w:pPr>
            <w:r w:rsidRPr="00E343D7">
              <w:rPr>
                <w:rFonts w:ascii="Times New Roman" w:hAnsi="Times New Roman" w:cs="Times New Roman"/>
                <w:b/>
                <w:bCs/>
                <w:szCs w:val="18"/>
                <w:highlight w:val="yellow"/>
                <w:lang w:eastAsia="ja-JP"/>
              </w:rPr>
              <w:t>P2-3-</w:t>
            </w:r>
            <w:r w:rsidR="00F37DBA">
              <w:rPr>
                <w:rFonts w:ascii="Times New Roman" w:hAnsi="Times New Roman" w:cs="Times New Roman"/>
                <w:b/>
                <w:bCs/>
                <w:szCs w:val="18"/>
                <w:highlight w:val="yellow"/>
                <w:lang w:eastAsia="ja-JP"/>
              </w:rPr>
              <w:t>2</w:t>
            </w:r>
            <w:r w:rsidRPr="00E343D7">
              <w:rPr>
                <w:rFonts w:ascii="Times New Roman" w:hAnsi="Times New Roman" w:cs="Times New Roman"/>
                <w:b/>
                <w:bCs/>
                <w:szCs w:val="18"/>
                <w:highlight w:val="yellow"/>
                <w:lang w:eastAsia="ja-JP"/>
              </w:rPr>
              <w:t>:</w:t>
            </w:r>
          </w:p>
          <w:p w14:paraId="3C2234C3" w14:textId="7B9B5DC5" w:rsidR="00E343D7" w:rsidRPr="00E343D7" w:rsidRDefault="00E343D7" w:rsidP="00E343D7">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sidR="00C36D7B" w:rsidRPr="00CE03A2">
              <w:rPr>
                <w:rFonts w:ascii="Times New Roman" w:hAnsi="Times New Roman" w:cs="Times New Roman"/>
                <w:b/>
                <w:bCs/>
                <w:szCs w:val="18"/>
                <w:lang w:val="en-US" w:eastAsia="ja-JP"/>
              </w:rPr>
              <w:t xml:space="preserve"> </w:t>
            </w:r>
            <w:r w:rsidR="00C36D7B" w:rsidRPr="005F5630">
              <w:rPr>
                <w:rFonts w:ascii="Times New Roman" w:hAnsi="Times New Roman" w:cs="Times New Roman"/>
                <w:szCs w:val="18"/>
                <w:lang w:val="en-US" w:eastAsia="ja-JP"/>
              </w:rPr>
              <w:t>H3C</w:t>
            </w:r>
            <w:r w:rsidR="00345D4C" w:rsidRPr="005F5630">
              <w:rPr>
                <w:rFonts w:ascii="Times New Roman" w:hAnsi="Times New Roman" w:cs="Times New Roman"/>
                <w:szCs w:val="18"/>
                <w:lang w:val="en-US" w:eastAsia="ja-JP"/>
              </w:rPr>
              <w:t>, Panasonic, CATT, Nokia/NSB, OPPO</w:t>
            </w:r>
            <w:r w:rsidR="00CE03A2" w:rsidRPr="005F5630">
              <w:rPr>
                <w:rFonts w:ascii="Times New Roman" w:hAnsi="Times New Roman" w:cs="Times New Roman"/>
                <w:szCs w:val="18"/>
                <w:lang w:val="en-US" w:eastAsia="ja-JP"/>
              </w:rPr>
              <w:t>, vivo</w:t>
            </w:r>
            <w:r w:rsidR="006916FB" w:rsidRPr="005F5630">
              <w:rPr>
                <w:rFonts w:ascii="Times New Roman" w:hAnsi="Times New Roman" w:cs="Times New Roman"/>
                <w:szCs w:val="18"/>
                <w:lang w:val="en-US" w:eastAsia="ja-JP"/>
              </w:rPr>
              <w:t>, QC</w:t>
            </w:r>
            <w:r w:rsidR="00523F0E" w:rsidRPr="005F5630">
              <w:rPr>
                <w:rFonts w:ascii="Times New Roman" w:hAnsi="Times New Roman" w:cs="Times New Roman"/>
                <w:szCs w:val="18"/>
                <w:lang w:val="en-US" w:eastAsia="ja-JP"/>
              </w:rPr>
              <w:t>, LG, DCM</w:t>
            </w:r>
            <w:r w:rsidR="00412775" w:rsidRPr="005F5630">
              <w:rPr>
                <w:rFonts w:ascii="Times New Roman" w:hAnsi="Times New Roman" w:cs="Times New Roman"/>
                <w:szCs w:val="18"/>
                <w:lang w:val="en-US" w:eastAsia="ja-JP"/>
              </w:rPr>
              <w:t>, xiaomi, CMCC</w:t>
            </w:r>
            <w:r w:rsidR="00457FFB" w:rsidRPr="005F5630">
              <w:rPr>
                <w:rFonts w:ascii="Times New Roman" w:hAnsi="Times New Roman" w:cs="Times New Roman"/>
                <w:szCs w:val="18"/>
                <w:lang w:val="en-US" w:eastAsia="ja-JP"/>
              </w:rPr>
              <w:t>, Sony</w:t>
            </w:r>
            <w:r w:rsidR="003F2821" w:rsidRPr="005F5630">
              <w:rPr>
                <w:rFonts w:ascii="Times New Roman" w:hAnsi="Times New Roman" w:cs="Times New Roman"/>
                <w:szCs w:val="18"/>
                <w:lang w:val="en-US" w:eastAsia="ja-JP"/>
              </w:rPr>
              <w:t>, TCL</w:t>
            </w:r>
            <w:r w:rsidR="00C12673" w:rsidRPr="005F5630">
              <w:rPr>
                <w:rFonts w:ascii="Times New Roman" w:hAnsi="Times New Roman" w:cs="Times New Roman"/>
                <w:szCs w:val="18"/>
                <w:lang w:val="en-US" w:eastAsia="ja-JP"/>
              </w:rPr>
              <w:t>, FW, IDC, Google</w:t>
            </w:r>
            <w:r w:rsidR="00A637F7" w:rsidRPr="005F5630">
              <w:rPr>
                <w:rFonts w:ascii="Times New Roman" w:hAnsi="Times New Roman" w:cs="Times New Roman"/>
                <w:szCs w:val="18"/>
                <w:lang w:val="en-US" w:eastAsia="ja-JP"/>
              </w:rPr>
              <w:t>, Spreadtrum</w:t>
            </w:r>
            <w:r w:rsidR="003E2DFC" w:rsidRPr="005F5630">
              <w:rPr>
                <w:rFonts w:ascii="Times New Roman" w:hAnsi="Times New Roman" w:cs="Times New Roman"/>
                <w:szCs w:val="18"/>
                <w:lang w:val="en-US" w:eastAsia="ja-JP"/>
              </w:rPr>
              <w:t>, Samsung</w:t>
            </w:r>
            <w:r w:rsidR="00ED55AD" w:rsidRPr="005F5630">
              <w:rPr>
                <w:rFonts w:ascii="Times New Roman" w:hAnsi="Times New Roman" w:cs="Times New Roman"/>
                <w:szCs w:val="18"/>
                <w:lang w:val="en-US" w:eastAsia="ja-JP"/>
              </w:rPr>
              <w:t>, CATT</w:t>
            </w:r>
            <w:r w:rsidR="004C73FD" w:rsidRPr="005F5630">
              <w:rPr>
                <w:rFonts w:ascii="Times New Roman" w:hAnsi="Times New Roman" w:cs="Times New Roman"/>
                <w:szCs w:val="18"/>
                <w:lang w:val="en-US" w:eastAsia="ja-JP"/>
              </w:rPr>
              <w:t>, Lenovo</w:t>
            </w:r>
            <w:r w:rsidR="00D542F2" w:rsidRPr="005F5630">
              <w:rPr>
                <w:rFonts w:ascii="Times New Roman" w:hAnsi="Times New Roman" w:cs="Times New Roman"/>
                <w:szCs w:val="18"/>
                <w:lang w:val="en-US" w:eastAsia="ja-JP"/>
              </w:rPr>
              <w:t>, Intel</w:t>
            </w:r>
            <w:r w:rsidR="005F5630" w:rsidRPr="005F5630">
              <w:rPr>
                <w:rFonts w:ascii="Times New Roman" w:hAnsi="Times New Roman" w:cs="Times New Roman"/>
                <w:szCs w:val="18"/>
                <w:lang w:val="en-US" w:eastAsia="ja-JP"/>
              </w:rPr>
              <w:t>, [HW/</w:t>
            </w:r>
            <w:proofErr w:type="spellStart"/>
            <w:r w:rsidR="005F5630" w:rsidRPr="005F5630">
              <w:rPr>
                <w:rFonts w:ascii="Times New Roman" w:hAnsi="Times New Roman" w:cs="Times New Roman"/>
                <w:szCs w:val="18"/>
                <w:lang w:val="en-US" w:eastAsia="ja-JP"/>
              </w:rPr>
              <w:t>HiSi</w:t>
            </w:r>
            <w:proofErr w:type="spellEnd"/>
            <w:r w:rsidR="005F5630" w:rsidRPr="005F5630">
              <w:rPr>
                <w:rFonts w:ascii="Times New Roman" w:hAnsi="Times New Roman" w:cs="Times New Roman"/>
                <w:szCs w:val="18"/>
                <w:lang w:val="en-US" w:eastAsia="ja-JP"/>
              </w:rPr>
              <w:t>]</w:t>
            </w:r>
          </w:p>
          <w:p w14:paraId="00126DC5" w14:textId="73C405D2" w:rsidR="00E343D7" w:rsidRPr="00C527A9" w:rsidRDefault="00E343D7" w:rsidP="00822BD2">
            <w:pPr>
              <w:pStyle w:val="ListParagraph"/>
              <w:numPr>
                <w:ilvl w:val="0"/>
                <w:numId w:val="75"/>
              </w:numPr>
              <w:rPr>
                <w:rFonts w:ascii="Times New Roman" w:hAnsi="Times New Roman" w:cs="Times New Roman"/>
                <w:szCs w:val="18"/>
                <w:lang w:eastAsia="ja-JP"/>
              </w:rPr>
            </w:pPr>
            <w:r w:rsidRPr="00E343D7">
              <w:rPr>
                <w:rFonts w:ascii="Times New Roman" w:hAnsi="Times New Roman" w:cs="Times New Roman"/>
                <w:b/>
                <w:bCs/>
                <w:szCs w:val="18"/>
                <w:lang w:eastAsia="ja-JP"/>
              </w:rPr>
              <w:t>Not OK</w:t>
            </w:r>
            <w:r w:rsidRPr="00E343D7">
              <w:rPr>
                <w:rFonts w:ascii="Times New Roman" w:hAnsi="Times New Roman" w:cs="Times New Roman"/>
                <w:szCs w:val="18"/>
                <w:lang w:eastAsia="ja-JP"/>
              </w:rPr>
              <w:t>:</w:t>
            </w:r>
          </w:p>
          <w:p w14:paraId="1F65CB0E" w14:textId="7622C2DF" w:rsidR="00E343D7" w:rsidRPr="00E343D7" w:rsidRDefault="00E343D7" w:rsidP="00E343D7">
            <w:pPr>
              <w:rPr>
                <w:rFonts w:ascii="Times New Roman" w:hAnsi="Times New Roman" w:cs="Times New Roman"/>
                <w:b/>
                <w:bCs/>
                <w:szCs w:val="18"/>
                <w:lang w:eastAsia="ja-JP"/>
              </w:rPr>
            </w:pPr>
            <w:r w:rsidRPr="00E343D7">
              <w:rPr>
                <w:rFonts w:ascii="Times New Roman" w:hAnsi="Times New Roman" w:cs="Times New Roman"/>
                <w:b/>
                <w:bCs/>
                <w:szCs w:val="18"/>
                <w:highlight w:val="yellow"/>
                <w:lang w:eastAsia="ja-JP"/>
              </w:rPr>
              <w:t>P2-3-</w:t>
            </w:r>
            <w:r w:rsidR="00F37DBA">
              <w:rPr>
                <w:rFonts w:ascii="Times New Roman" w:hAnsi="Times New Roman" w:cs="Times New Roman"/>
                <w:b/>
                <w:bCs/>
                <w:szCs w:val="18"/>
                <w:highlight w:val="yellow"/>
                <w:lang w:eastAsia="ja-JP"/>
              </w:rPr>
              <w:t>3</w:t>
            </w:r>
            <w:r w:rsidRPr="00E343D7">
              <w:rPr>
                <w:rFonts w:ascii="Times New Roman" w:hAnsi="Times New Roman" w:cs="Times New Roman"/>
                <w:b/>
                <w:bCs/>
                <w:szCs w:val="18"/>
                <w:highlight w:val="yellow"/>
                <w:lang w:eastAsia="ja-JP"/>
              </w:rPr>
              <w:t>:</w:t>
            </w:r>
          </w:p>
          <w:p w14:paraId="1F2B97A1" w14:textId="5239866F" w:rsidR="00E343D7" w:rsidRPr="00E343D7" w:rsidRDefault="00E343D7" w:rsidP="00E343D7">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sidR="00C36D7B" w:rsidRPr="00CE03A2">
              <w:rPr>
                <w:rFonts w:ascii="Times New Roman" w:hAnsi="Times New Roman" w:cs="Times New Roman"/>
                <w:b/>
                <w:bCs/>
                <w:szCs w:val="18"/>
                <w:lang w:val="en-US" w:eastAsia="ja-JP"/>
              </w:rPr>
              <w:t xml:space="preserve"> </w:t>
            </w:r>
            <w:r w:rsidR="00C36D7B" w:rsidRPr="005F5630">
              <w:rPr>
                <w:rFonts w:ascii="Times New Roman" w:hAnsi="Times New Roman" w:cs="Times New Roman"/>
                <w:szCs w:val="18"/>
                <w:lang w:val="en-US" w:eastAsia="ja-JP"/>
              </w:rPr>
              <w:t>H3C</w:t>
            </w:r>
            <w:r w:rsidR="00345D4C" w:rsidRPr="005F5630">
              <w:rPr>
                <w:rFonts w:ascii="Times New Roman" w:hAnsi="Times New Roman" w:cs="Times New Roman"/>
                <w:szCs w:val="18"/>
                <w:lang w:val="en-US" w:eastAsia="ja-JP"/>
              </w:rPr>
              <w:t>, Panasonic, CATT, Nokia/NSB, OPPO</w:t>
            </w:r>
            <w:r w:rsidR="00CE03A2" w:rsidRPr="005F5630">
              <w:rPr>
                <w:rFonts w:ascii="Times New Roman" w:hAnsi="Times New Roman" w:cs="Times New Roman"/>
                <w:szCs w:val="18"/>
                <w:lang w:val="en-US" w:eastAsia="ja-JP"/>
              </w:rPr>
              <w:t>, vivo</w:t>
            </w:r>
            <w:r w:rsidR="006916FB" w:rsidRPr="005F5630">
              <w:rPr>
                <w:rFonts w:ascii="Times New Roman" w:hAnsi="Times New Roman" w:cs="Times New Roman"/>
                <w:szCs w:val="18"/>
                <w:lang w:val="en-US" w:eastAsia="ja-JP"/>
              </w:rPr>
              <w:t>, QC</w:t>
            </w:r>
            <w:r w:rsidR="00523F0E" w:rsidRPr="005F5630">
              <w:rPr>
                <w:rFonts w:ascii="Times New Roman" w:hAnsi="Times New Roman" w:cs="Times New Roman"/>
                <w:szCs w:val="18"/>
                <w:lang w:val="en-US" w:eastAsia="ja-JP"/>
              </w:rPr>
              <w:t>, LG, DCM</w:t>
            </w:r>
            <w:r w:rsidR="00412775" w:rsidRPr="005F5630">
              <w:rPr>
                <w:rFonts w:ascii="Times New Roman" w:hAnsi="Times New Roman" w:cs="Times New Roman"/>
                <w:szCs w:val="18"/>
                <w:lang w:val="en-US" w:eastAsia="ja-JP"/>
              </w:rPr>
              <w:t>, xiaomi, CMCC</w:t>
            </w:r>
            <w:r w:rsidR="00457FFB" w:rsidRPr="005F5630">
              <w:rPr>
                <w:rFonts w:ascii="Times New Roman" w:hAnsi="Times New Roman" w:cs="Times New Roman"/>
                <w:szCs w:val="18"/>
                <w:lang w:val="en-US" w:eastAsia="ja-JP"/>
              </w:rPr>
              <w:t>, Sony</w:t>
            </w:r>
            <w:r w:rsidR="003F2821" w:rsidRPr="005F5630">
              <w:rPr>
                <w:rFonts w:ascii="Times New Roman" w:hAnsi="Times New Roman" w:cs="Times New Roman"/>
                <w:szCs w:val="18"/>
                <w:lang w:val="en-US" w:eastAsia="ja-JP"/>
              </w:rPr>
              <w:t>, HW/</w:t>
            </w:r>
            <w:proofErr w:type="spellStart"/>
            <w:r w:rsidR="003F2821" w:rsidRPr="005F5630">
              <w:rPr>
                <w:rFonts w:ascii="Times New Roman" w:hAnsi="Times New Roman" w:cs="Times New Roman"/>
                <w:szCs w:val="18"/>
                <w:lang w:val="en-US" w:eastAsia="ja-JP"/>
              </w:rPr>
              <w:t>HiSi</w:t>
            </w:r>
            <w:proofErr w:type="spellEnd"/>
            <w:r w:rsidR="003F2821" w:rsidRPr="005F5630">
              <w:rPr>
                <w:rFonts w:ascii="Times New Roman" w:hAnsi="Times New Roman" w:cs="Times New Roman"/>
                <w:szCs w:val="18"/>
                <w:lang w:val="en-US" w:eastAsia="ja-JP"/>
              </w:rPr>
              <w:t>, TCL</w:t>
            </w:r>
            <w:r w:rsidR="00C12673" w:rsidRPr="005F5630">
              <w:rPr>
                <w:rFonts w:ascii="Times New Roman" w:hAnsi="Times New Roman" w:cs="Times New Roman"/>
                <w:szCs w:val="18"/>
                <w:lang w:val="en-US" w:eastAsia="ja-JP"/>
              </w:rPr>
              <w:t>, FW, IDC, Google</w:t>
            </w:r>
            <w:r w:rsidR="00A637F7" w:rsidRPr="005F5630">
              <w:rPr>
                <w:rFonts w:ascii="Times New Roman" w:hAnsi="Times New Roman" w:cs="Times New Roman"/>
                <w:szCs w:val="18"/>
                <w:lang w:val="en-US" w:eastAsia="ja-JP"/>
              </w:rPr>
              <w:t>, Spreadtrum</w:t>
            </w:r>
            <w:r w:rsidR="003E2DFC" w:rsidRPr="005F5630">
              <w:rPr>
                <w:rFonts w:ascii="Times New Roman" w:hAnsi="Times New Roman" w:cs="Times New Roman"/>
                <w:szCs w:val="18"/>
                <w:lang w:val="en-US" w:eastAsia="ja-JP"/>
              </w:rPr>
              <w:t xml:space="preserve">, </w:t>
            </w:r>
            <w:r w:rsidR="00ED55AD" w:rsidRPr="005F5630">
              <w:rPr>
                <w:rFonts w:ascii="Times New Roman" w:hAnsi="Times New Roman" w:cs="Times New Roman"/>
                <w:szCs w:val="18"/>
                <w:lang w:val="en-US" w:eastAsia="ja-JP"/>
              </w:rPr>
              <w:t xml:space="preserve">CATT, </w:t>
            </w:r>
            <w:r w:rsidR="004C73FD" w:rsidRPr="005F5630">
              <w:rPr>
                <w:rFonts w:ascii="Times New Roman" w:hAnsi="Times New Roman" w:cs="Times New Roman"/>
                <w:szCs w:val="18"/>
                <w:lang w:val="en-US" w:eastAsia="ja-JP"/>
              </w:rPr>
              <w:t xml:space="preserve">Lenovo, </w:t>
            </w:r>
            <w:r w:rsidR="009D7C18" w:rsidRPr="005F5630">
              <w:rPr>
                <w:rFonts w:ascii="Times New Roman" w:hAnsi="Times New Roman" w:cs="Times New Roman"/>
                <w:szCs w:val="18"/>
                <w:lang w:val="en-US" w:eastAsia="ja-JP"/>
              </w:rPr>
              <w:t>Samsung</w:t>
            </w:r>
            <w:r w:rsidR="00D542F2" w:rsidRPr="005F5630">
              <w:rPr>
                <w:rFonts w:ascii="Times New Roman" w:hAnsi="Times New Roman" w:cs="Times New Roman"/>
                <w:szCs w:val="18"/>
                <w:lang w:val="en-US" w:eastAsia="ja-JP"/>
              </w:rPr>
              <w:t>, Intel</w:t>
            </w:r>
          </w:p>
          <w:p w14:paraId="0A0C92BB" w14:textId="55E34B31" w:rsidR="00E343D7" w:rsidRPr="005F5630" w:rsidRDefault="00E343D7" w:rsidP="00822BD2">
            <w:pPr>
              <w:pStyle w:val="ListParagraph"/>
              <w:numPr>
                <w:ilvl w:val="0"/>
                <w:numId w:val="75"/>
              </w:numPr>
              <w:rPr>
                <w:rFonts w:ascii="Times New Roman" w:hAnsi="Times New Roman" w:cs="Times New Roman"/>
                <w:szCs w:val="18"/>
                <w:lang w:eastAsia="ja-JP"/>
              </w:rPr>
            </w:pPr>
            <w:r w:rsidRPr="00E343D7">
              <w:rPr>
                <w:rFonts w:ascii="Times New Roman" w:hAnsi="Times New Roman" w:cs="Times New Roman"/>
                <w:b/>
                <w:bCs/>
                <w:szCs w:val="18"/>
                <w:lang w:eastAsia="ja-JP"/>
              </w:rPr>
              <w:t>Not OK</w:t>
            </w:r>
            <w:r w:rsidRPr="00E343D7">
              <w:rPr>
                <w:rFonts w:ascii="Times New Roman" w:hAnsi="Times New Roman" w:cs="Times New Roman"/>
                <w:szCs w:val="18"/>
                <w:lang w:eastAsia="ja-JP"/>
              </w:rPr>
              <w:t>:</w:t>
            </w:r>
            <w:r w:rsidR="005F5630">
              <w:rPr>
                <w:rFonts w:ascii="Times New Roman" w:hAnsi="Times New Roman" w:cs="Times New Roman"/>
                <w:szCs w:val="18"/>
                <w:lang w:val="en-US" w:eastAsia="ja-JP"/>
              </w:rPr>
              <w:t>-</w:t>
            </w:r>
          </w:p>
          <w:p w14:paraId="250604B3" w14:textId="4FB98944" w:rsidR="005F5630" w:rsidRPr="005F5630" w:rsidRDefault="005F5630" w:rsidP="005F5630">
            <w:pPr>
              <w:pStyle w:val="ListParagraph"/>
              <w:numPr>
                <w:ilvl w:val="0"/>
                <w:numId w:val="75"/>
              </w:num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S</w:t>
            </w:r>
            <w:proofErr w:type="spellStart"/>
            <w:r>
              <w:rPr>
                <w:rFonts w:ascii="Times New Roman" w:eastAsia="DengXian" w:hAnsi="Times New Roman" w:cs="Times New Roman"/>
                <w:b/>
                <w:bCs/>
                <w:szCs w:val="18"/>
                <w:lang w:val="en-US" w:eastAsia="zh-CN"/>
              </w:rPr>
              <w:t>amsung</w:t>
            </w:r>
            <w:proofErr w:type="spellEnd"/>
            <w:r>
              <w:rPr>
                <w:rFonts w:ascii="Times New Roman" w:eastAsia="DengXian" w:hAnsi="Times New Roman" w:cs="Times New Roman"/>
                <w:b/>
                <w:bCs/>
                <w:szCs w:val="18"/>
                <w:lang w:val="en-US" w:eastAsia="zh-CN"/>
              </w:rPr>
              <w:t xml:space="preserve">.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6AF4DA77" w14:textId="77777777" w:rsidR="00C527A9" w:rsidRDefault="00C527A9" w:rsidP="00F37DBA">
            <w:pPr>
              <w:rPr>
                <w:rFonts w:ascii="Times New Roman" w:hAnsi="Times New Roman" w:cs="Times New Roman"/>
                <w:b/>
                <w:bCs/>
                <w:szCs w:val="18"/>
                <w:highlight w:val="yellow"/>
                <w:lang w:eastAsia="ja-JP"/>
              </w:rPr>
            </w:pPr>
          </w:p>
          <w:p w14:paraId="123E4773" w14:textId="72B6D421" w:rsidR="00F37DBA" w:rsidRPr="00E343D7" w:rsidRDefault="00F37DBA" w:rsidP="00F37DBA">
            <w:pPr>
              <w:rPr>
                <w:rFonts w:ascii="Times New Roman" w:hAnsi="Times New Roman" w:cs="Times New Roman"/>
                <w:b/>
                <w:bCs/>
                <w:szCs w:val="18"/>
                <w:lang w:eastAsia="ja-JP"/>
              </w:rPr>
            </w:pPr>
            <w:r w:rsidRPr="00E343D7">
              <w:rPr>
                <w:rFonts w:ascii="Times New Roman" w:hAnsi="Times New Roman" w:cs="Times New Roman"/>
                <w:b/>
                <w:bCs/>
                <w:szCs w:val="18"/>
                <w:highlight w:val="yellow"/>
                <w:lang w:eastAsia="ja-JP"/>
              </w:rPr>
              <w:t>P2-3-</w:t>
            </w:r>
            <w:r w:rsidR="00C527A9">
              <w:rPr>
                <w:rFonts w:ascii="Times New Roman" w:hAnsi="Times New Roman" w:cs="Times New Roman"/>
                <w:b/>
                <w:bCs/>
                <w:szCs w:val="18"/>
                <w:highlight w:val="yellow"/>
                <w:lang w:eastAsia="ja-JP"/>
              </w:rPr>
              <w:t>4</w:t>
            </w:r>
            <w:r w:rsidRPr="00E343D7">
              <w:rPr>
                <w:rFonts w:ascii="Times New Roman" w:hAnsi="Times New Roman" w:cs="Times New Roman"/>
                <w:b/>
                <w:bCs/>
                <w:szCs w:val="18"/>
                <w:highlight w:val="yellow"/>
                <w:lang w:eastAsia="ja-JP"/>
              </w:rPr>
              <w:t>:</w:t>
            </w:r>
          </w:p>
          <w:p w14:paraId="594BBC45" w14:textId="424361DA" w:rsidR="005F5630" w:rsidRPr="00C527A9" w:rsidRDefault="005F5630" w:rsidP="00C527A9">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Pr>
                <w:rFonts w:ascii="Times New Roman" w:hAnsi="Times New Roman" w:cs="Times New Roman"/>
                <w:b/>
                <w:bCs/>
                <w:szCs w:val="18"/>
                <w:lang w:val="en-US" w:eastAsia="ja-JP"/>
              </w:rPr>
              <w:t xml:space="preserve"> </w:t>
            </w:r>
            <w:r w:rsidR="00C527A9" w:rsidRPr="00C527A9">
              <w:rPr>
                <w:rFonts w:ascii="Times New Roman" w:hAnsi="Times New Roman" w:cs="Times New Roman"/>
                <w:szCs w:val="18"/>
                <w:lang w:val="en-US" w:eastAsia="ja-JP"/>
              </w:rPr>
              <w:t>CATT, Samsung</w:t>
            </w:r>
            <w:r w:rsidRPr="00C527A9">
              <w:rPr>
                <w:rFonts w:ascii="Times New Roman" w:hAnsi="Times New Roman" w:cs="Times New Roman"/>
                <w:szCs w:val="18"/>
                <w:lang w:val="en-US" w:eastAsia="ja-JP"/>
              </w:rPr>
              <w:t xml:space="preserve">, Panasonic, </w:t>
            </w:r>
            <w:r w:rsidR="00A21BC4" w:rsidRPr="00C527A9">
              <w:rPr>
                <w:rFonts w:ascii="Times New Roman" w:hAnsi="Times New Roman" w:cs="Times New Roman"/>
                <w:szCs w:val="18"/>
                <w:lang w:val="en-US" w:eastAsia="ja-JP"/>
              </w:rPr>
              <w:t>H3C,Nokia/NSB, OPPO, vivo, QC, LG, DCM, CMCC, TCL, FW, IDC, IDC, Spreadtrum, MTK, Lenovo, Intel</w:t>
            </w:r>
          </w:p>
          <w:p w14:paraId="3B80AE03" w14:textId="4982848C" w:rsidR="00E343D7" w:rsidRPr="00C918E2" w:rsidRDefault="00F37DBA" w:rsidP="00F37DBA">
            <w:pPr>
              <w:pStyle w:val="ListParagraph"/>
              <w:numPr>
                <w:ilvl w:val="0"/>
                <w:numId w:val="75"/>
              </w:numPr>
              <w:rPr>
                <w:rFonts w:ascii="Times New Roman" w:hAnsi="Times New Roman" w:cs="Times New Roman"/>
                <w:b/>
                <w:bCs/>
                <w:szCs w:val="18"/>
                <w:lang w:eastAsia="ja-JP"/>
              </w:rPr>
            </w:pPr>
            <w:r w:rsidRPr="00F37DBA">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r w:rsidR="005F5630">
              <w:rPr>
                <w:rFonts w:ascii="Times New Roman" w:hAnsi="Times New Roman" w:cs="Times New Roman"/>
                <w:b/>
                <w:bCs/>
                <w:szCs w:val="18"/>
                <w:lang w:val="en-US" w:eastAsia="ja-JP"/>
              </w:rPr>
              <w:t>-</w:t>
            </w:r>
          </w:p>
          <w:p w14:paraId="57F0C926" w14:textId="2E0DBEAA" w:rsidR="00C918E2" w:rsidRPr="00C918E2" w:rsidRDefault="00C918E2" w:rsidP="00F37DBA">
            <w:pPr>
              <w:pStyle w:val="ListParagraph"/>
              <w:numPr>
                <w:ilvl w:val="0"/>
                <w:numId w:val="7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Option 1: </w:t>
            </w:r>
            <w:r w:rsidRPr="00C527A9">
              <w:rPr>
                <w:rFonts w:ascii="Times New Roman" w:hAnsi="Times New Roman" w:cs="Times New Roman"/>
                <w:szCs w:val="18"/>
                <w:lang w:val="en-US" w:eastAsia="ja-JP"/>
              </w:rPr>
              <w:t>H3C</w:t>
            </w:r>
            <w:r w:rsidR="00B31F90" w:rsidRPr="00C527A9">
              <w:rPr>
                <w:rFonts w:ascii="Times New Roman" w:hAnsi="Times New Roman" w:cs="Times New Roman"/>
                <w:szCs w:val="18"/>
                <w:lang w:val="en-US" w:eastAsia="ja-JP"/>
              </w:rPr>
              <w:t>,</w:t>
            </w:r>
            <w:r w:rsidR="00C527A9" w:rsidRPr="00C527A9">
              <w:rPr>
                <w:rFonts w:ascii="Times New Roman" w:hAnsi="Times New Roman" w:cs="Times New Roman"/>
                <w:szCs w:val="18"/>
                <w:lang w:val="en-US" w:eastAsia="ja-JP"/>
              </w:rPr>
              <w:t xml:space="preserve"> </w:t>
            </w:r>
            <w:r w:rsidRPr="00C527A9">
              <w:rPr>
                <w:rFonts w:ascii="Times New Roman" w:hAnsi="Times New Roman" w:cs="Times New Roman"/>
                <w:szCs w:val="18"/>
                <w:lang w:val="en-US" w:eastAsia="ja-JP"/>
              </w:rPr>
              <w:t>Nokia/NSB, OPPO, vivo, QC, LG, DCM, CMCC, TCL, FW, IDC, IDC, Spreadtrum, MTK, Lenovo, Intel</w:t>
            </w:r>
          </w:p>
          <w:p w14:paraId="7CF768B7" w14:textId="325720AE" w:rsidR="00C918E2" w:rsidRPr="001A5219" w:rsidRDefault="00C918E2" w:rsidP="00F37DBA">
            <w:pPr>
              <w:pStyle w:val="ListParagraph"/>
              <w:numPr>
                <w:ilvl w:val="0"/>
                <w:numId w:val="7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Option 2: </w:t>
            </w:r>
            <w:r w:rsidRPr="00C527A9">
              <w:rPr>
                <w:rFonts w:ascii="Times New Roman" w:hAnsi="Times New Roman" w:cs="Times New Roman"/>
                <w:szCs w:val="18"/>
                <w:lang w:val="en-US" w:eastAsia="ja-JP"/>
              </w:rPr>
              <w:t>CATT, Samsung</w:t>
            </w:r>
            <w:r w:rsidR="001A5219" w:rsidRPr="00C527A9">
              <w:rPr>
                <w:rFonts w:ascii="Times New Roman" w:hAnsi="Times New Roman" w:cs="Times New Roman"/>
                <w:szCs w:val="18"/>
                <w:lang w:val="en-US" w:eastAsia="ja-JP"/>
              </w:rPr>
              <w:t xml:space="preserve"> (Ok to compromise)</w:t>
            </w:r>
          </w:p>
          <w:p w14:paraId="0B49368A" w14:textId="77777777" w:rsidR="001A5219" w:rsidRPr="005F5630" w:rsidRDefault="001A5219" w:rsidP="001A5219">
            <w:pPr>
              <w:pStyle w:val="ListParagraph"/>
              <w:numPr>
                <w:ilvl w:val="0"/>
                <w:numId w:val="75"/>
              </w:num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S</w:t>
            </w:r>
            <w:proofErr w:type="spellStart"/>
            <w:r>
              <w:rPr>
                <w:rFonts w:ascii="Times New Roman" w:eastAsia="DengXian" w:hAnsi="Times New Roman" w:cs="Times New Roman"/>
                <w:b/>
                <w:bCs/>
                <w:szCs w:val="18"/>
                <w:lang w:val="en-US" w:eastAsia="zh-CN"/>
              </w:rPr>
              <w:t>amsung</w:t>
            </w:r>
            <w:proofErr w:type="spellEnd"/>
            <w:r>
              <w:rPr>
                <w:rFonts w:ascii="Times New Roman" w:eastAsia="DengXian" w:hAnsi="Times New Roman" w:cs="Times New Roman"/>
                <w:b/>
                <w:bCs/>
                <w:szCs w:val="18"/>
                <w:lang w:val="en-US" w:eastAsia="zh-CN"/>
              </w:rPr>
              <w:t xml:space="preserve">.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01076FCA" w14:textId="77777777" w:rsidR="00F37DBA" w:rsidRDefault="00F37DBA" w:rsidP="00C527A9">
            <w:pPr>
              <w:rPr>
                <w:rFonts w:ascii="Times New Roman" w:eastAsia="DengXian" w:hAnsi="Times New Roman" w:cs="Times New Roman"/>
                <w:b/>
                <w:bCs/>
                <w:szCs w:val="18"/>
                <w:lang w:eastAsia="zh-CN"/>
              </w:rPr>
            </w:pPr>
          </w:p>
          <w:p w14:paraId="465B5BF5" w14:textId="77777777" w:rsidR="001C73C9" w:rsidRDefault="001C73C9" w:rsidP="00C527A9">
            <w:pPr>
              <w:rPr>
                <w:rFonts w:ascii="Times New Roman" w:eastAsia="DengXian" w:hAnsi="Times New Roman" w:cs="Times New Roman"/>
                <w:b/>
                <w:bCs/>
                <w:szCs w:val="18"/>
                <w:lang w:eastAsia="zh-CN"/>
              </w:rPr>
            </w:pPr>
          </w:p>
          <w:p w14:paraId="6492195E" w14:textId="77777777" w:rsidR="006250B2" w:rsidRDefault="001C73C9" w:rsidP="00C527A9">
            <w:pPr>
              <w:rPr>
                <w:rFonts w:ascii="Times New Roman" w:eastAsia="DengXian" w:hAnsi="Times New Roman" w:cs="Times New Roman"/>
                <w:b/>
                <w:bCs/>
                <w:szCs w:val="18"/>
                <w:lang w:eastAsia="zh-CN"/>
              </w:rPr>
            </w:pPr>
            <w:r>
              <w:rPr>
                <w:rFonts w:ascii="Times New Roman" w:eastAsia="DengXian" w:hAnsi="Times New Roman" w:cs="Times New Roman"/>
                <w:b/>
                <w:bCs/>
                <w:szCs w:val="18"/>
                <w:lang w:eastAsia="zh-CN"/>
              </w:rPr>
              <w:t xml:space="preserve">@All: </w:t>
            </w:r>
          </w:p>
          <w:p w14:paraId="6E551DAC" w14:textId="32411F55" w:rsidR="001C73C9" w:rsidRPr="003D4CB0" w:rsidRDefault="006250B2" w:rsidP="006250B2">
            <w:pPr>
              <w:pStyle w:val="ListParagraph"/>
              <w:numPr>
                <w:ilvl w:val="0"/>
                <w:numId w:val="76"/>
              </w:numPr>
              <w:rPr>
                <w:rFonts w:ascii="Times New Roman" w:eastAsia="DengXian" w:hAnsi="Times New Roman" w:cs="Times New Roman"/>
                <w:szCs w:val="18"/>
                <w:lang w:eastAsia="zh-CN"/>
              </w:rPr>
            </w:pPr>
            <w:r w:rsidRPr="003D4CB0">
              <w:rPr>
                <w:rFonts w:ascii="Times New Roman" w:eastAsia="DengXian" w:hAnsi="Times New Roman" w:cs="Times New Roman"/>
                <w:szCs w:val="18"/>
                <w:lang w:val="en-US" w:eastAsia="zh-CN"/>
              </w:rPr>
              <w:t>P</w:t>
            </w:r>
            <w:r w:rsidR="001C73C9" w:rsidRPr="003D4CB0">
              <w:rPr>
                <w:rFonts w:ascii="Times New Roman" w:eastAsia="DengXian" w:hAnsi="Times New Roman" w:cs="Times New Roman"/>
                <w:szCs w:val="18"/>
                <w:lang w:eastAsia="zh-CN"/>
              </w:rPr>
              <w:t>2-3-1</w:t>
            </w:r>
            <w:r w:rsidRPr="003D4CB0">
              <w:rPr>
                <w:rFonts w:ascii="Times New Roman" w:eastAsia="DengXian" w:hAnsi="Times New Roman" w:cs="Times New Roman"/>
                <w:szCs w:val="18"/>
                <w:lang w:val="en-US" w:eastAsia="zh-CN"/>
              </w:rPr>
              <w:t>:</w:t>
            </w:r>
            <w:r w:rsidR="001C73C9" w:rsidRPr="003D4CB0">
              <w:rPr>
                <w:rFonts w:ascii="Times New Roman" w:eastAsia="DengXian" w:hAnsi="Times New Roman" w:cs="Times New Roman"/>
                <w:szCs w:val="18"/>
                <w:lang w:eastAsia="zh-CN"/>
              </w:rPr>
              <w:t xml:space="preserve"> I noticed the sub-bullet was redundant and had created confusion.</w:t>
            </w:r>
            <w:r w:rsidRPr="003D4CB0">
              <w:rPr>
                <w:rFonts w:ascii="Times New Roman" w:eastAsia="DengXian" w:hAnsi="Times New Roman" w:cs="Times New Roman"/>
                <w:szCs w:val="18"/>
                <w:lang w:eastAsia="zh-CN"/>
              </w:rPr>
              <w:t xml:space="preserve"> </w:t>
            </w:r>
          </w:p>
          <w:p w14:paraId="37DAE97C" w14:textId="4BE84DC9" w:rsidR="006250B2" w:rsidRPr="003D4CB0" w:rsidRDefault="006250B2" w:rsidP="006250B2">
            <w:pPr>
              <w:pStyle w:val="ListParagraph"/>
              <w:numPr>
                <w:ilvl w:val="0"/>
                <w:numId w:val="76"/>
              </w:numPr>
              <w:rPr>
                <w:rFonts w:ascii="Times New Roman" w:eastAsia="DengXian" w:hAnsi="Times New Roman" w:cs="Times New Roman"/>
                <w:szCs w:val="18"/>
                <w:lang w:eastAsia="zh-CN"/>
              </w:rPr>
            </w:pPr>
            <w:r w:rsidRPr="003D4CB0">
              <w:rPr>
                <w:rFonts w:ascii="Times New Roman" w:eastAsia="DengXian" w:hAnsi="Times New Roman" w:cs="Times New Roman"/>
                <w:szCs w:val="18"/>
                <w:lang w:val="en-US" w:eastAsia="zh-CN"/>
              </w:rPr>
              <w:t xml:space="preserve">P2-3-2/2-3-3. Proposals are rephrased to address the concern on </w:t>
            </w:r>
            <w:proofErr w:type="spellStart"/>
            <w:r w:rsidRPr="003D4CB0">
              <w:rPr>
                <w:rFonts w:ascii="Times New Roman" w:eastAsia="DengXian" w:hAnsi="Times New Roman" w:cs="Times New Roman"/>
                <w:szCs w:val="18"/>
                <w:lang w:val="en-US" w:eastAsia="zh-CN"/>
              </w:rPr>
              <w:t>unlic</w:t>
            </w:r>
            <w:proofErr w:type="spellEnd"/>
            <w:r w:rsidRPr="003D4CB0">
              <w:rPr>
                <w:rFonts w:ascii="Times New Roman" w:eastAsia="DengXian" w:hAnsi="Times New Roman" w:cs="Times New Roman"/>
                <w:szCs w:val="18"/>
                <w:lang w:val="en-US" w:eastAsia="zh-CN"/>
              </w:rPr>
              <w:t xml:space="preserve">. </w:t>
            </w:r>
            <w:r w:rsidR="003D4CB0" w:rsidRPr="003D4CB0">
              <w:rPr>
                <w:rFonts w:ascii="Times New Roman" w:eastAsia="DengXian" w:hAnsi="Times New Roman" w:cs="Times New Roman"/>
                <w:szCs w:val="18"/>
                <w:lang w:val="en-US" w:eastAsia="zh-CN"/>
              </w:rPr>
              <w:t>I hope it is acceptable.</w:t>
            </w:r>
          </w:p>
          <w:p w14:paraId="4AFAD2E9" w14:textId="77777777" w:rsidR="003D4CB0" w:rsidRPr="003D4CB0" w:rsidRDefault="003D4CB0" w:rsidP="003D4CB0">
            <w:pPr>
              <w:rPr>
                <w:rFonts w:ascii="Times New Roman" w:eastAsia="DengXian" w:hAnsi="Times New Roman" w:cs="Times New Roman"/>
                <w:szCs w:val="18"/>
                <w:lang w:eastAsia="zh-CN"/>
              </w:rPr>
            </w:pPr>
          </w:p>
          <w:p w14:paraId="6A0ABD3E" w14:textId="27C7527E" w:rsidR="003D4CB0" w:rsidRDefault="003D4CB0" w:rsidP="003D4CB0">
            <w:pPr>
              <w:rPr>
                <w:rFonts w:ascii="Times New Roman" w:eastAsia="DengXian" w:hAnsi="Times New Roman" w:cs="Times New Roman"/>
                <w:b/>
                <w:bCs/>
                <w:szCs w:val="18"/>
                <w:lang w:eastAsia="zh-CN"/>
              </w:rPr>
            </w:pPr>
            <w:r w:rsidRPr="003D4CB0">
              <w:rPr>
                <w:rFonts w:ascii="Times New Roman" w:eastAsia="DengXian" w:hAnsi="Times New Roman" w:cs="Times New Roman"/>
                <w:b/>
                <w:bCs/>
                <w:szCs w:val="18"/>
                <w:highlight w:val="cyan"/>
                <w:lang w:eastAsia="zh-CN"/>
              </w:rPr>
              <w:t>@</w:t>
            </w:r>
            <w:proofErr w:type="gramStart"/>
            <w:r w:rsidRPr="003D4CB0">
              <w:rPr>
                <w:rFonts w:ascii="Times New Roman" w:eastAsia="DengXian" w:hAnsi="Times New Roman" w:cs="Times New Roman"/>
                <w:b/>
                <w:bCs/>
                <w:szCs w:val="18"/>
                <w:highlight w:val="cyan"/>
                <w:lang w:eastAsia="zh-CN"/>
              </w:rPr>
              <w:t>All :</w:t>
            </w:r>
            <w:proofErr w:type="gramEnd"/>
            <w:r w:rsidRPr="003D4CB0">
              <w:rPr>
                <w:rFonts w:ascii="Times New Roman" w:eastAsia="DengXian" w:hAnsi="Times New Roman" w:cs="Times New Roman"/>
                <w:b/>
                <w:bCs/>
                <w:szCs w:val="18"/>
                <w:highlight w:val="cyan"/>
                <w:lang w:eastAsia="zh-CN"/>
              </w:rPr>
              <w:t xml:space="preserve"> The proposals are updated as the following :</w:t>
            </w:r>
          </w:p>
          <w:p w14:paraId="39F2C6AD" w14:textId="77777777" w:rsidR="003D4CB0" w:rsidRPr="003D4CB0" w:rsidRDefault="003D4CB0" w:rsidP="003D4CB0">
            <w:pPr>
              <w:rPr>
                <w:rFonts w:ascii="Times New Roman" w:eastAsia="DengXian" w:hAnsi="Times New Roman" w:cs="Times New Roman"/>
                <w:b/>
                <w:bCs/>
                <w:szCs w:val="18"/>
                <w:lang w:eastAsia="zh-CN"/>
              </w:rPr>
            </w:pPr>
          </w:p>
          <w:p w14:paraId="61DB4FC8" w14:textId="50BE7FCA" w:rsidR="00937A1B" w:rsidRDefault="00937A1B" w:rsidP="00937A1B">
            <w:pPr>
              <w:rPr>
                <w:rFonts w:cs="Arial"/>
                <w:b/>
                <w:bCs/>
                <w:szCs w:val="20"/>
                <w:lang w:eastAsia="ja-JP"/>
              </w:rPr>
            </w:pPr>
            <w:r>
              <w:rPr>
                <w:rFonts w:cs="Arial"/>
                <w:b/>
                <w:bCs/>
                <w:szCs w:val="20"/>
                <w:highlight w:val="yellow"/>
                <w:lang w:eastAsia="ja-JP"/>
              </w:rPr>
              <w:t>Proposal 2-3-1 (updated</w:t>
            </w:r>
            <w:r w:rsidR="00E343D7">
              <w:rPr>
                <w:rFonts w:cs="Arial"/>
                <w:b/>
                <w:bCs/>
                <w:szCs w:val="20"/>
                <w:highlight w:val="yellow"/>
                <w:lang w:eastAsia="ja-JP"/>
              </w:rPr>
              <w:t>2</w:t>
            </w:r>
            <w:r>
              <w:rPr>
                <w:rFonts w:cs="Arial"/>
                <w:b/>
                <w:bCs/>
                <w:szCs w:val="20"/>
                <w:highlight w:val="yellow"/>
                <w:lang w:eastAsia="ja-JP"/>
              </w:rPr>
              <w:t>):</w:t>
            </w:r>
          </w:p>
          <w:p w14:paraId="35909887" w14:textId="77777777" w:rsidR="00937A1B" w:rsidRDefault="00937A1B" w:rsidP="00937A1B">
            <w:pPr>
              <w:pStyle w:val="ListParagraph"/>
              <w:numPr>
                <w:ilvl w:val="0"/>
                <w:numId w:val="60"/>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0BAFA296" w14:textId="2CA90D23" w:rsidR="00937A1B" w:rsidRPr="009C7363" w:rsidRDefault="00937A1B" w:rsidP="00937A1B">
            <w:pPr>
              <w:pStyle w:val="ListParagraph"/>
              <w:numPr>
                <w:ilvl w:val="1"/>
                <w:numId w:val="60"/>
              </w:numPr>
              <w:spacing w:line="254" w:lineRule="auto"/>
              <w:rPr>
                <w:rFonts w:ascii="Arial" w:hAnsi="Arial" w:cs="Arial"/>
                <w:color w:val="00B050"/>
                <w:sz w:val="20"/>
                <w:szCs w:val="20"/>
                <w:lang w:val="en-US" w:eastAsia="ja-JP"/>
              </w:rPr>
            </w:pPr>
            <w:r w:rsidRPr="009C7363">
              <w:rPr>
                <w:rFonts w:ascii="Arial" w:hAnsi="Arial" w:cs="Arial"/>
                <w:strike/>
                <w:color w:val="00B050"/>
                <w:sz w:val="20"/>
                <w:szCs w:val="20"/>
                <w:lang w:val="en-US"/>
              </w:rPr>
              <w:t xml:space="preserve">If CG-UCI is configured, the </w:t>
            </w:r>
            <w:r w:rsidRPr="009C7363">
              <w:rPr>
                <w:rFonts w:ascii="Arial" w:hAnsi="Arial" w:cs="Arial"/>
                <w:strike/>
                <w:color w:val="00B050"/>
                <w:sz w:val="20"/>
                <w:szCs w:val="20"/>
                <w:highlight w:val="yellow"/>
                <w:lang w:val="en-US"/>
              </w:rPr>
              <w:t>UTO-UCI</w:t>
            </w:r>
            <w:r w:rsidRPr="009C7363">
              <w:rPr>
                <w:rFonts w:ascii="Arial" w:hAnsi="Arial" w:cs="Arial"/>
                <w:strike/>
                <w:color w:val="00B050"/>
                <w:sz w:val="20"/>
                <w:szCs w:val="20"/>
                <w:lang w:val="en-US"/>
              </w:rPr>
              <w:t xml:space="preserve"> “new UCI” is appended to CG-</w:t>
            </w:r>
          </w:p>
          <w:p w14:paraId="5B8B2D3B" w14:textId="77777777" w:rsidR="009C7363" w:rsidRPr="009C7363" w:rsidRDefault="009C7363" w:rsidP="009C7363">
            <w:pPr>
              <w:pStyle w:val="ListParagraph"/>
              <w:numPr>
                <w:ilvl w:val="0"/>
                <w:numId w:val="60"/>
              </w:numPr>
              <w:spacing w:line="254" w:lineRule="auto"/>
              <w:rPr>
                <w:rFonts w:ascii="Arial" w:hAnsi="Arial" w:cs="Arial"/>
                <w:strike/>
                <w:color w:val="00B050"/>
                <w:sz w:val="20"/>
                <w:szCs w:val="20"/>
                <w:lang w:val="en-US"/>
              </w:rPr>
            </w:pPr>
            <w:r w:rsidRPr="009C7363">
              <w:rPr>
                <w:rFonts w:ascii="Arial" w:hAnsi="Arial" w:cs="Arial"/>
                <w:strike/>
                <w:color w:val="00B050"/>
                <w:sz w:val="20"/>
                <w:szCs w:val="20"/>
                <w:lang w:val="en-US"/>
              </w:rPr>
              <w:t>Note: The term “UTO-UCI” refers to the “UCI that provides information about unused CG PUSCH transmission occasions” for convenience.</w:t>
            </w:r>
          </w:p>
          <w:p w14:paraId="6BFD141B" w14:textId="77777777" w:rsidR="00937A1B" w:rsidRDefault="00937A1B" w:rsidP="00937A1B">
            <w:pPr>
              <w:rPr>
                <w:rFonts w:cs="Arial"/>
                <w:b/>
                <w:bCs/>
                <w:szCs w:val="20"/>
                <w:lang w:eastAsia="ja-JP"/>
              </w:rPr>
            </w:pPr>
          </w:p>
          <w:p w14:paraId="66F931D0" w14:textId="77777777" w:rsidR="00937A1B" w:rsidRDefault="00937A1B" w:rsidP="00937A1B">
            <w:pPr>
              <w:rPr>
                <w:rFonts w:cs="Arial"/>
                <w:b/>
                <w:bCs/>
                <w:szCs w:val="20"/>
                <w:lang w:eastAsia="ja-JP"/>
              </w:rPr>
            </w:pPr>
            <w:r>
              <w:rPr>
                <w:rFonts w:cs="Arial"/>
                <w:b/>
                <w:bCs/>
                <w:szCs w:val="20"/>
                <w:highlight w:val="yellow"/>
                <w:lang w:eastAsia="ja-JP"/>
              </w:rPr>
              <w:t>Proposal 2-3-2 (updated):</w:t>
            </w:r>
          </w:p>
          <w:p w14:paraId="00F8E8E2" w14:textId="77777777" w:rsidR="00937A1B" w:rsidRDefault="00937A1B" w:rsidP="00937A1B">
            <w:pPr>
              <w:pStyle w:val="ListParagraph"/>
              <w:numPr>
                <w:ilvl w:val="0"/>
                <w:numId w:val="60"/>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680AE44A" w14:textId="77777777" w:rsidR="00937A1B" w:rsidRDefault="00937A1B" w:rsidP="00937A1B">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04E4E1F3" w14:textId="77777777" w:rsidR="00937A1B" w:rsidRDefault="00937A1B" w:rsidP="00937A1B">
            <w:pPr>
              <w:rPr>
                <w:rFonts w:ascii="Times New Roman" w:hAnsi="Times New Roman" w:cs="Times New Roman"/>
                <w:szCs w:val="20"/>
                <w:lang w:eastAsia="ja-JP"/>
              </w:rPr>
            </w:pPr>
          </w:p>
          <w:p w14:paraId="5BBCD7E8" w14:textId="77777777" w:rsidR="00937A1B" w:rsidRDefault="00937A1B" w:rsidP="00937A1B">
            <w:pPr>
              <w:rPr>
                <w:rFonts w:cs="Arial"/>
                <w:b/>
                <w:bCs/>
                <w:szCs w:val="20"/>
                <w:lang w:eastAsia="ja-JP"/>
              </w:rPr>
            </w:pPr>
            <w:r>
              <w:rPr>
                <w:rFonts w:cs="Arial"/>
                <w:b/>
                <w:bCs/>
                <w:szCs w:val="20"/>
                <w:highlight w:val="yellow"/>
                <w:lang w:eastAsia="ja-JP"/>
              </w:rPr>
              <w:t>Proposal 2-3-3 (updated):</w:t>
            </w:r>
          </w:p>
          <w:p w14:paraId="76B3B4B2" w14:textId="77777777" w:rsidR="00937A1B" w:rsidRDefault="00937A1B" w:rsidP="00937A1B">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67281390" w14:textId="77777777" w:rsidR="00937A1B" w:rsidRDefault="00937A1B" w:rsidP="00937A1B">
            <w:pPr>
              <w:pStyle w:val="ListParagraph"/>
              <w:numPr>
                <w:ilvl w:val="0"/>
                <w:numId w:val="60"/>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078361BE" w14:textId="77777777" w:rsidR="00937A1B" w:rsidRDefault="00937A1B" w:rsidP="00937A1B">
            <w:pPr>
              <w:pStyle w:val="ListParagraph"/>
              <w:numPr>
                <w:ilvl w:val="1"/>
                <w:numId w:val="60"/>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5649751D" w14:textId="77777777" w:rsidR="00937A1B" w:rsidRDefault="00937A1B" w:rsidP="00937A1B">
            <w:pPr>
              <w:pStyle w:val="ListParagraph"/>
              <w:numPr>
                <w:ilvl w:val="0"/>
                <w:numId w:val="60"/>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5B1EB120" w14:textId="77777777" w:rsidR="00937A1B" w:rsidRDefault="00937A1B" w:rsidP="00937A1B">
            <w:pPr>
              <w:pStyle w:val="ListParagraph"/>
              <w:numPr>
                <w:ilvl w:val="1"/>
                <w:numId w:val="60"/>
              </w:numPr>
              <w:rPr>
                <w:rFonts w:ascii="Arial" w:hAnsi="Arial" w:cs="Arial"/>
                <w:sz w:val="20"/>
                <w:szCs w:val="20"/>
                <w:lang w:val="en-US"/>
              </w:rPr>
            </w:pPr>
            <w:r>
              <w:rPr>
                <w:rFonts w:ascii="Arial" w:hAnsi="Arial" w:cs="Arial"/>
                <w:sz w:val="20"/>
                <w:szCs w:val="20"/>
                <w:lang w:val="en-US"/>
              </w:rPr>
              <w:t xml:space="preserve">The “UTO-UCI” </w:t>
            </w:r>
            <w:r>
              <w:rPr>
                <w:rFonts w:ascii="Arial" w:hAnsi="Arial" w:cs="Arial"/>
                <w:strike/>
                <w:color w:val="0000FF"/>
                <w:sz w:val="20"/>
                <w:szCs w:val="20"/>
                <w:lang w:val="en-US"/>
              </w:rPr>
              <w:t xml:space="preserve">is </w:t>
            </w:r>
            <w:r>
              <w:rPr>
                <w:rFonts w:ascii="Arial" w:hAnsi="Arial" w:cs="Arial"/>
                <w:sz w:val="20"/>
                <w:szCs w:val="20"/>
                <w:lang w:val="en-US"/>
              </w:rPr>
              <w:t>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0DA1C276" w14:textId="587638AD" w:rsidR="00D10C04" w:rsidRPr="00D10C04" w:rsidRDefault="00D10C04" w:rsidP="00591977">
            <w:pPr>
              <w:pStyle w:val="ListParagraph"/>
              <w:numPr>
                <w:ilvl w:val="2"/>
                <w:numId w:val="60"/>
              </w:numPr>
              <w:rPr>
                <w:rFonts w:ascii="Arial" w:hAnsi="Arial" w:cs="Arial"/>
                <w:color w:val="00B050"/>
                <w:sz w:val="20"/>
                <w:szCs w:val="20"/>
                <w:lang w:val="en-US"/>
              </w:rPr>
            </w:pPr>
            <w:r w:rsidRPr="00D10C04">
              <w:rPr>
                <w:rFonts w:ascii="Arial" w:hAnsi="Arial" w:cs="Arial"/>
                <w:color w:val="00B050"/>
                <w:sz w:val="20"/>
                <w:szCs w:val="20"/>
                <w:lang w:val="en-US"/>
              </w:rPr>
              <w:t>Note: The above</w:t>
            </w:r>
            <w:r w:rsidR="00591977">
              <w:rPr>
                <w:rFonts w:ascii="Arial" w:hAnsi="Arial" w:cs="Arial"/>
                <w:color w:val="00B050"/>
                <w:sz w:val="20"/>
                <w:szCs w:val="20"/>
                <w:lang w:val="en-US"/>
              </w:rPr>
              <w:t xml:space="preserve"> bullet</w:t>
            </w:r>
            <w:r w:rsidRPr="00D10C04">
              <w:rPr>
                <w:rFonts w:ascii="Arial" w:hAnsi="Arial" w:cs="Arial"/>
                <w:color w:val="00B050"/>
                <w:sz w:val="20"/>
                <w:szCs w:val="20"/>
                <w:lang w:val="en-US"/>
              </w:rPr>
              <w:t xml:space="preserve"> is</w:t>
            </w:r>
            <w:r w:rsidR="00591977">
              <w:rPr>
                <w:rFonts w:ascii="Arial" w:hAnsi="Arial" w:cs="Arial"/>
                <w:color w:val="00B050"/>
                <w:sz w:val="20"/>
                <w:szCs w:val="20"/>
                <w:lang w:val="en-US"/>
              </w:rPr>
              <w:t xml:space="preserve"> not</w:t>
            </w:r>
            <w:r w:rsidRPr="00D10C04">
              <w:rPr>
                <w:rFonts w:ascii="Arial" w:hAnsi="Arial" w:cs="Arial"/>
                <w:color w:val="00B050"/>
                <w:sz w:val="20"/>
                <w:szCs w:val="20"/>
                <w:lang w:val="en-US"/>
              </w:rPr>
              <w:t xml:space="preserve"> valid if operation on unlicensed is </w:t>
            </w:r>
            <w:r w:rsidR="00591977">
              <w:rPr>
                <w:rFonts w:ascii="Arial" w:hAnsi="Arial" w:cs="Arial"/>
                <w:color w:val="00B050"/>
                <w:sz w:val="20"/>
                <w:szCs w:val="20"/>
                <w:lang w:val="en-US"/>
              </w:rPr>
              <w:t xml:space="preserve">not </w:t>
            </w:r>
            <w:r w:rsidRPr="00D10C04">
              <w:rPr>
                <w:rFonts w:ascii="Arial" w:hAnsi="Arial" w:cs="Arial"/>
                <w:color w:val="00B050"/>
                <w:sz w:val="20"/>
                <w:szCs w:val="20"/>
                <w:lang w:val="en-US"/>
              </w:rPr>
              <w:t>supported.</w:t>
            </w:r>
          </w:p>
          <w:p w14:paraId="437DFF6D" w14:textId="77777777" w:rsidR="00937A1B" w:rsidRPr="00184494" w:rsidRDefault="00937A1B" w:rsidP="00937A1B">
            <w:pPr>
              <w:pStyle w:val="ListParagraph"/>
              <w:numPr>
                <w:ilvl w:val="0"/>
                <w:numId w:val="60"/>
              </w:numPr>
              <w:rPr>
                <w:rFonts w:ascii="Arial" w:hAnsi="Arial" w:cs="Arial"/>
                <w:sz w:val="20"/>
                <w:szCs w:val="20"/>
                <w:lang w:val="en-US"/>
              </w:rPr>
            </w:pPr>
            <w:r w:rsidRPr="007F491E">
              <w:rPr>
                <w:rFonts w:ascii="Arial" w:hAnsi="Arial" w:cs="Arial"/>
                <w:color w:val="FF0000"/>
                <w:sz w:val="20"/>
                <w:szCs w:val="20"/>
                <w:lang w:val="en-US"/>
              </w:rPr>
              <w:t xml:space="preserve">FFS on </w:t>
            </w:r>
            <w:r w:rsidRPr="007F491E">
              <w:rPr>
                <w:rFonts w:ascii="Arial" w:hAnsi="Arial" w:cs="Arial"/>
                <w:strike/>
                <w:color w:val="7030A0"/>
                <w:szCs w:val="20"/>
                <w:highlight w:val="yellow"/>
                <w:lang w:val="en-US"/>
              </w:rPr>
              <w:t xml:space="preserve">dropping rule </w:t>
            </w:r>
            <w:r w:rsidRPr="007F491E">
              <w:rPr>
                <w:rFonts w:ascii="Arial" w:hAnsi="Arial" w:cs="Arial"/>
                <w:color w:val="7030A0"/>
                <w:szCs w:val="20"/>
                <w:highlight w:val="yellow"/>
                <w:lang w:val="en-US"/>
              </w:rPr>
              <w:t>sequence generation order</w:t>
            </w:r>
            <w:r w:rsidRPr="007F491E">
              <w:rPr>
                <w:rFonts w:ascii="Arial" w:hAnsi="Arial" w:cs="Arial"/>
                <w:color w:val="7030A0"/>
                <w:sz w:val="20"/>
                <w:szCs w:val="20"/>
                <w:lang w:val="en-US"/>
              </w:rPr>
              <w:t xml:space="preserve"> </w:t>
            </w:r>
            <w:r w:rsidRPr="007F491E">
              <w:rPr>
                <w:rFonts w:ascii="Arial" w:hAnsi="Arial" w:cs="Arial"/>
                <w:color w:val="FF0000"/>
                <w:sz w:val="20"/>
                <w:szCs w:val="20"/>
                <w:lang w:val="en-US"/>
              </w:rPr>
              <w:t>between UTO-UCI and HARQ-ACK</w:t>
            </w:r>
          </w:p>
          <w:p w14:paraId="53BCDA87" w14:textId="77777777" w:rsidR="00937A1B" w:rsidRDefault="00937A1B" w:rsidP="00937A1B">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0F185665" w14:textId="77777777" w:rsidR="00937A1B" w:rsidRDefault="00937A1B" w:rsidP="00937A1B">
            <w:pPr>
              <w:rPr>
                <w:rFonts w:cs="Arial"/>
                <w:b/>
                <w:bCs/>
                <w:szCs w:val="18"/>
                <w:highlight w:val="yellow"/>
                <w:lang w:eastAsia="ja-JP"/>
              </w:rPr>
            </w:pPr>
          </w:p>
          <w:p w14:paraId="33B72301" w14:textId="77777777" w:rsidR="00937A1B" w:rsidRPr="002A28B7" w:rsidRDefault="00937A1B" w:rsidP="00937A1B">
            <w:pPr>
              <w:rPr>
                <w:rFonts w:cs="Arial"/>
                <w:b/>
                <w:bCs/>
                <w:szCs w:val="18"/>
                <w:lang w:eastAsia="ja-JP"/>
              </w:rPr>
            </w:pPr>
            <w:r w:rsidRPr="002A28B7">
              <w:rPr>
                <w:rFonts w:cs="Arial"/>
                <w:b/>
                <w:bCs/>
                <w:szCs w:val="18"/>
                <w:highlight w:val="yellow"/>
                <w:lang w:eastAsia="ja-JP"/>
              </w:rPr>
              <w:t>Proposal 2-3-4 (updated</w:t>
            </w:r>
            <w:r w:rsidRPr="002A28B7">
              <w:rPr>
                <w:rFonts w:cs="Arial"/>
                <w:b/>
                <w:bCs/>
                <w:color w:val="7030A0"/>
                <w:szCs w:val="18"/>
                <w:highlight w:val="yellow"/>
                <w:lang w:eastAsia="ja-JP"/>
              </w:rPr>
              <w:t>1</w:t>
            </w:r>
            <w:r w:rsidRPr="002A28B7">
              <w:rPr>
                <w:rFonts w:cs="Arial"/>
                <w:b/>
                <w:bCs/>
                <w:szCs w:val="18"/>
                <w:highlight w:val="yellow"/>
                <w:lang w:eastAsia="ja-JP"/>
              </w:rPr>
              <w:t>) – OK to compromise to Option 1?</w:t>
            </w:r>
          </w:p>
          <w:p w14:paraId="13C6ADB0" w14:textId="77777777" w:rsidR="00937A1B" w:rsidRPr="002A28B7" w:rsidRDefault="00937A1B" w:rsidP="00937A1B">
            <w:pPr>
              <w:rPr>
                <w:rFonts w:ascii="Times New Roman" w:hAnsi="Times New Roman" w:cs="Times New Roman"/>
                <w:szCs w:val="20"/>
              </w:rPr>
            </w:pPr>
            <w:r w:rsidRPr="002A28B7">
              <w:rPr>
                <w:rFonts w:ascii="Times New Roman" w:hAnsi="Times New Roman" w:cs="Times New Roman"/>
                <w:szCs w:val="20"/>
              </w:rPr>
              <w:t>For multiplexing of the “UTO-UCI” on CG-PUSCH, select one of the options below for determining the beta-offset:</w:t>
            </w:r>
          </w:p>
          <w:p w14:paraId="480207FD" w14:textId="77777777" w:rsidR="00937A1B" w:rsidRDefault="00937A1B" w:rsidP="00937A1B">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10F94097" w14:textId="77777777" w:rsidR="00937A1B" w:rsidRDefault="00937A1B" w:rsidP="00937A1B">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 xml:space="preserve">applied </w:t>
            </w:r>
            <w:r>
              <w:rPr>
                <w:rFonts w:ascii="Times New Roman" w:hAnsi="Times New Roman" w:cs="Times New Roman"/>
                <w:strike/>
                <w:color w:val="7030A0"/>
                <w:sz w:val="20"/>
                <w:szCs w:val="20"/>
                <w:lang w:val="en-US"/>
              </w:rPr>
              <w:t>reused instead of beta-offset for CG-UCI</w:t>
            </w:r>
            <w:r>
              <w:rPr>
                <w:rFonts w:ascii="Times New Roman" w:hAnsi="Times New Roman" w:cs="Times New Roman"/>
                <w:sz w:val="20"/>
                <w:szCs w:val="20"/>
                <w:lang w:val="en-US"/>
              </w:rPr>
              <w:t>, when applicable.</w:t>
            </w:r>
          </w:p>
          <w:p w14:paraId="4C4829E3" w14:textId="23CD28A8" w:rsidR="00591977" w:rsidRPr="001C73C9" w:rsidRDefault="00591977" w:rsidP="001C73C9">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t xml:space="preserve">For operation on licensed band: </w:t>
            </w:r>
          </w:p>
          <w:p w14:paraId="452FA5DD" w14:textId="23FECD14" w:rsidR="00937A1B" w:rsidRDefault="00937A1B" w:rsidP="00937A1B">
            <w:pPr>
              <w:pStyle w:val="ListParagraph"/>
              <w:numPr>
                <w:ilvl w:val="2"/>
                <w:numId w:val="60"/>
              </w:numPr>
              <w:spacing w:line="254" w:lineRule="auto"/>
              <w:rPr>
                <w:rFonts w:ascii="Times New Roman" w:hAnsi="Times New Roman" w:cs="Times New Roman"/>
                <w:sz w:val="20"/>
                <w:szCs w:val="20"/>
                <w:lang w:val="en-US"/>
              </w:rPr>
            </w:pPr>
            <w:r w:rsidRPr="00591977">
              <w:rPr>
                <w:rFonts w:ascii="Times New Roman" w:hAnsi="Times New Roman" w:cs="Times New Roman"/>
                <w:strike/>
                <w:color w:val="00B050"/>
                <w:sz w:val="20"/>
                <w:szCs w:val="20"/>
                <w:lang w:val="en-US"/>
              </w:rPr>
              <w:t>If CG-UCI is not present,</w:t>
            </w:r>
            <w:r w:rsidRPr="00591977">
              <w:rPr>
                <w:rFonts w:ascii="Times New Roman" w:hAnsi="Times New Roman" w:cs="Times New Roman"/>
                <w:color w:val="00B050"/>
                <w:sz w:val="20"/>
                <w:szCs w:val="20"/>
                <w:lang w:val="en-US"/>
              </w:rPr>
              <w:t xml:space="preserve"> </w:t>
            </w:r>
            <w:proofErr w:type="gramStart"/>
            <w:r w:rsidR="00591977">
              <w:rPr>
                <w:rFonts w:ascii="Times New Roman" w:hAnsi="Times New Roman" w:cs="Times New Roman"/>
                <w:color w:val="00B050"/>
                <w:sz w:val="20"/>
                <w:szCs w:val="20"/>
                <w:lang w:val="en-US"/>
              </w:rPr>
              <w:t>T</w:t>
            </w:r>
            <w:r>
              <w:rPr>
                <w:rFonts w:ascii="Times New Roman" w:hAnsi="Times New Roman" w:cs="Times New Roman"/>
                <w:sz w:val="20"/>
                <w:szCs w:val="20"/>
                <w:lang w:val="en-US"/>
              </w:rPr>
              <w:t>he</w:t>
            </w:r>
            <w:proofErr w:type="gramEnd"/>
            <w:r>
              <w:rPr>
                <w:rFonts w:ascii="Times New Roman" w:hAnsi="Times New Roman" w:cs="Times New Roman"/>
                <w:sz w:val="20"/>
                <w:szCs w:val="20"/>
                <w:lang w:val="en-US"/>
              </w:rPr>
              <w:t xml:space="preserve"> beta offset for the “UTO-UCI” is used in the procedures instead of CG-UCI beta offset, when applicable.</w:t>
            </w:r>
          </w:p>
          <w:p w14:paraId="1818650B" w14:textId="78C01A5E" w:rsidR="00591977" w:rsidRPr="00591977" w:rsidRDefault="00591977" w:rsidP="00591977">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lastRenderedPageBreak/>
              <w:t xml:space="preserve">For operation on </w:t>
            </w:r>
            <w:r>
              <w:rPr>
                <w:rFonts w:ascii="Arial" w:hAnsi="Arial" w:cs="Arial"/>
                <w:color w:val="00B050"/>
                <w:sz w:val="20"/>
                <w:szCs w:val="20"/>
                <w:lang w:val="en-US"/>
              </w:rPr>
              <w:t>un</w:t>
            </w:r>
            <w:r w:rsidRPr="00591977">
              <w:rPr>
                <w:rFonts w:ascii="Arial" w:hAnsi="Arial" w:cs="Arial"/>
                <w:color w:val="00B050"/>
                <w:sz w:val="20"/>
                <w:szCs w:val="20"/>
                <w:lang w:val="en-US"/>
              </w:rPr>
              <w:t xml:space="preserve">licensed band: </w:t>
            </w:r>
          </w:p>
          <w:p w14:paraId="4FFAF44A" w14:textId="77777777" w:rsidR="00937A1B" w:rsidRPr="009C7363" w:rsidRDefault="00937A1B" w:rsidP="00937A1B">
            <w:pPr>
              <w:pStyle w:val="ListParagraph"/>
              <w:numPr>
                <w:ilvl w:val="2"/>
                <w:numId w:val="60"/>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w:t>
            </w:r>
            <w:r>
              <w:rPr>
                <w:rFonts w:ascii="Times New Roman" w:hAnsi="Times New Roman" w:cs="Times New Roman"/>
                <w:strike/>
                <w:color w:val="FF0000"/>
                <w:sz w:val="20"/>
                <w:szCs w:val="20"/>
                <w:lang w:val="en-US"/>
              </w:rPr>
              <w:t>same</w:t>
            </w:r>
            <w:r>
              <w:rPr>
                <w:rFonts w:ascii="Times New Roman" w:hAnsi="Times New Roman" w:cs="Times New Roman"/>
                <w:sz w:val="20"/>
                <w:szCs w:val="20"/>
                <w:lang w:val="en-US"/>
              </w:rPr>
              <w:t xml:space="preserv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 xml:space="preserve">is used in the procedures </w:t>
            </w:r>
            <w:r>
              <w:rPr>
                <w:rFonts w:ascii="Times New Roman" w:hAnsi="Times New Roman" w:cs="Times New Roman"/>
                <w:strike/>
                <w:color w:val="7030A0"/>
                <w:sz w:val="20"/>
                <w:szCs w:val="20"/>
                <w:lang w:val="en-US"/>
              </w:rPr>
              <w:t>instead of CG-UCI beta offset</w:t>
            </w:r>
            <w:r>
              <w:rPr>
                <w:rFonts w:ascii="Times New Roman" w:hAnsi="Times New Roman" w:cs="Times New Roman"/>
                <w:sz w:val="20"/>
                <w:szCs w:val="20"/>
                <w:lang w:val="en-US"/>
              </w:rPr>
              <w:t>, when applicable.</w:t>
            </w:r>
          </w:p>
          <w:p w14:paraId="4BD91D57" w14:textId="6B560432" w:rsidR="00591977" w:rsidRPr="00D10C04" w:rsidRDefault="00591977" w:rsidP="00591977">
            <w:pPr>
              <w:pStyle w:val="ListParagraph"/>
              <w:numPr>
                <w:ilvl w:val="3"/>
                <w:numId w:val="60"/>
              </w:numPr>
              <w:rPr>
                <w:rFonts w:ascii="Arial" w:hAnsi="Arial" w:cs="Arial"/>
                <w:color w:val="00B050"/>
                <w:sz w:val="20"/>
                <w:szCs w:val="20"/>
                <w:lang w:val="en-US"/>
              </w:rPr>
            </w:pPr>
            <w:r w:rsidRPr="00D10C04">
              <w:rPr>
                <w:rFonts w:ascii="Arial" w:hAnsi="Arial" w:cs="Arial"/>
                <w:color w:val="00B050"/>
                <w:sz w:val="20"/>
                <w:szCs w:val="20"/>
                <w:lang w:val="en-US"/>
              </w:rPr>
              <w:t xml:space="preserve">Note: The above </w:t>
            </w:r>
            <w:r>
              <w:rPr>
                <w:rFonts w:ascii="Arial" w:hAnsi="Arial" w:cs="Arial"/>
                <w:color w:val="00B050"/>
                <w:sz w:val="20"/>
                <w:szCs w:val="20"/>
                <w:lang w:val="en-US"/>
              </w:rPr>
              <w:t xml:space="preserve">bullet </w:t>
            </w:r>
            <w:r w:rsidRPr="00D10C04">
              <w:rPr>
                <w:rFonts w:ascii="Arial" w:hAnsi="Arial" w:cs="Arial"/>
                <w:color w:val="00B050"/>
                <w:sz w:val="20"/>
                <w:szCs w:val="20"/>
                <w:lang w:val="en-US"/>
              </w:rPr>
              <w:t>is</w:t>
            </w:r>
            <w:r>
              <w:rPr>
                <w:rFonts w:ascii="Arial" w:hAnsi="Arial" w:cs="Arial"/>
                <w:color w:val="00B050"/>
                <w:sz w:val="20"/>
                <w:szCs w:val="20"/>
                <w:lang w:val="en-US"/>
              </w:rPr>
              <w:t xml:space="preserve"> not</w:t>
            </w:r>
            <w:r w:rsidRPr="00D10C04">
              <w:rPr>
                <w:rFonts w:ascii="Arial" w:hAnsi="Arial" w:cs="Arial"/>
                <w:color w:val="00B050"/>
                <w:sz w:val="20"/>
                <w:szCs w:val="20"/>
                <w:lang w:val="en-US"/>
              </w:rPr>
              <w:t xml:space="preserve"> valid if operation on unlicensed is </w:t>
            </w:r>
            <w:r>
              <w:rPr>
                <w:rFonts w:ascii="Arial" w:hAnsi="Arial" w:cs="Arial"/>
                <w:color w:val="00B050"/>
                <w:sz w:val="20"/>
                <w:szCs w:val="20"/>
                <w:lang w:val="en-US"/>
              </w:rPr>
              <w:t xml:space="preserve">not </w:t>
            </w:r>
            <w:r w:rsidRPr="00D10C04">
              <w:rPr>
                <w:rFonts w:ascii="Arial" w:hAnsi="Arial" w:cs="Arial"/>
                <w:color w:val="00B050"/>
                <w:sz w:val="20"/>
                <w:szCs w:val="20"/>
                <w:lang w:val="en-US"/>
              </w:rPr>
              <w:t>supported.</w:t>
            </w:r>
          </w:p>
          <w:p w14:paraId="7CDAB75C" w14:textId="77777777" w:rsidR="009C7363" w:rsidRDefault="009C7363" w:rsidP="00591977">
            <w:pPr>
              <w:pStyle w:val="ListParagraph"/>
              <w:spacing w:line="254" w:lineRule="auto"/>
              <w:ind w:left="2880"/>
              <w:rPr>
                <w:b/>
                <w:bCs/>
                <w:sz w:val="20"/>
                <w:szCs w:val="20"/>
                <w:u w:val="single"/>
                <w:lang w:val="en-US" w:eastAsia="ja-JP"/>
              </w:rPr>
            </w:pPr>
          </w:p>
          <w:p w14:paraId="697A8F06" w14:textId="77777777" w:rsidR="00937A1B" w:rsidRDefault="00937A1B" w:rsidP="00937A1B">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1DCDD8B6" w14:textId="77777777" w:rsidR="00937A1B" w:rsidRDefault="00937A1B" w:rsidP="00937A1B">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7CFF776F" w14:textId="77777777" w:rsidR="00937A1B" w:rsidRDefault="00937A1B" w:rsidP="00937A1B">
            <w:pPr>
              <w:pStyle w:val="ListParagraph"/>
              <w:numPr>
                <w:ilvl w:val="0"/>
                <w:numId w:val="60"/>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38F88332" w14:textId="11AEE420" w:rsidR="001C73C9" w:rsidRPr="001C73C9" w:rsidRDefault="001C73C9" w:rsidP="001C73C9">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t xml:space="preserve">For operation on licensed band: </w:t>
            </w:r>
          </w:p>
          <w:p w14:paraId="6F95DBCD" w14:textId="77777777" w:rsidR="00937A1B" w:rsidRDefault="00937A1B" w:rsidP="001C73C9">
            <w:pPr>
              <w:pStyle w:val="ListParagraph"/>
              <w:numPr>
                <w:ilvl w:val="2"/>
                <w:numId w:val="60"/>
              </w:numPr>
              <w:spacing w:line="254" w:lineRule="auto"/>
              <w:rPr>
                <w:rFonts w:ascii="Times New Roman" w:hAnsi="Times New Roman" w:cs="Times New Roman"/>
                <w:color w:val="FF0000"/>
                <w:sz w:val="20"/>
                <w:szCs w:val="20"/>
                <w:lang w:val="en-US"/>
              </w:rPr>
            </w:pPr>
            <w:r w:rsidRPr="001C73C9">
              <w:rPr>
                <w:rFonts w:ascii="Times New Roman" w:hAnsi="Times New Roman" w:cs="Times New Roman"/>
                <w:strike/>
                <w:color w:val="00B050"/>
                <w:sz w:val="20"/>
                <w:szCs w:val="20"/>
                <w:lang w:val="en-US"/>
              </w:rPr>
              <w:t>If CG-UCI is not present,</w:t>
            </w:r>
            <w:r w:rsidRPr="001C73C9">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28ED3B76" w14:textId="4FCC17DA" w:rsidR="001C73C9" w:rsidRPr="001C73C9" w:rsidRDefault="001C73C9" w:rsidP="001C73C9">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t xml:space="preserve">For operation on </w:t>
            </w:r>
            <w:r>
              <w:rPr>
                <w:rFonts w:ascii="Arial" w:hAnsi="Arial" w:cs="Arial"/>
                <w:color w:val="00B050"/>
                <w:sz w:val="20"/>
                <w:szCs w:val="20"/>
                <w:lang w:val="en-US"/>
              </w:rPr>
              <w:t>un</w:t>
            </w:r>
            <w:r w:rsidRPr="00591977">
              <w:rPr>
                <w:rFonts w:ascii="Arial" w:hAnsi="Arial" w:cs="Arial"/>
                <w:color w:val="00B050"/>
                <w:sz w:val="20"/>
                <w:szCs w:val="20"/>
                <w:lang w:val="en-US"/>
              </w:rPr>
              <w:t xml:space="preserve">licensed band: </w:t>
            </w:r>
          </w:p>
          <w:p w14:paraId="631E38B0" w14:textId="77777777" w:rsidR="00937A1B" w:rsidRDefault="00937A1B" w:rsidP="001C73C9">
            <w:pPr>
              <w:pStyle w:val="ListParagraph"/>
              <w:numPr>
                <w:ilvl w:val="2"/>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w:t>
            </w:r>
            <w:r>
              <w:rPr>
                <w:rFonts w:ascii="Times New Roman" w:hAnsi="Times New Roman" w:cs="Times New Roman"/>
                <w:strike/>
                <w:color w:val="FF0000"/>
                <w:sz w:val="20"/>
                <w:szCs w:val="20"/>
                <w:highlight w:val="yellow"/>
                <w:lang w:val="en-US" w:eastAsia="zh-CN"/>
              </w:rPr>
              <w:t>same</w:t>
            </w:r>
            <w:r>
              <w:rPr>
                <w:rFonts w:ascii="Times New Roman" w:hAnsi="Times New Roman" w:cs="Times New Roman"/>
                <w:color w:val="FF0000"/>
                <w:sz w:val="20"/>
                <w:szCs w:val="20"/>
                <w:lang w:val="en-US" w:eastAsia="zh-CN"/>
              </w:rPr>
              <w:t xml:space="preserv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3A0D0540" w14:textId="4E3210B8" w:rsidR="001C73C9" w:rsidRPr="001C73C9" w:rsidRDefault="001C73C9" w:rsidP="001C73C9">
            <w:pPr>
              <w:pStyle w:val="ListParagraph"/>
              <w:numPr>
                <w:ilvl w:val="3"/>
                <w:numId w:val="60"/>
              </w:numPr>
              <w:rPr>
                <w:rFonts w:ascii="Arial" w:hAnsi="Arial" w:cs="Arial"/>
                <w:color w:val="00B050"/>
                <w:sz w:val="20"/>
                <w:szCs w:val="20"/>
                <w:lang w:val="en-US"/>
              </w:rPr>
            </w:pPr>
            <w:r w:rsidRPr="00D10C04">
              <w:rPr>
                <w:rFonts w:ascii="Arial" w:hAnsi="Arial" w:cs="Arial"/>
                <w:color w:val="00B050"/>
                <w:sz w:val="20"/>
                <w:szCs w:val="20"/>
                <w:lang w:val="en-US"/>
              </w:rPr>
              <w:t xml:space="preserve">Note: The above </w:t>
            </w:r>
            <w:r>
              <w:rPr>
                <w:rFonts w:ascii="Arial" w:hAnsi="Arial" w:cs="Arial"/>
                <w:color w:val="00B050"/>
                <w:sz w:val="20"/>
                <w:szCs w:val="20"/>
                <w:lang w:val="en-US"/>
              </w:rPr>
              <w:t xml:space="preserve">bullet </w:t>
            </w:r>
            <w:r w:rsidRPr="00D10C04">
              <w:rPr>
                <w:rFonts w:ascii="Arial" w:hAnsi="Arial" w:cs="Arial"/>
                <w:color w:val="00B050"/>
                <w:sz w:val="20"/>
                <w:szCs w:val="20"/>
                <w:lang w:val="en-US"/>
              </w:rPr>
              <w:t>is</w:t>
            </w:r>
            <w:r>
              <w:rPr>
                <w:rFonts w:ascii="Arial" w:hAnsi="Arial" w:cs="Arial"/>
                <w:color w:val="00B050"/>
                <w:sz w:val="20"/>
                <w:szCs w:val="20"/>
                <w:lang w:val="en-US"/>
              </w:rPr>
              <w:t xml:space="preserve"> not</w:t>
            </w:r>
            <w:r w:rsidRPr="00D10C04">
              <w:rPr>
                <w:rFonts w:ascii="Arial" w:hAnsi="Arial" w:cs="Arial"/>
                <w:color w:val="00B050"/>
                <w:sz w:val="20"/>
                <w:szCs w:val="20"/>
                <w:lang w:val="en-US"/>
              </w:rPr>
              <w:t xml:space="preserve"> valid if operation on unlicensed is </w:t>
            </w:r>
            <w:r>
              <w:rPr>
                <w:rFonts w:ascii="Arial" w:hAnsi="Arial" w:cs="Arial"/>
                <w:color w:val="00B050"/>
                <w:sz w:val="20"/>
                <w:szCs w:val="20"/>
                <w:lang w:val="en-US"/>
              </w:rPr>
              <w:t xml:space="preserve">not </w:t>
            </w:r>
            <w:r w:rsidRPr="00D10C04">
              <w:rPr>
                <w:rFonts w:ascii="Arial" w:hAnsi="Arial" w:cs="Arial"/>
                <w:color w:val="00B050"/>
                <w:sz w:val="20"/>
                <w:szCs w:val="20"/>
                <w:lang w:val="en-US"/>
              </w:rPr>
              <w:t>supported.</w:t>
            </w:r>
          </w:p>
          <w:p w14:paraId="1971A376" w14:textId="77777777" w:rsidR="00937A1B" w:rsidRDefault="00937A1B" w:rsidP="00937A1B">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7B18F83" w14:textId="77777777" w:rsidR="00937A1B" w:rsidRDefault="00937A1B" w:rsidP="00822BD2">
            <w:pPr>
              <w:rPr>
                <w:rFonts w:ascii="Times New Roman" w:hAnsi="Times New Roman" w:cs="Times New Roman"/>
                <w:szCs w:val="18"/>
                <w:lang w:eastAsia="ja-JP"/>
              </w:rPr>
            </w:pPr>
          </w:p>
          <w:p w14:paraId="6293AACE" w14:textId="1B985395" w:rsidR="00052722" w:rsidRDefault="00052722" w:rsidP="00822BD2">
            <w:pPr>
              <w:rPr>
                <w:rFonts w:ascii="Times New Roman" w:hAnsi="Times New Roman" w:cs="Times New Roman"/>
                <w:szCs w:val="18"/>
                <w:lang w:eastAsia="ja-JP"/>
              </w:rPr>
            </w:pPr>
          </w:p>
        </w:tc>
      </w:tr>
    </w:tbl>
    <w:p w14:paraId="4319187B" w14:textId="77777777" w:rsidR="00F45E30" w:rsidRDefault="00F45E30">
      <w:pPr>
        <w:rPr>
          <w:lang w:eastAsia="zh-CN"/>
        </w:rPr>
      </w:pPr>
    </w:p>
    <w:p w14:paraId="4319187C" w14:textId="77777777" w:rsidR="00F45E30" w:rsidRDefault="00F45E30"/>
    <w:bookmarkEnd w:id="38"/>
    <w:p w14:paraId="4319187D" w14:textId="77777777" w:rsidR="00F45E30" w:rsidRDefault="00E272BF">
      <w:pPr>
        <w:pStyle w:val="Heading2"/>
      </w:pPr>
      <w:r>
        <w:t>3.4</w:t>
      </w:r>
      <w:r>
        <w:tab/>
        <w:t>Other topics</w:t>
      </w:r>
    </w:p>
    <w:p w14:paraId="4319187E" w14:textId="77777777" w:rsidR="00F45E30" w:rsidRDefault="00E272BF">
      <w:pPr>
        <w:rPr>
          <w:b/>
          <w:bCs/>
          <w:lang w:val="en-GB" w:eastAsia="ja-JP"/>
        </w:rPr>
      </w:pPr>
      <w:r>
        <w:rPr>
          <w:b/>
          <w:bCs/>
          <w:highlight w:val="cyan"/>
          <w:lang w:val="en-GB" w:eastAsia="ja-JP"/>
        </w:rPr>
        <w:t>Moderator’s summary:</w:t>
      </w:r>
    </w:p>
    <w:p w14:paraId="4319187F" w14:textId="77777777" w:rsidR="00F45E30" w:rsidRDefault="00E272BF">
      <w:pPr>
        <w:rPr>
          <w:lang w:val="en-GB" w:eastAsia="ja-JP"/>
        </w:rPr>
      </w:pPr>
      <w:r>
        <w:rPr>
          <w:lang w:val="en-GB" w:eastAsia="ja-JP"/>
        </w:rPr>
        <w:t>With respect to the feature supporting indication of unused PUSCHs by UCI, companies have raised other aspects for discussions and decision. Some of these topics were discussed last meeting. Few of them are listed below:</w:t>
      </w:r>
    </w:p>
    <w:p w14:paraId="43191880"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43191881"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Introduce timeline for indication of “unused” TOs</w:t>
      </w:r>
    </w:p>
    <w:p w14:paraId="43191882" w14:textId="77777777" w:rsidR="00F45E30" w:rsidRDefault="00E272BF">
      <w:pPr>
        <w:pStyle w:val="ListParagraph"/>
        <w:numPr>
          <w:ilvl w:val="2"/>
          <w:numId w:val="62"/>
        </w:numPr>
        <w:rPr>
          <w:rFonts w:ascii="Arial" w:hAnsi="Arial" w:cs="Arial"/>
          <w:color w:val="4472C4" w:themeColor="accent1"/>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xiaomi, NEC</w:t>
      </w:r>
    </w:p>
    <w:p w14:paraId="43191883" w14:textId="77777777" w:rsidR="00F45E30" w:rsidRDefault="00E272BF">
      <w:pPr>
        <w:pStyle w:val="ListParagraph"/>
        <w:numPr>
          <w:ilvl w:val="2"/>
          <w:numId w:val="62"/>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QC, Samsung</w:t>
      </w:r>
    </w:p>
    <w:p w14:paraId="43191884" w14:textId="77777777" w:rsidR="00F45E30" w:rsidRDefault="00E272BF">
      <w:pPr>
        <w:pStyle w:val="ListParagraph"/>
        <w:numPr>
          <w:ilvl w:val="2"/>
          <w:numId w:val="62"/>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vivo</w:t>
      </w:r>
    </w:p>
    <w:p w14:paraId="43191885"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Impact on existing timelines due to “unused” TOs</w:t>
      </w:r>
    </w:p>
    <w:p w14:paraId="43191886" w14:textId="77777777" w:rsidR="00F45E30" w:rsidRDefault="00E272BF">
      <w:pPr>
        <w:pStyle w:val="ListParagraph"/>
        <w:numPr>
          <w:ilvl w:val="2"/>
          <w:numId w:val="62"/>
        </w:numPr>
        <w:rPr>
          <w:rFonts w:ascii="Arial" w:hAnsi="Arial" w:cs="Arial"/>
          <w:color w:val="4472C4" w:themeColor="accent1"/>
          <w:sz w:val="20"/>
          <w:szCs w:val="20"/>
          <w:lang w:val="en-GB" w:eastAsia="ja-JP"/>
        </w:rPr>
      </w:pPr>
      <w:r>
        <w:rPr>
          <w:rFonts w:ascii="Arial" w:hAnsi="Arial" w:cs="Arial"/>
          <w:color w:val="4472C4" w:themeColor="accent1"/>
          <w:sz w:val="20"/>
          <w:szCs w:val="20"/>
          <w:lang w:val="en-GB" w:eastAsia="ja-JP"/>
        </w:rPr>
        <w:t>E///</w:t>
      </w:r>
    </w:p>
    <w:p w14:paraId="43191887"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43191888"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CMCC, Samsung</w:t>
      </w:r>
    </w:p>
    <w:p w14:paraId="43191889"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Not </w:t>
      </w:r>
      <w:proofErr w:type="gramStart"/>
      <w:r>
        <w:rPr>
          <w:rFonts w:ascii="Arial" w:hAnsi="Arial" w:cs="Arial"/>
          <w:sz w:val="20"/>
          <w:szCs w:val="20"/>
          <w:lang w:val="en-GB" w:eastAsia="ja-JP"/>
        </w:rPr>
        <w:t>support:</w:t>
      </w:r>
      <w:proofErr w:type="gramEnd"/>
      <w:r>
        <w:rPr>
          <w:rFonts w:ascii="Arial" w:hAnsi="Arial" w:cs="Arial"/>
          <w:sz w:val="20"/>
          <w:szCs w:val="20"/>
          <w:lang w:val="en-GB" w:eastAsia="ja-JP"/>
        </w:rPr>
        <w:t xml:space="preserve"> </w:t>
      </w:r>
      <w:r>
        <w:rPr>
          <w:rFonts w:ascii="Arial" w:hAnsi="Arial" w:cs="Arial"/>
          <w:color w:val="4472C4" w:themeColor="accent1"/>
          <w:sz w:val="20"/>
          <w:szCs w:val="20"/>
          <w:lang w:val="en-GB" w:eastAsia="ja-JP"/>
        </w:rPr>
        <w:t>vivo, LG</w:t>
      </w:r>
    </w:p>
    <w:p w14:paraId="4319188A"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Nokia</w:t>
      </w:r>
    </w:p>
    <w:p w14:paraId="4319188B" w14:textId="77777777" w:rsidR="00F45E30" w:rsidRDefault="00F45E30">
      <w:pPr>
        <w:pStyle w:val="ListParagraph"/>
        <w:ind w:left="360"/>
        <w:rPr>
          <w:rFonts w:ascii="Arial" w:hAnsi="Arial" w:cs="Arial"/>
          <w:sz w:val="20"/>
          <w:szCs w:val="20"/>
          <w:lang w:val="en-GB" w:eastAsia="ja-JP"/>
        </w:rPr>
      </w:pPr>
    </w:p>
    <w:p w14:paraId="4319188C"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4319188D"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Support: </w:t>
      </w:r>
      <w:r>
        <w:rPr>
          <w:rFonts w:ascii="Arial" w:hAnsi="Arial" w:cs="Arial"/>
          <w:color w:val="4472C4" w:themeColor="accent1"/>
          <w:sz w:val="20"/>
          <w:szCs w:val="20"/>
          <w:lang w:val="en-GB" w:eastAsia="ja-JP"/>
        </w:rPr>
        <w:t>QC, vivo, TCL</w:t>
      </w:r>
    </w:p>
    <w:p w14:paraId="4319188E"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Not support: </w:t>
      </w:r>
      <w:r>
        <w:rPr>
          <w:rFonts w:ascii="Arial" w:hAnsi="Arial" w:cs="Arial"/>
          <w:color w:val="4472C4" w:themeColor="accent1"/>
          <w:sz w:val="20"/>
          <w:szCs w:val="20"/>
          <w:lang w:val="en-GB" w:eastAsia="ja-JP"/>
        </w:rPr>
        <w:t>DCM</w:t>
      </w:r>
    </w:p>
    <w:p w14:paraId="4319188F"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Needs study: </w:t>
      </w:r>
      <w:r>
        <w:rPr>
          <w:rFonts w:ascii="Arial" w:hAnsi="Arial" w:cs="Arial"/>
          <w:color w:val="4472C4" w:themeColor="accent1"/>
          <w:sz w:val="20"/>
          <w:szCs w:val="20"/>
          <w:lang w:val="en-GB" w:eastAsia="ja-JP"/>
        </w:rPr>
        <w:t>E///, Lenovo, Panasonic</w:t>
      </w:r>
    </w:p>
    <w:p w14:paraId="43191890" w14:textId="77777777" w:rsidR="00F45E30" w:rsidRDefault="00F45E30">
      <w:pPr>
        <w:pStyle w:val="ListParagraph"/>
        <w:ind w:left="360"/>
        <w:rPr>
          <w:rFonts w:ascii="Arial" w:hAnsi="Arial" w:cs="Arial"/>
          <w:sz w:val="20"/>
          <w:szCs w:val="20"/>
          <w:lang w:val="en-GB" w:eastAsia="ja-JP"/>
        </w:rPr>
      </w:pPr>
    </w:p>
    <w:p w14:paraId="43191891"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Other topics including</w:t>
      </w:r>
    </w:p>
    <w:p w14:paraId="43191892"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Interaction with uplink skipping (</w:t>
      </w:r>
      <w:r>
        <w:rPr>
          <w:rFonts w:ascii="Arial" w:hAnsi="Arial" w:cs="Arial"/>
          <w:color w:val="4472C4" w:themeColor="accent1"/>
          <w:sz w:val="20"/>
          <w:szCs w:val="20"/>
          <w:lang w:val="en-GB" w:eastAsia="ja-JP"/>
        </w:rPr>
        <w:t>QC, Samsung with opposing views</w:t>
      </w:r>
      <w:r>
        <w:rPr>
          <w:rFonts w:ascii="Arial" w:hAnsi="Arial" w:cs="Arial"/>
          <w:sz w:val="20"/>
          <w:szCs w:val="20"/>
          <w:lang w:val="en-GB" w:eastAsia="ja-JP"/>
        </w:rPr>
        <w:t>)</w:t>
      </w:r>
    </w:p>
    <w:p w14:paraId="43191893"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Restriction to licenced (</w:t>
      </w:r>
      <w:r>
        <w:rPr>
          <w:rFonts w:ascii="Arial" w:hAnsi="Arial" w:cs="Arial"/>
          <w:color w:val="4472C4" w:themeColor="accent1"/>
          <w:sz w:val="20"/>
          <w:szCs w:val="20"/>
          <w:lang w:val="en-GB" w:eastAsia="ja-JP"/>
        </w:rPr>
        <w:t>HW/</w:t>
      </w:r>
      <w:proofErr w:type="spellStart"/>
      <w:r>
        <w:rPr>
          <w:rFonts w:ascii="Arial" w:hAnsi="Arial" w:cs="Arial"/>
          <w:color w:val="4472C4" w:themeColor="accent1"/>
          <w:sz w:val="20"/>
          <w:szCs w:val="20"/>
          <w:lang w:val="en-GB" w:eastAsia="ja-JP"/>
        </w:rPr>
        <w:t>HiSi</w:t>
      </w:r>
      <w:proofErr w:type="spellEnd"/>
      <w:r>
        <w:rPr>
          <w:rFonts w:ascii="Arial" w:hAnsi="Arial" w:cs="Arial"/>
          <w:sz w:val="20"/>
          <w:szCs w:val="20"/>
          <w:lang w:val="en-GB" w:eastAsia="ja-JP"/>
        </w:rPr>
        <w:t>)</w:t>
      </w:r>
    </w:p>
    <w:p w14:paraId="43191894"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 (</w:t>
      </w:r>
      <w:r>
        <w:rPr>
          <w:rFonts w:ascii="Arial" w:hAnsi="Arial" w:cs="Arial"/>
          <w:color w:val="4472C4" w:themeColor="accent1"/>
          <w:sz w:val="20"/>
          <w:szCs w:val="20"/>
          <w:lang w:val="en-GB" w:eastAsia="ja-JP"/>
        </w:rPr>
        <w:t>QC, DCM</w:t>
      </w:r>
      <w:r>
        <w:rPr>
          <w:rFonts w:ascii="Arial" w:hAnsi="Arial" w:cs="Arial"/>
          <w:sz w:val="20"/>
          <w:szCs w:val="20"/>
          <w:lang w:val="en-GB" w:eastAsia="ja-JP"/>
        </w:rPr>
        <w:t>)</w:t>
      </w:r>
    </w:p>
    <w:p w14:paraId="43191895"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lastRenderedPageBreak/>
        <w:t>Support for Non-integer periodicities (</w:t>
      </w:r>
      <w:r>
        <w:rPr>
          <w:rFonts w:ascii="Arial" w:hAnsi="Arial" w:cs="Arial"/>
          <w:color w:val="4472C4" w:themeColor="accent1"/>
          <w:sz w:val="20"/>
          <w:szCs w:val="20"/>
          <w:lang w:val="en-GB" w:eastAsia="ja-JP"/>
        </w:rPr>
        <w:t>MTK</w:t>
      </w:r>
      <w:r>
        <w:rPr>
          <w:rFonts w:ascii="Arial" w:hAnsi="Arial" w:cs="Arial"/>
          <w:sz w:val="20"/>
          <w:szCs w:val="20"/>
          <w:lang w:val="en-GB" w:eastAsia="ja-JP"/>
        </w:rPr>
        <w:t>)</w:t>
      </w:r>
    </w:p>
    <w:p w14:paraId="43191896"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Partial CG resource usage (</w:t>
      </w:r>
      <w:r>
        <w:rPr>
          <w:rFonts w:ascii="Arial" w:hAnsi="Arial" w:cs="Arial"/>
          <w:color w:val="4472C4" w:themeColor="accent1"/>
          <w:sz w:val="20"/>
          <w:szCs w:val="20"/>
          <w:lang w:val="en-GB" w:eastAsia="ja-JP"/>
        </w:rPr>
        <w:t>Apple</w:t>
      </w:r>
      <w:r>
        <w:rPr>
          <w:rFonts w:ascii="Arial" w:hAnsi="Arial" w:cs="Arial"/>
          <w:sz w:val="20"/>
          <w:szCs w:val="20"/>
          <w:lang w:val="en-GB" w:eastAsia="ja-JP"/>
        </w:rPr>
        <w:t>)</w:t>
      </w:r>
    </w:p>
    <w:p w14:paraId="43191897"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w:t>
      </w:r>
    </w:p>
    <w:p w14:paraId="43191898" w14:textId="77777777" w:rsidR="00F45E30" w:rsidRDefault="00F45E30">
      <w:pPr>
        <w:rPr>
          <w:lang w:val="en-GB" w:eastAsia="ja-JP"/>
        </w:rPr>
      </w:pPr>
    </w:p>
    <w:p w14:paraId="43191899" w14:textId="77777777" w:rsidR="00F45E30" w:rsidRDefault="00F45E30">
      <w:pPr>
        <w:rPr>
          <w:lang w:val="en-GB" w:eastAsia="ja-JP"/>
        </w:rPr>
      </w:pPr>
    </w:p>
    <w:p w14:paraId="4319189A" w14:textId="77777777" w:rsidR="00F45E30" w:rsidRDefault="00E272BF">
      <w:pPr>
        <w:pStyle w:val="Caption"/>
        <w:keepNext/>
        <w:jc w:val="center"/>
        <w:rPr>
          <w:rFonts w:eastAsia="Times New Roman" w:cs="Arial"/>
          <w:szCs w:val="20"/>
        </w:rPr>
      </w:pPr>
      <w:r>
        <w:rPr>
          <w:rFonts w:cs="Arial"/>
          <w:szCs w:val="20"/>
        </w:rPr>
        <w:t xml:space="preserve">Table </w:t>
      </w:r>
      <w:r>
        <w:rPr>
          <w:rFonts w:cs="Arial"/>
          <w:szCs w:val="20"/>
        </w:rPr>
        <w:fldChar w:fldCharType="begin"/>
      </w:r>
      <w:r>
        <w:rPr>
          <w:rFonts w:cs="Arial"/>
          <w:szCs w:val="20"/>
        </w:rPr>
        <w:instrText xml:space="preserve"> SEQ Table \* ARABIC </w:instrText>
      </w:r>
      <w:r>
        <w:rPr>
          <w:rFonts w:cs="Arial"/>
          <w:szCs w:val="20"/>
        </w:rPr>
        <w:fldChar w:fldCharType="separate"/>
      </w:r>
      <w:r>
        <w:rPr>
          <w:rFonts w:cs="Arial"/>
          <w:szCs w:val="20"/>
        </w:rPr>
        <w:t>8</w:t>
      </w:r>
      <w:r>
        <w:rPr>
          <w:rFonts w:cs="Arial"/>
          <w:szCs w:val="20"/>
        </w:rPr>
        <w:fldChar w:fldCharType="end"/>
      </w:r>
      <w:r>
        <w:rPr>
          <w:rFonts w:cs="Arial"/>
          <w:szCs w:val="20"/>
        </w:rPr>
        <w:t>: Summary of Contributions inputs for Section 3.4</w:t>
      </w:r>
    </w:p>
    <w:tbl>
      <w:tblPr>
        <w:tblStyle w:val="TableGrid"/>
        <w:tblW w:w="0" w:type="auto"/>
        <w:tblLayout w:type="fixed"/>
        <w:tblLook w:val="04A0" w:firstRow="1" w:lastRow="0" w:firstColumn="1" w:lastColumn="0" w:noHBand="0" w:noVBand="1"/>
      </w:tblPr>
      <w:tblGrid>
        <w:gridCol w:w="1271"/>
        <w:gridCol w:w="8358"/>
      </w:tblGrid>
      <w:tr w:rsidR="00F45E30" w14:paraId="4319189D" w14:textId="77777777">
        <w:tc>
          <w:tcPr>
            <w:tcW w:w="1271" w:type="dxa"/>
            <w:shd w:val="clear" w:color="auto" w:fill="FFF2CC" w:themeFill="accent4" w:themeFillTint="33"/>
          </w:tcPr>
          <w:p w14:paraId="4319189B"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Company</w:t>
            </w:r>
          </w:p>
        </w:tc>
        <w:tc>
          <w:tcPr>
            <w:tcW w:w="8358" w:type="dxa"/>
            <w:shd w:val="clear" w:color="auto" w:fill="FFF2CC" w:themeFill="accent4" w:themeFillTint="33"/>
          </w:tcPr>
          <w:p w14:paraId="4319189C" w14:textId="77777777" w:rsidR="00F45E30" w:rsidRDefault="00E272BF">
            <w:pPr>
              <w:jc w:val="center"/>
              <w:rPr>
                <w:rFonts w:ascii="Times New Roman" w:hAnsi="Times New Roman" w:cs="Times New Roman"/>
                <w:b/>
                <w:bCs/>
                <w:sz w:val="20"/>
                <w:szCs w:val="20"/>
                <w:lang w:val="de-DE" w:eastAsia="ja-JP"/>
              </w:rPr>
            </w:pPr>
            <w:r>
              <w:rPr>
                <w:rFonts w:ascii="Times New Roman" w:hAnsi="Times New Roman" w:cs="Times New Roman"/>
                <w:b/>
                <w:bCs/>
                <w:sz w:val="20"/>
                <w:szCs w:val="20"/>
                <w:lang w:val="de-DE" w:eastAsia="ja-JP"/>
              </w:rPr>
              <w:t>Contributions inputs</w:t>
            </w:r>
          </w:p>
        </w:tc>
      </w:tr>
      <w:tr w:rsidR="00F45E30" w14:paraId="431918A1" w14:textId="77777777">
        <w:tc>
          <w:tcPr>
            <w:tcW w:w="1271" w:type="dxa"/>
            <w:shd w:val="clear" w:color="auto" w:fill="auto"/>
          </w:tcPr>
          <w:p w14:paraId="4319189E" w14:textId="77777777" w:rsidR="00F45E30" w:rsidRDefault="00E272BF">
            <w:pPr>
              <w:jc w:val="center"/>
              <w:rPr>
                <w:rFonts w:ascii="Times New Roman" w:hAnsi="Times New Roman" w:cs="Times New Roman"/>
                <w:sz w:val="20"/>
                <w:szCs w:val="18"/>
                <w:lang w:val="de-DE" w:eastAsia="ja-JP"/>
              </w:rPr>
            </w:pPr>
            <w:r>
              <w:rPr>
                <w:rFonts w:ascii="Times New Roman" w:hAnsi="Times New Roman" w:cs="Times New Roman"/>
                <w:sz w:val="20"/>
                <w:szCs w:val="18"/>
                <w:lang w:val="de-DE" w:eastAsia="ja-JP"/>
              </w:rPr>
              <w:t>Futurewei</w:t>
            </w:r>
          </w:p>
        </w:tc>
        <w:tc>
          <w:tcPr>
            <w:tcW w:w="8358" w:type="dxa"/>
            <w:shd w:val="clear" w:color="auto" w:fill="auto"/>
          </w:tcPr>
          <w:p w14:paraId="4319189F" w14:textId="77777777" w:rsidR="00F45E30" w:rsidRDefault="00E272BF">
            <w:pPr>
              <w:rPr>
                <w:rFonts w:ascii="Times New Roman" w:hAnsi="Times New Roman" w:cs="Times New Roman"/>
                <w:sz w:val="20"/>
                <w:szCs w:val="18"/>
              </w:rPr>
            </w:pPr>
            <w:r>
              <w:rPr>
                <w:rFonts w:ascii="Times New Roman" w:hAnsi="Times New Roman" w:cs="Times New Roman"/>
                <w:b/>
                <w:bCs/>
                <w:sz w:val="20"/>
                <w:szCs w:val="18"/>
              </w:rPr>
              <w:t>Observation 4</w:t>
            </w:r>
            <w:r>
              <w:rPr>
                <w:rFonts w:ascii="Times New Roman" w:hAnsi="Times New Roman" w:cs="Times New Roman"/>
                <w:sz w:val="20"/>
                <w:szCs w:val="18"/>
              </w:rPr>
              <w:t>: To guarantee the indicated unused CG PUSCH occasion(s) to be really recycled to other UEs, time offset between UCI and the indicated unused CG PUSCH occasion(s) should be equal to or greater than the PUSCH preparing time for at least one of the other UEs.</w:t>
            </w:r>
          </w:p>
          <w:p w14:paraId="431918A0" w14:textId="77777777" w:rsidR="00F45E30" w:rsidRDefault="00E272BF">
            <w:pPr>
              <w:rPr>
                <w:rFonts w:ascii="Times New Roman" w:hAnsi="Times New Roman" w:cs="Times New Roman"/>
                <w:sz w:val="20"/>
                <w:szCs w:val="18"/>
                <w:lang w:eastAsia="ja-JP"/>
              </w:rPr>
            </w:pPr>
            <w:r>
              <w:rPr>
                <w:rFonts w:ascii="Times New Roman" w:hAnsi="Times New Roman" w:cs="Times New Roman"/>
                <w:b/>
                <w:bCs/>
                <w:color w:val="ED7D31" w:themeColor="accent2"/>
                <w:sz w:val="20"/>
                <w:szCs w:val="18"/>
              </w:rPr>
              <w:t>Proposal 9:</w:t>
            </w:r>
            <w:r>
              <w:rPr>
                <w:rFonts w:ascii="Times New Roman" w:hAnsi="Times New Roman" w:cs="Times New Roman"/>
                <w:color w:val="ED7D31" w:themeColor="accent2"/>
                <w:sz w:val="20"/>
                <w:szCs w:val="18"/>
              </w:rPr>
              <w:t xml:space="preserve"> </w:t>
            </w:r>
            <w:r>
              <w:rPr>
                <w:rFonts w:ascii="Times New Roman" w:hAnsi="Times New Roman" w:cs="Times New Roman"/>
                <w:sz w:val="20"/>
                <w:szCs w:val="18"/>
              </w:rPr>
              <w:t>Indicating unused CG PUSCH occasion(s) to gNB can be determined based on a time offset threshold, indicated by gNB, between UCI and the unused CG PUSCH occasion(s).</w:t>
            </w:r>
          </w:p>
        </w:tc>
      </w:tr>
      <w:tr w:rsidR="00F45E30" w14:paraId="431918AE" w14:textId="77777777">
        <w:tc>
          <w:tcPr>
            <w:tcW w:w="1271" w:type="dxa"/>
          </w:tcPr>
          <w:p w14:paraId="431918A2"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Ericsson</w:t>
            </w:r>
          </w:p>
        </w:tc>
        <w:tc>
          <w:tcPr>
            <w:tcW w:w="8358" w:type="dxa"/>
          </w:tcPr>
          <w:p w14:paraId="431918A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23</w:t>
            </w:r>
            <w:r>
              <w:rPr>
                <w:rFonts w:ascii="Times New Roman" w:hAnsi="Times New Roman" w:cs="Times New Roman"/>
                <w:sz w:val="20"/>
                <w:szCs w:val="20"/>
              </w:rPr>
              <w:tab/>
              <w:t>Revisit the existing timeline constraints due to configured grant PUSCH to ensure the corresponding constraints are not applicable when a configured grant PUSCH transmission occasion is indicated unused.</w:t>
            </w:r>
          </w:p>
          <w:p w14:paraId="431918A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24</w:t>
            </w:r>
            <w:r>
              <w:rPr>
                <w:rFonts w:ascii="Times New Roman" w:hAnsi="Times New Roman" w:cs="Times New Roman"/>
                <w:sz w:val="20"/>
                <w:szCs w:val="20"/>
              </w:rPr>
              <w:tab/>
              <w:t>Whether to support overriding is conditioned on satisfying at least the following design principles:</w:t>
            </w:r>
          </w:p>
          <w:p w14:paraId="431918A5"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Commitment to transmit: When a CG PUSCH TO is previously indicated "unused", if a later UCI overrides the previous indication corresponding to the CG PUSCH TO, the UE shall "use" that CG PUSCH for transmission.</w:t>
            </w:r>
          </w:p>
          <w:p w14:paraId="431918A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Satisfying timeline: When a CG PUSCH TO is previously indicated "unused", if a later UCI overrides the previous indication corresponding to the CG PUSCH TO, the time between the end of a CG PUSCH carrying the later UCI and the start of the overridden CG PUSCH shall not be less than a time duration provided by configuration.</w:t>
            </w:r>
          </w:p>
          <w:p w14:paraId="431918A7"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Simplicity: The key design choices regarding e.g., content and timing of UCI, should not complicate enabling overriding if supported.</w:t>
            </w:r>
          </w:p>
          <w:p w14:paraId="431918A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FFS on other conditions and disciplines from UE</w:t>
            </w:r>
          </w:p>
          <w:p w14:paraId="431918A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25</w:t>
            </w:r>
            <w:r>
              <w:rPr>
                <w:rFonts w:ascii="Times New Roman" w:hAnsi="Times New Roman" w:cs="Times New Roman"/>
                <w:sz w:val="20"/>
                <w:szCs w:val="20"/>
              </w:rPr>
              <w:tab/>
              <w:t>Whether to support capability of indication of unused CG PUSCH TOs for multiple CG configurations, study at least the following:</w:t>
            </w:r>
          </w:p>
          <w:p w14:paraId="431918AA"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proofErr w:type="gramStart"/>
            <w:r>
              <w:rPr>
                <w:rFonts w:ascii="Times New Roman" w:hAnsi="Times New Roman" w:cs="Times New Roman"/>
                <w:sz w:val="20"/>
                <w:szCs w:val="20"/>
              </w:rPr>
              <w:t>whether</w:t>
            </w:r>
            <w:proofErr w:type="gramEnd"/>
            <w:r>
              <w:rPr>
                <w:rFonts w:ascii="Times New Roman" w:hAnsi="Times New Roman" w:cs="Times New Roman"/>
                <w:sz w:val="20"/>
                <w:szCs w:val="20"/>
              </w:rPr>
              <w:t xml:space="preserve"> multiple CG configuration belong the same or different cells</w:t>
            </w:r>
          </w:p>
          <w:p w14:paraId="431918A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r>
            <w:proofErr w:type="gramStart"/>
            <w:r>
              <w:rPr>
                <w:rFonts w:ascii="Times New Roman" w:hAnsi="Times New Roman" w:cs="Times New Roman"/>
                <w:sz w:val="20"/>
                <w:szCs w:val="20"/>
              </w:rPr>
              <w:t>whether</w:t>
            </w:r>
            <w:proofErr w:type="gramEnd"/>
            <w:r>
              <w:rPr>
                <w:rFonts w:ascii="Times New Roman" w:hAnsi="Times New Roman" w:cs="Times New Roman"/>
                <w:sz w:val="20"/>
                <w:szCs w:val="20"/>
              </w:rPr>
              <w:t xml:space="preserve"> the key design choices regarding e.g., content and timing of UCI, complicates support of multiple CG configurations.</w:t>
            </w:r>
          </w:p>
          <w:p w14:paraId="431918A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Whether the UCI is carried by all CG PUSCHs associated to all the CG configurations or a sub-set of them.</w:t>
            </w:r>
          </w:p>
          <w:p w14:paraId="431918AD" w14:textId="77777777" w:rsidR="00F45E30" w:rsidRDefault="00E272BF">
            <w:pPr>
              <w:ind w:left="720"/>
              <w:rPr>
                <w:rFonts w:ascii="Times New Roman" w:hAnsi="Times New Roman" w:cs="Times New Roman"/>
                <w:sz w:val="20"/>
                <w:szCs w:val="20"/>
                <w:lang w:val="de-DE"/>
              </w:rPr>
            </w:pPr>
            <w:r>
              <w:rPr>
                <w:rFonts w:ascii="Times New Roman" w:hAnsi="Times New Roman" w:cs="Times New Roman"/>
                <w:sz w:val="20"/>
                <w:szCs w:val="20"/>
                <w:lang w:val="de-DE"/>
              </w:rPr>
              <w:t>*</w:t>
            </w:r>
            <w:r>
              <w:rPr>
                <w:rFonts w:ascii="Times New Roman" w:hAnsi="Times New Roman" w:cs="Times New Roman"/>
                <w:sz w:val="20"/>
                <w:szCs w:val="20"/>
                <w:lang w:val="de-DE"/>
              </w:rPr>
              <w:tab/>
              <w:t>FFS on other conditions.</w:t>
            </w:r>
          </w:p>
        </w:tc>
      </w:tr>
      <w:tr w:rsidR="00F45E30" w14:paraId="431918BE" w14:textId="77777777">
        <w:tc>
          <w:tcPr>
            <w:tcW w:w="1271" w:type="dxa"/>
          </w:tcPr>
          <w:p w14:paraId="431918A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Qualcomm</w:t>
            </w:r>
          </w:p>
        </w:tc>
        <w:tc>
          <w:tcPr>
            <w:tcW w:w="8358" w:type="dxa"/>
          </w:tcPr>
          <w:p w14:paraId="431918B0"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2</w:t>
            </w:r>
            <w:r>
              <w:rPr>
                <w:rFonts w:ascii="Times New Roman" w:hAnsi="Times New Roman" w:cs="Times New Roman"/>
                <w:sz w:val="20"/>
                <w:szCs w:val="20"/>
              </w:rPr>
              <w:t xml:space="preserve">: It is possible to configure the UE with multiple overlapping CG PUSCH occasions in current specs but the gNB </w:t>
            </w:r>
            <w:proofErr w:type="gramStart"/>
            <w:r>
              <w:rPr>
                <w:rFonts w:ascii="Times New Roman" w:hAnsi="Times New Roman" w:cs="Times New Roman"/>
                <w:sz w:val="20"/>
                <w:szCs w:val="20"/>
              </w:rPr>
              <w:t>has to</w:t>
            </w:r>
            <w:proofErr w:type="gramEnd"/>
            <w:r>
              <w:rPr>
                <w:rFonts w:ascii="Times New Roman" w:hAnsi="Times New Roman" w:cs="Times New Roman"/>
                <w:sz w:val="20"/>
                <w:szCs w:val="20"/>
              </w:rPr>
              <w:t xml:space="preserve"> blind detect the PUSCH</w:t>
            </w:r>
          </w:p>
          <w:p w14:paraId="431918B1"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3</w:t>
            </w:r>
            <w:r>
              <w:rPr>
                <w:rFonts w:ascii="Times New Roman" w:hAnsi="Times New Roman" w:cs="Times New Roman"/>
                <w:sz w:val="20"/>
                <w:szCs w:val="20"/>
              </w:rPr>
              <w:t>: Indication of unused CG PUSCH occasion(s) of multiple overlapping PUSCH occasions is useful for UE power savings and for reducing blind decoding at gNB (network energy savings)</w:t>
            </w:r>
          </w:p>
          <w:p w14:paraId="431918B2"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For the dynamic indication of the unused CG PUSCH occasion(s) among a set of PUSCH occasions, the CG PUSCH occasions can be overlapping in time. The overlapping PUSCH occasions allow for higher resource efficiency</w:t>
            </w:r>
          </w:p>
          <w:p w14:paraId="431918B3"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lastRenderedPageBreak/>
              <w:t>Observation 5</w:t>
            </w:r>
            <w:r>
              <w:rPr>
                <w:rFonts w:ascii="Times New Roman" w:hAnsi="Times New Roman" w:cs="Times New Roman"/>
                <w:sz w:val="20"/>
                <w:szCs w:val="20"/>
              </w:rPr>
              <w:t>: If the gNB does not receive the indication of unused CG PUSCH occasion(s) early enough it can always do blind detection of PUSCH. The explicit timeline makes the spec and UE implementation complicated.</w:t>
            </w:r>
          </w:p>
          <w:p w14:paraId="431918B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An explicit timeline between the indication and the indicated unused CG PUSCH occasion(s) is not needed for the UE to transmit the indication</w:t>
            </w:r>
          </w:p>
          <w:p w14:paraId="431918B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12</w:t>
            </w:r>
            <w:r>
              <w:rPr>
                <w:rFonts w:ascii="Times New Roman" w:hAnsi="Times New Roman" w:cs="Times New Roman"/>
                <w:sz w:val="20"/>
                <w:szCs w:val="20"/>
              </w:rPr>
              <w:t>: For a CG PUSCH occasion of the multi-PUSCH CG configuration that is indicated as NOT "unused", the UE follows existing CG PUSCH skipping rule when there is a collision between the CG PUSCH occasion and other higher priority resource or operation such as semi-static DL symbol, DG scheduled DL symbol, SFI DL or flexible symbol, etc.</w:t>
            </w:r>
          </w:p>
          <w:p w14:paraId="431918B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a single UCI to jointly provide information of CG PUSCH occasions belonging to different CG configurations, TRPs, or CCs</w:t>
            </w:r>
          </w:p>
          <w:p w14:paraId="431918B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Do not support the explicit indication of "used" CG PUSCH occasion(s)</w:t>
            </w:r>
          </w:p>
          <w:p w14:paraId="431918B8"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16</w:t>
            </w:r>
            <w:r>
              <w:rPr>
                <w:rFonts w:ascii="Times New Roman" w:hAnsi="Times New Roman" w:cs="Times New Roman"/>
                <w:sz w:val="20"/>
                <w:szCs w:val="20"/>
              </w:rPr>
              <w:t xml:space="preserve">: Support the indication of unused CG PUSCH occasion(s) when </w:t>
            </w:r>
            <w:proofErr w:type="spellStart"/>
            <w:r>
              <w:rPr>
                <w:rFonts w:ascii="Times New Roman" w:hAnsi="Times New Roman" w:cs="Times New Roman"/>
                <w:sz w:val="20"/>
                <w:szCs w:val="20"/>
              </w:rPr>
              <w:t>TBoMS</w:t>
            </w:r>
            <w:proofErr w:type="spellEnd"/>
            <w:r>
              <w:rPr>
                <w:rFonts w:ascii="Times New Roman" w:hAnsi="Times New Roman" w:cs="Times New Roman"/>
                <w:sz w:val="20"/>
                <w:szCs w:val="20"/>
              </w:rPr>
              <w:t xml:space="preserve"> is configured for the multi-PUSCH CG configuration</w:t>
            </w:r>
          </w:p>
          <w:p w14:paraId="431918B9"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Each CG PUSCH occasion contains the multiple slots for the same TB</w:t>
            </w:r>
          </w:p>
          <w:p w14:paraId="431918B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17</w:t>
            </w:r>
            <w:r>
              <w:rPr>
                <w:rFonts w:ascii="Times New Roman" w:hAnsi="Times New Roman" w:cs="Times New Roman"/>
                <w:sz w:val="20"/>
                <w:szCs w:val="20"/>
              </w:rPr>
              <w:t>: Consider adding rules when a UCI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HARQ-ACK) is supposed to be multiplexed and sent on the CG PUSCH which the UE is requesting to skip, e.g.:</w:t>
            </w:r>
          </w:p>
          <w:p w14:paraId="431918BB"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Alternative 1: Transmit UCI on PUCCH and drop PUSCH</w:t>
            </w:r>
          </w:p>
          <w:p w14:paraId="431918BC"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Alternative 2: Transmit UCI on PUSCH and drop PUCCH</w:t>
            </w:r>
          </w:p>
          <w:p w14:paraId="431918BD"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Alternative 3: Disable CG PUSCH skip capability on the TD resources with overlapping PUCCH and PUSCH and when a UCI is supposed to be sent</w:t>
            </w:r>
          </w:p>
        </w:tc>
      </w:tr>
      <w:tr w:rsidR="00F45E30" w14:paraId="431918C3" w14:textId="77777777">
        <w:tc>
          <w:tcPr>
            <w:tcW w:w="1271" w:type="dxa"/>
          </w:tcPr>
          <w:p w14:paraId="431918BF"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vivo</w:t>
            </w:r>
          </w:p>
        </w:tc>
        <w:tc>
          <w:tcPr>
            <w:tcW w:w="8358" w:type="dxa"/>
          </w:tcPr>
          <w:p w14:paraId="431918C0"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CG PUSCH occasion indicated as unused earlier is not expected to be changed as NOT unused subsequently.</w:t>
            </w:r>
          </w:p>
          <w:p w14:paraId="431918C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xml:space="preserve">: For dynamic indication of unused CG PUSCH occasion(s) based on UCI by the UE, the dynamic indication in a UCI can be applied to the configured CG PUSCH occasions corresponding to one or multiple CG </w:t>
            </w:r>
            <w:proofErr w:type="gramStart"/>
            <w:r>
              <w:rPr>
                <w:rFonts w:ascii="Times New Roman" w:hAnsi="Times New Roman" w:cs="Times New Roman"/>
                <w:sz w:val="20"/>
                <w:szCs w:val="20"/>
              </w:rPr>
              <w:t>configurations, and</w:t>
            </w:r>
            <w:proofErr w:type="gramEnd"/>
            <w:r>
              <w:rPr>
                <w:rFonts w:ascii="Times New Roman" w:hAnsi="Times New Roman" w:cs="Times New Roman"/>
                <w:sz w:val="20"/>
                <w:szCs w:val="20"/>
              </w:rPr>
              <w:t xml:space="preserve"> locating on one or multiple serving cells.</w:t>
            </w:r>
          </w:p>
          <w:p w14:paraId="431918C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xml:space="preserve">: For dynamic indication of unused CG PUSCH occasion(s) based on UCI by the UE, RAN1 discusses whether/how a minimum duration is assumed for gNB processing,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decoding of the UCI, and recycling of unused time-frequency resources.</w:t>
            </w:r>
          </w:p>
        </w:tc>
      </w:tr>
      <w:tr w:rsidR="00F45E30" w14:paraId="431918C7" w14:textId="77777777">
        <w:tc>
          <w:tcPr>
            <w:tcW w:w="1271" w:type="dxa"/>
          </w:tcPr>
          <w:p w14:paraId="431918C4"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HW/HiSi</w:t>
            </w:r>
          </w:p>
        </w:tc>
        <w:tc>
          <w:tcPr>
            <w:tcW w:w="8358" w:type="dxa"/>
          </w:tcPr>
          <w:p w14:paraId="431918C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The UCI that indicates unused CG PUSCH TO(s) is not applied to unlicensed band.</w:t>
            </w:r>
          </w:p>
          <w:p w14:paraId="431918C6"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No need to consider CG enhancements to address UL jitter.</w:t>
            </w:r>
          </w:p>
        </w:tc>
      </w:tr>
      <w:tr w:rsidR="00F45E30" w14:paraId="431918CB" w14:textId="77777777">
        <w:tc>
          <w:tcPr>
            <w:tcW w:w="1271" w:type="dxa"/>
          </w:tcPr>
          <w:p w14:paraId="431918C8"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Nokia/NSB</w:t>
            </w:r>
          </w:p>
        </w:tc>
        <w:tc>
          <w:tcPr>
            <w:tcW w:w="8358" w:type="dxa"/>
          </w:tcPr>
          <w:p w14:paraId="431918C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Overriding previous indication from used to unused is allowed.</w:t>
            </w:r>
          </w:p>
          <w:p w14:paraId="431918C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15</w:t>
            </w:r>
            <w:r>
              <w:rPr>
                <w:rFonts w:ascii="Times New Roman" w:hAnsi="Times New Roman" w:cs="Times New Roman"/>
                <w:sz w:val="20"/>
                <w:szCs w:val="20"/>
              </w:rPr>
              <w:t>: Decide on whether overriding a previous indication from unused to used is supported after the solution related to what information UCI contains is clear.</w:t>
            </w:r>
          </w:p>
        </w:tc>
      </w:tr>
      <w:tr w:rsidR="00F45E30" w14:paraId="431918CF" w14:textId="77777777">
        <w:tc>
          <w:tcPr>
            <w:tcW w:w="1271" w:type="dxa"/>
          </w:tcPr>
          <w:p w14:paraId="431918CC"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MTK</w:t>
            </w:r>
          </w:p>
        </w:tc>
        <w:tc>
          <w:tcPr>
            <w:tcW w:w="8358" w:type="dxa"/>
          </w:tcPr>
          <w:p w14:paraId="431918CD" w14:textId="77777777" w:rsidR="00F45E30" w:rsidRDefault="00E272BF">
            <w:pPr>
              <w:ind w:left="216" w:hanging="216"/>
              <w:rPr>
                <w:rFonts w:ascii="Times New Roman" w:hAnsi="Times New Roman" w:cs="Times New Roman"/>
                <w:sz w:val="20"/>
                <w:szCs w:val="20"/>
              </w:rPr>
            </w:pPr>
            <w:r>
              <w:rPr>
                <w:rFonts w:ascii="Times New Roman" w:hAnsi="Times New Roman" w:cs="Times New Roman"/>
                <w:b/>
                <w:sz w:val="20"/>
                <w:szCs w:val="20"/>
              </w:rPr>
              <w:t>Observation 4</w:t>
            </w:r>
            <w:r>
              <w:rPr>
                <w:rFonts w:ascii="Times New Roman" w:hAnsi="Times New Roman" w:cs="Times New Roman"/>
                <w:sz w:val="20"/>
                <w:szCs w:val="20"/>
              </w:rPr>
              <w:t>: In XR traffic context, the CG periodicity set to a larger value (e.g., as large as the XR traffic periodicity, such as 16.667ms) will have better latency (and therefore system capacity per number of supported users) performance. This is particularly true when multiple PUSCH TOs are positioned in back-to-back UL slots in a single CG period.</w:t>
            </w:r>
          </w:p>
          <w:p w14:paraId="431918C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Further discussions on multiple PUSCHs in single CG design shall optimize for CG configurations with CG periodicities as large as XR traffic periodicity (e.g., ~16ms).</w:t>
            </w:r>
          </w:p>
        </w:tc>
      </w:tr>
      <w:tr w:rsidR="00F45E30" w14:paraId="431918D5" w14:textId="77777777">
        <w:tc>
          <w:tcPr>
            <w:tcW w:w="1271" w:type="dxa"/>
          </w:tcPr>
          <w:p w14:paraId="431918D0"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Apple</w:t>
            </w:r>
          </w:p>
        </w:tc>
        <w:tc>
          <w:tcPr>
            <w:tcW w:w="8358" w:type="dxa"/>
          </w:tcPr>
          <w:p w14:paraId="431918D1"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2</w:t>
            </w:r>
            <w:r>
              <w:rPr>
                <w:rFonts w:ascii="Times New Roman" w:hAnsi="Times New Roman" w:cs="Times New Roman"/>
                <w:sz w:val="20"/>
                <w:szCs w:val="20"/>
              </w:rPr>
              <w:t>: UCI signaling supports the indication of the starting occasion and the number of occupied occasion(s).</w:t>
            </w:r>
          </w:p>
          <w:p w14:paraId="431918D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lastRenderedPageBreak/>
              <w:t>Proposal 3</w:t>
            </w:r>
            <w:r>
              <w:rPr>
                <w:rFonts w:ascii="Times New Roman" w:hAnsi="Times New Roman" w:cs="Times New Roman"/>
                <w:sz w:val="20"/>
                <w:szCs w:val="20"/>
              </w:rPr>
              <w:t>: support partial resource/occasion usage in the frequency domain to allow statistical multiplexing of UE traffics minimizing collision.</w:t>
            </w:r>
          </w:p>
          <w:p w14:paraId="431918D3"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4</w:t>
            </w:r>
            <w:r>
              <w:rPr>
                <w:rFonts w:ascii="Times New Roman" w:hAnsi="Times New Roman" w:cs="Times New Roman"/>
                <w:sz w:val="20"/>
                <w:szCs w:val="20"/>
              </w:rPr>
              <w:t>: support partial resource/occasion usage in the time domain to allow statistical multiplexing of UE traffics minimizing collision.</w:t>
            </w:r>
          </w:p>
          <w:p w14:paraId="431918D4"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CG PUSCH occasions with the same CG configuration can be associated different number of OFDM symbols.</w:t>
            </w:r>
          </w:p>
        </w:tc>
      </w:tr>
      <w:tr w:rsidR="00F45E30" w14:paraId="431918D8" w14:textId="77777777">
        <w:tc>
          <w:tcPr>
            <w:tcW w:w="1271" w:type="dxa"/>
          </w:tcPr>
          <w:p w14:paraId="431918D6"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lastRenderedPageBreak/>
              <w:t>Spreadtrum Comm.</w:t>
            </w:r>
          </w:p>
        </w:tc>
        <w:tc>
          <w:tcPr>
            <w:tcW w:w="8358" w:type="dxa"/>
          </w:tcPr>
          <w:p w14:paraId="431918D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need to further discuss how to handle HARQ process ID of the unused CG PUSCH occasion(s) in the CG period.</w:t>
            </w:r>
          </w:p>
        </w:tc>
      </w:tr>
      <w:tr w:rsidR="00F45E30" w14:paraId="431918DC" w14:textId="77777777">
        <w:tc>
          <w:tcPr>
            <w:tcW w:w="1271" w:type="dxa"/>
          </w:tcPr>
          <w:p w14:paraId="431918D9"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Lenovo</w:t>
            </w:r>
          </w:p>
        </w:tc>
        <w:tc>
          <w:tcPr>
            <w:tcW w:w="8358" w:type="dxa"/>
          </w:tcPr>
          <w:p w14:paraId="431918D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If a UCI indicates unused CG occasions of only a CG configuration, decide whether handling of overlapped CG occasions across the CG configuration and another CG configuration is needed.</w:t>
            </w:r>
          </w:p>
          <w:p w14:paraId="431918D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Discuss invalid UCI indications.</w:t>
            </w:r>
          </w:p>
        </w:tc>
      </w:tr>
      <w:tr w:rsidR="00F45E30" w14:paraId="431918E0" w14:textId="77777777">
        <w:tc>
          <w:tcPr>
            <w:tcW w:w="1271" w:type="dxa"/>
          </w:tcPr>
          <w:p w14:paraId="431918DD"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NTT DOCOMO</w:t>
            </w:r>
          </w:p>
        </w:tc>
        <w:tc>
          <w:tcPr>
            <w:tcW w:w="8358" w:type="dxa"/>
          </w:tcPr>
          <w:p w14:paraId="431918D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UCI indicates unused TOs of the same CG configuration as CG PUSCH carrying the UCI.</w:t>
            </w:r>
          </w:p>
          <w:p w14:paraId="431918D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11</w:t>
            </w:r>
            <w:r>
              <w:rPr>
                <w:rFonts w:ascii="Times New Roman" w:hAnsi="Times New Roman" w:cs="Times New Roman"/>
                <w:sz w:val="20"/>
                <w:szCs w:val="20"/>
              </w:rPr>
              <w:t>: Study whether/how to support such CG-UCI indication along with CG PUSCH configured with single TB processing over multiple slots.</w:t>
            </w:r>
          </w:p>
        </w:tc>
      </w:tr>
      <w:tr w:rsidR="00F45E30" w14:paraId="431918E9" w14:textId="77777777">
        <w:tc>
          <w:tcPr>
            <w:tcW w:w="1271" w:type="dxa"/>
          </w:tcPr>
          <w:p w14:paraId="431918E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LG</w:t>
            </w:r>
          </w:p>
        </w:tc>
        <w:tc>
          <w:tcPr>
            <w:tcW w:w="8358" w:type="dxa"/>
          </w:tcPr>
          <w:p w14:paraId="431918E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8</w:t>
            </w:r>
            <w:r>
              <w:rPr>
                <w:rFonts w:ascii="Times New Roman" w:hAnsi="Times New Roman" w:cs="Times New Roman"/>
                <w:sz w:val="20"/>
                <w:szCs w:val="20"/>
              </w:rPr>
              <w:t>: Following two principles are to be considered for the URI indication for a same PUSCH occasion.</w:t>
            </w:r>
          </w:p>
          <w:p w14:paraId="431918E3"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Once a PUSCH occasion has been indicated as unused, it cannot be indicated as non-unused by URI</w:t>
            </w:r>
          </w:p>
          <w:p w14:paraId="431918E4"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 Only the PUSCH occasion previously not indicated as unused, can be indicated as unused by URI</w:t>
            </w:r>
          </w:p>
          <w:p w14:paraId="431918E5"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13</w:t>
            </w:r>
            <w:r>
              <w:rPr>
                <w:rFonts w:ascii="Times New Roman" w:hAnsi="Times New Roman" w:cs="Times New Roman"/>
                <w:sz w:val="20"/>
                <w:szCs w:val="20"/>
              </w:rPr>
              <w:t>: Support to apply URI transmitted via a CG configuration to the other CG configuration.</w:t>
            </w:r>
          </w:p>
          <w:p w14:paraId="431918E6"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A parameter indicating CG configuration to which URI applies can be provided by gNB.</w:t>
            </w:r>
          </w:p>
          <w:p w14:paraId="431918E7"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14</w:t>
            </w:r>
            <w:r>
              <w:rPr>
                <w:rFonts w:ascii="Times New Roman" w:hAnsi="Times New Roman" w:cs="Times New Roman"/>
                <w:sz w:val="20"/>
                <w:szCs w:val="20"/>
              </w:rPr>
              <w:t>: a PUSCH indicated by URI and other PUSCH overlapped with the PUSCH are assumed to be dropped.</w:t>
            </w:r>
          </w:p>
          <w:p w14:paraId="431918E8"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 No MAC PDU is generated for those CG PUSCHs.</w:t>
            </w:r>
          </w:p>
        </w:tc>
      </w:tr>
      <w:tr w:rsidR="00F45E30" w14:paraId="431918ED" w14:textId="77777777">
        <w:tc>
          <w:tcPr>
            <w:tcW w:w="1271" w:type="dxa"/>
          </w:tcPr>
          <w:p w14:paraId="431918EA"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CMCC</w:t>
            </w:r>
          </w:p>
        </w:tc>
        <w:tc>
          <w:tcPr>
            <w:tcW w:w="8358" w:type="dxa"/>
          </w:tcPr>
          <w:p w14:paraId="431918E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Support to introduce a UCI overriding mechanism, which allows UE to re-transmit UCI to override the inaccurate indication of the unused CG PUSCH occasions in previous UCI.</w:t>
            </w:r>
          </w:p>
          <w:p w14:paraId="431918EC"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A field in UCI is introduced to indicate whether the UCI can be overridden (incredible) or not (credible).</w:t>
            </w:r>
          </w:p>
        </w:tc>
      </w:tr>
      <w:tr w:rsidR="00F45E30" w14:paraId="431918F9" w14:textId="77777777">
        <w:tc>
          <w:tcPr>
            <w:tcW w:w="1271" w:type="dxa"/>
          </w:tcPr>
          <w:p w14:paraId="431918EE"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Samsung</w:t>
            </w:r>
          </w:p>
        </w:tc>
        <w:tc>
          <w:tcPr>
            <w:tcW w:w="8358" w:type="dxa"/>
          </w:tcPr>
          <w:p w14:paraId="431918E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7</w:t>
            </w:r>
            <w:r>
              <w:rPr>
                <w:rFonts w:ascii="Times New Roman" w:hAnsi="Times New Roman" w:cs="Times New Roman"/>
                <w:sz w:val="20"/>
                <w:szCs w:val="20"/>
              </w:rPr>
              <w:t>: Extend the collision resolution procedure for SPS PDSCHs to CG-PUSCHs.</w:t>
            </w:r>
          </w:p>
          <w:p w14:paraId="431918F0" w14:textId="77777777" w:rsidR="00F45E30" w:rsidRDefault="00E272BF">
            <w:pPr>
              <w:pStyle w:val="ListParagraph"/>
              <w:numPr>
                <w:ilvl w:val="0"/>
                <w:numId w:val="63"/>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One topic was the issue addressed by “Observation 2” above. </w:t>
            </w:r>
          </w:p>
          <w:p w14:paraId="431918F1" w14:textId="77777777" w:rsidR="00F45E30" w:rsidRDefault="00E272BF">
            <w:pPr>
              <w:pStyle w:val="ListParagraph"/>
              <w:numPr>
                <w:ilvl w:val="0"/>
                <w:numId w:val="63"/>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Another topic was a need for a timeline but that is unnecessary as a gNB is aware of the requirements for UE processing timelines and specifically of the PUSCH preparation timeline. </w:t>
            </w:r>
          </w:p>
          <w:p w14:paraId="431918F2" w14:textId="77777777" w:rsidR="00F45E30" w:rsidRDefault="00E272BF">
            <w:pPr>
              <w:pStyle w:val="ListParagraph"/>
              <w:numPr>
                <w:ilvl w:val="0"/>
                <w:numId w:val="63"/>
              </w:numPr>
              <w:snapToGrid w:val="0"/>
              <w:spacing w:after="6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There is no reason to consider PUSCH skipping as such event will practically never occur for video frames (other than the indication for unused CG-PUSCH TOs). </w:t>
            </w:r>
          </w:p>
          <w:p w14:paraId="431918F3" w14:textId="77777777" w:rsidR="00F45E30" w:rsidRDefault="00E272BF">
            <w:pPr>
              <w:pStyle w:val="ListParagraph"/>
              <w:numPr>
                <w:ilvl w:val="0"/>
                <w:numId w:val="63"/>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 xml:space="preserve">Providing a single TB over multiple CG-PUSCHs may be beneficial for improving coding gains for very small individual TBs (and for some TB CRC overhead reduction) but that is not the case for the very large TBs associated with XR while TB retransmissions will be practically impossible to </w:t>
            </w:r>
            <w:proofErr w:type="gramStart"/>
            <w:r>
              <w:rPr>
                <w:rFonts w:ascii="Times New Roman" w:hAnsi="Times New Roman" w:cs="Times New Roman"/>
                <w:strike/>
                <w:sz w:val="20"/>
                <w:szCs w:val="20"/>
                <w:lang w:val="en-US"/>
              </w:rPr>
              <w:t>handle</w:t>
            </w:r>
            <w:proofErr w:type="gramEnd"/>
            <w:r>
              <w:rPr>
                <w:rFonts w:ascii="Times New Roman" w:hAnsi="Times New Roman" w:cs="Times New Roman"/>
                <w:strike/>
                <w:sz w:val="20"/>
                <w:szCs w:val="20"/>
                <w:lang w:val="en-US"/>
              </w:rPr>
              <w:t xml:space="preserve"> and a resulting TB size may be larger than what a UE can currently support.</w:t>
            </w:r>
          </w:p>
          <w:p w14:paraId="431918F4" w14:textId="77777777" w:rsidR="00F45E30" w:rsidRDefault="00E272BF">
            <w:pPr>
              <w:pStyle w:val="ListParagraph"/>
              <w:numPr>
                <w:ilvl w:val="0"/>
                <w:numId w:val="63"/>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Re-transmission of multiple TBs by a single DCI was effectively discussed during the SI and is not supported.</w:t>
            </w:r>
          </w:p>
          <w:p w14:paraId="431918F5" w14:textId="77777777" w:rsidR="00F45E30" w:rsidRDefault="00E272BF">
            <w:pPr>
              <w:pStyle w:val="ListParagraph"/>
              <w:numPr>
                <w:ilvl w:val="0"/>
                <w:numId w:val="63"/>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lastRenderedPageBreak/>
              <w:t>CBG retransmission for multiple CG PUSCHs was discussed during the SI and is not supported. Although in principle a beneficial enhancement, the low target BLER required to meet PDB would limit any potential gain.</w:t>
            </w:r>
          </w:p>
          <w:p w14:paraId="431918F6" w14:textId="77777777" w:rsidR="00F45E30" w:rsidRDefault="00E272BF">
            <w:pPr>
              <w:pStyle w:val="ListParagraph"/>
              <w:numPr>
                <w:ilvl w:val="0"/>
                <w:numId w:val="63"/>
              </w:numPr>
              <w:snapToGrid w:val="0"/>
              <w:spacing w:after="60" w:line="240" w:lineRule="auto"/>
              <w:jc w:val="both"/>
              <w:rPr>
                <w:rFonts w:ascii="Times New Roman" w:hAnsi="Times New Roman" w:cs="Times New Roman"/>
                <w:strike/>
                <w:sz w:val="20"/>
                <w:szCs w:val="20"/>
                <w:lang w:val="en-US"/>
              </w:rPr>
            </w:pPr>
            <w:r>
              <w:rPr>
                <w:rFonts w:ascii="Times New Roman" w:hAnsi="Times New Roman" w:cs="Times New Roman"/>
                <w:strike/>
                <w:sz w:val="20"/>
                <w:szCs w:val="20"/>
                <w:lang w:val="en-US"/>
              </w:rPr>
              <w:t>There is no need to support repetitions as the PDB cannot be met in such cases.</w:t>
            </w:r>
          </w:p>
          <w:p w14:paraId="431918F7" w14:textId="77777777" w:rsidR="00F45E30" w:rsidRDefault="00E272BF">
            <w:pPr>
              <w:pStyle w:val="ListParagraph"/>
              <w:numPr>
                <w:ilvl w:val="0"/>
                <w:numId w:val="63"/>
              </w:numPr>
              <w:snapToGrid w:val="0"/>
              <w:spacing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Overriding a previous indication for unused CG-PUSCH TOs can be possible via providing UCI in every CG-PUSCH occasion where a later indication can be different from an earlier indication.</w:t>
            </w:r>
          </w:p>
          <w:p w14:paraId="431918F8" w14:textId="77777777" w:rsidR="00F45E30" w:rsidRDefault="00F45E30">
            <w:pPr>
              <w:rPr>
                <w:rFonts w:ascii="Times New Roman" w:hAnsi="Times New Roman" w:cs="Times New Roman"/>
                <w:sz w:val="20"/>
                <w:szCs w:val="20"/>
              </w:rPr>
            </w:pPr>
          </w:p>
        </w:tc>
      </w:tr>
      <w:tr w:rsidR="00F45E30" w14:paraId="431918FD" w14:textId="77777777">
        <w:tc>
          <w:tcPr>
            <w:tcW w:w="1271" w:type="dxa"/>
          </w:tcPr>
          <w:p w14:paraId="431918FA"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lastRenderedPageBreak/>
              <w:t>Panasonic</w:t>
            </w:r>
          </w:p>
        </w:tc>
        <w:tc>
          <w:tcPr>
            <w:tcW w:w="8358" w:type="dxa"/>
          </w:tcPr>
          <w:p w14:paraId="431918F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It should be clear whether the unused indication is applicable to a single CG configuration or more CG configurations.</w:t>
            </w:r>
          </w:p>
          <w:p w14:paraId="431918FC" w14:textId="77777777" w:rsidR="00F45E30" w:rsidRDefault="00F45E30">
            <w:pPr>
              <w:rPr>
                <w:rFonts w:ascii="Times New Roman" w:hAnsi="Times New Roman" w:cs="Times New Roman"/>
                <w:sz w:val="20"/>
                <w:szCs w:val="20"/>
              </w:rPr>
            </w:pPr>
          </w:p>
        </w:tc>
      </w:tr>
      <w:tr w:rsidR="00F45E30" w14:paraId="43191900" w14:textId="77777777">
        <w:tc>
          <w:tcPr>
            <w:tcW w:w="1271" w:type="dxa"/>
          </w:tcPr>
          <w:p w14:paraId="431918FE"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OPPO</w:t>
            </w:r>
          </w:p>
        </w:tc>
        <w:tc>
          <w:tcPr>
            <w:tcW w:w="8358" w:type="dxa"/>
          </w:tcPr>
          <w:p w14:paraId="431918FF"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If a DG PUSCH overrides a CG PUSCH in the PUSCH TO which is determined to transmit a UCI, as allowed in R17, the UCI should be multiplexed in the DG PUSCH.</w:t>
            </w:r>
          </w:p>
        </w:tc>
      </w:tr>
      <w:tr w:rsidR="00F45E30" w14:paraId="43191906" w14:textId="77777777">
        <w:tc>
          <w:tcPr>
            <w:tcW w:w="1271" w:type="dxa"/>
          </w:tcPr>
          <w:p w14:paraId="43191901"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NEC</w:t>
            </w:r>
          </w:p>
        </w:tc>
        <w:tc>
          <w:tcPr>
            <w:tcW w:w="8358" w:type="dxa"/>
          </w:tcPr>
          <w:p w14:paraId="43191902"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5</w:t>
            </w:r>
            <w:r>
              <w:rPr>
                <w:rFonts w:ascii="Times New Roman" w:hAnsi="Times New Roman" w:cs="Times New Roman"/>
                <w:sz w:val="20"/>
                <w:szCs w:val="20"/>
              </w:rPr>
              <w:t>: study the timeline issues due to the multi-PUSCHs CG, including</w:t>
            </w:r>
          </w:p>
          <w:p w14:paraId="43191903" w14:textId="77777777" w:rsidR="00F45E30" w:rsidRDefault="00E272BF">
            <w:pPr>
              <w:ind w:left="720"/>
              <w:rPr>
                <w:rFonts w:ascii="Times New Roman" w:hAnsi="Times New Roman" w:cs="Times New Roman"/>
                <w:sz w:val="20"/>
                <w:szCs w:val="20"/>
              </w:rPr>
            </w:pPr>
            <w:r>
              <w:rPr>
                <w:rFonts w:ascii="Times New Roman" w:hAnsi="Times New Roman" w:cs="Times New Roman"/>
                <w:sz w:val="20"/>
                <w:szCs w:val="20"/>
              </w:rPr>
              <w:t>a) how to handle the unused CG PUSCH occasion(s) and the UCI content if the time offset from the UCI to the unused CG PUSCH occasion(s) is smaller than the minimum preparation time for reusing the unused CG PUSCH occasion</w:t>
            </w:r>
          </w:p>
          <w:p w14:paraId="43191904" w14:textId="77777777" w:rsidR="00F45E30" w:rsidRDefault="00E272BF">
            <w:pPr>
              <w:rPr>
                <w:rFonts w:ascii="Times New Roman" w:hAnsi="Times New Roman" w:cs="Times New Roman"/>
                <w:sz w:val="20"/>
                <w:szCs w:val="20"/>
              </w:rPr>
            </w:pPr>
            <w:r>
              <w:rPr>
                <w:rFonts w:ascii="Times New Roman" w:hAnsi="Times New Roman" w:cs="Times New Roman"/>
                <w:sz w:val="20"/>
                <w:szCs w:val="20"/>
              </w:rPr>
              <w:t>b) if a high priority DG-PUSCH indicated by a scheduling DCI would overlap in time with a low priority CG-PUSCH occasion, how the PUSCH preparation time of the DG-PUSCH will be impacted if the low priority CG-PUSCH occasion is indicated as unused before the scheduling DCI.</w:t>
            </w:r>
          </w:p>
          <w:p w14:paraId="43191905" w14:textId="77777777" w:rsidR="00F45E30" w:rsidRDefault="00F45E30">
            <w:pPr>
              <w:rPr>
                <w:rFonts w:ascii="Times New Roman" w:hAnsi="Times New Roman" w:cs="Times New Roman"/>
                <w:sz w:val="20"/>
                <w:szCs w:val="20"/>
              </w:rPr>
            </w:pPr>
          </w:p>
        </w:tc>
      </w:tr>
      <w:tr w:rsidR="00F45E30" w14:paraId="4319190C" w14:textId="77777777">
        <w:tc>
          <w:tcPr>
            <w:tcW w:w="1271" w:type="dxa"/>
          </w:tcPr>
          <w:p w14:paraId="43191907" w14:textId="77777777" w:rsidR="00F45E30" w:rsidRDefault="00E272BF">
            <w:pPr>
              <w:spacing w:line="240" w:lineRule="auto"/>
              <w:ind w:left="57"/>
              <w:rPr>
                <w:rFonts w:ascii="Times New Roman" w:hAnsi="Times New Roman" w:cs="Times New Roman"/>
                <w:sz w:val="20"/>
                <w:szCs w:val="20"/>
                <w:lang w:val="de-DE" w:eastAsia="ja-JP"/>
              </w:rPr>
            </w:pPr>
            <w:r>
              <w:rPr>
                <w:rFonts w:ascii="Times New Roman" w:hAnsi="Times New Roman" w:cs="Times New Roman"/>
                <w:sz w:val="20"/>
                <w:szCs w:val="20"/>
                <w:lang w:val="de-DE" w:eastAsia="ja-JP"/>
              </w:rPr>
              <w:t>xiaomi</w:t>
            </w:r>
          </w:p>
        </w:tc>
        <w:tc>
          <w:tcPr>
            <w:tcW w:w="8358" w:type="dxa"/>
          </w:tcPr>
          <w:p w14:paraId="43191908" w14:textId="77777777" w:rsidR="00F45E30" w:rsidRDefault="00E272BF">
            <w:pPr>
              <w:rPr>
                <w:rFonts w:ascii="Times New Roman" w:hAnsi="Times New Roman" w:cs="Times New Roman"/>
                <w:sz w:val="20"/>
                <w:szCs w:val="20"/>
              </w:rPr>
            </w:pPr>
            <w:r>
              <w:rPr>
                <w:rFonts w:ascii="Times New Roman" w:hAnsi="Times New Roman" w:cs="Times New Roman"/>
                <w:b/>
                <w:sz w:val="20"/>
                <w:szCs w:val="20"/>
              </w:rPr>
              <w:t>Observation 8</w:t>
            </w:r>
            <w:r>
              <w:rPr>
                <w:rFonts w:ascii="Times New Roman" w:hAnsi="Times New Roman" w:cs="Times New Roman"/>
                <w:sz w:val="20"/>
                <w:szCs w:val="20"/>
              </w:rPr>
              <w:t xml:space="preserve">: The resource of the unused CG PUSCH transmission occasion can be allocated flexibly based on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implementation.</w:t>
            </w:r>
          </w:p>
          <w:p w14:paraId="43191909"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6</w:t>
            </w:r>
            <w:r>
              <w:rPr>
                <w:rFonts w:ascii="Times New Roman" w:hAnsi="Times New Roman" w:cs="Times New Roman"/>
                <w:sz w:val="20"/>
                <w:szCs w:val="20"/>
              </w:rPr>
              <w:t>: RAN1 should prioritize the discussion of the timeline for dynamic indication.</w:t>
            </w:r>
          </w:p>
          <w:p w14:paraId="4319190A"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9</w:t>
            </w:r>
            <w:r>
              <w:rPr>
                <w:rFonts w:ascii="Times New Roman" w:hAnsi="Times New Roman" w:cs="Times New Roman"/>
                <w:sz w:val="20"/>
                <w:szCs w:val="20"/>
              </w:rPr>
              <w:t>: Whether UE is allowed to send multiple dynamic indications with overlapping time windows should be discussed in RAN1.</w:t>
            </w:r>
          </w:p>
          <w:p w14:paraId="4319190B"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The gNB can allocate reusable resources to any UE, including the UE that sends UCI carrying the dynamic indication.</w:t>
            </w:r>
          </w:p>
        </w:tc>
      </w:tr>
      <w:tr w:rsidR="00F45E30" w14:paraId="4319190F" w14:textId="77777777">
        <w:tc>
          <w:tcPr>
            <w:tcW w:w="1271" w:type="dxa"/>
          </w:tcPr>
          <w:p w14:paraId="4319190D" w14:textId="77777777" w:rsidR="00F45E30" w:rsidRDefault="00E272BF">
            <w:pPr>
              <w:spacing w:line="240" w:lineRule="auto"/>
              <w:ind w:left="57"/>
              <w:rPr>
                <w:rFonts w:ascii="Times New Roman" w:hAnsi="Times New Roman" w:cs="Times New Roman"/>
                <w:szCs w:val="20"/>
                <w:lang w:val="de-DE" w:eastAsia="ja-JP"/>
              </w:rPr>
            </w:pPr>
            <w:r>
              <w:rPr>
                <w:rFonts w:ascii="Times New Roman" w:hAnsi="Times New Roman" w:cs="Times New Roman"/>
                <w:szCs w:val="20"/>
                <w:lang w:val="de-DE" w:eastAsia="ja-JP"/>
              </w:rPr>
              <w:t>TCL</w:t>
            </w:r>
          </w:p>
        </w:tc>
        <w:tc>
          <w:tcPr>
            <w:tcW w:w="8358" w:type="dxa"/>
          </w:tcPr>
          <w:p w14:paraId="4319190E" w14:textId="77777777" w:rsidR="00F45E30" w:rsidRDefault="00E272BF">
            <w:pPr>
              <w:rPr>
                <w:rFonts w:ascii="Times New Roman" w:hAnsi="Times New Roman" w:cs="Times New Roman"/>
                <w:sz w:val="20"/>
                <w:szCs w:val="20"/>
              </w:rPr>
            </w:pPr>
            <w:r>
              <w:rPr>
                <w:rFonts w:ascii="Times New Roman" w:hAnsi="Times New Roman" w:cs="Times New Roman"/>
                <w:b/>
                <w:color w:val="E66E0A"/>
                <w:sz w:val="20"/>
                <w:szCs w:val="20"/>
              </w:rPr>
              <w:t>Proposal 10</w:t>
            </w:r>
            <w:r>
              <w:rPr>
                <w:rFonts w:ascii="Times New Roman" w:hAnsi="Times New Roman" w:cs="Times New Roman"/>
                <w:sz w:val="20"/>
                <w:szCs w:val="20"/>
              </w:rPr>
              <w:t>: When more than one CG configuration activation simultaneously, a UCI to indicate un-used TOs within more than one CG configurations can be considered.</w:t>
            </w:r>
          </w:p>
        </w:tc>
      </w:tr>
    </w:tbl>
    <w:p w14:paraId="43191910" w14:textId="77777777" w:rsidR="00F45E30" w:rsidRDefault="00F45E30">
      <w:pPr>
        <w:rPr>
          <w:rFonts w:cs="Arial"/>
          <w:szCs w:val="20"/>
          <w:lang w:eastAsia="ja-JP"/>
        </w:rPr>
      </w:pPr>
    </w:p>
    <w:p w14:paraId="43191911" w14:textId="77777777" w:rsidR="00F45E30" w:rsidRDefault="00E272BF">
      <w:pPr>
        <w:pStyle w:val="Heading3"/>
      </w:pPr>
      <w:r>
        <w:t>3.4.1</w:t>
      </w:r>
      <w:r>
        <w:tab/>
        <w:t>Initial Discussions</w:t>
      </w:r>
    </w:p>
    <w:p w14:paraId="43191912" w14:textId="77777777" w:rsidR="00F45E30" w:rsidRDefault="00E272BF">
      <w:pPr>
        <w:rPr>
          <w:rFonts w:cs="Arial"/>
          <w:b/>
          <w:bCs/>
          <w:szCs w:val="20"/>
          <w:lang w:eastAsia="ja-JP"/>
        </w:rPr>
      </w:pPr>
      <w:r>
        <w:rPr>
          <w:rFonts w:cs="Arial"/>
          <w:b/>
          <w:bCs/>
          <w:szCs w:val="20"/>
          <w:highlight w:val="cyan"/>
          <w:lang w:eastAsia="ja-JP"/>
        </w:rPr>
        <w:t>Moderator’s suggestions for initial discussion:</w:t>
      </w:r>
    </w:p>
    <w:p w14:paraId="43191913" w14:textId="77777777" w:rsidR="00F45E30" w:rsidRDefault="00E272BF">
      <w:pPr>
        <w:rPr>
          <w:rFonts w:cs="Arial"/>
          <w:szCs w:val="20"/>
          <w:lang w:val="en-GB" w:eastAsia="ja-JP"/>
        </w:rPr>
      </w:pPr>
      <w:r>
        <w:rPr>
          <w:rFonts w:cs="Arial"/>
          <w:szCs w:val="20"/>
          <w:lang w:eastAsia="ja-JP"/>
        </w:rPr>
        <w:t>Considering the topics,</w:t>
      </w:r>
      <w:r>
        <w:rPr>
          <w:rFonts w:cs="Arial"/>
          <w:szCs w:val="20"/>
          <w:lang w:val="en-GB" w:eastAsia="ja-JP"/>
        </w:rPr>
        <w:t xml:space="preserve"> Moderator’s observation and suggestions are as the following:</w:t>
      </w:r>
    </w:p>
    <w:p w14:paraId="43191914" w14:textId="77777777" w:rsidR="00F45E30" w:rsidRDefault="00E272BF">
      <w:pPr>
        <w:rPr>
          <w:rFonts w:cs="Arial"/>
          <w:szCs w:val="20"/>
          <w:lang w:val="en-GB" w:eastAsia="ja-JP"/>
        </w:rPr>
      </w:pPr>
      <w:r>
        <w:rPr>
          <w:rFonts w:cs="Arial"/>
          <w:b/>
          <w:bCs/>
          <w:szCs w:val="20"/>
          <w:lang w:val="en-GB" w:eastAsia="ja-JP"/>
        </w:rPr>
        <w:t>General suggestion:</w:t>
      </w:r>
      <w:r>
        <w:rPr>
          <w:rFonts w:cs="Arial"/>
          <w:szCs w:val="20"/>
          <w:lang w:val="en-GB" w:eastAsia="ja-JP"/>
        </w:rPr>
        <w:t xml:space="preserve"> Prioritize the code feature design aspects (sections 3.1, 3.2 and 3.3). Use the discussion for better understanding of at least some of the topics in this section, 3.4.</w:t>
      </w:r>
    </w:p>
    <w:p w14:paraId="43191915"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43191916"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43191917"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1-2) Impact on existing timelines due to “unused” TOs</w:t>
      </w:r>
    </w:p>
    <w:p w14:paraId="43191918" w14:textId="77777777" w:rsidR="00F45E30" w:rsidRDefault="00E272BF">
      <w:pPr>
        <w:pStyle w:val="ListParagraph"/>
        <w:numPr>
          <w:ilvl w:val="2"/>
          <w:numId w:val="62"/>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 for each sub-topics1-1 and 1-2.</w:t>
      </w:r>
    </w:p>
    <w:p w14:paraId="43191919"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4319191A" w14:textId="77777777" w:rsidR="00F45E30" w:rsidRDefault="00E272BF">
      <w:pPr>
        <w:pStyle w:val="ListParagraph"/>
        <w:numPr>
          <w:ilvl w:val="1"/>
          <w:numId w:val="62"/>
        </w:numPr>
        <w:rPr>
          <w:rFonts w:cs="Arial"/>
          <w:szCs w:val="20"/>
          <w:highlight w:val="yellow"/>
          <w:lang w:val="en-GB" w:eastAsia="ja-JP"/>
        </w:rPr>
      </w:pPr>
      <w:r>
        <w:rPr>
          <w:rFonts w:ascii="Arial" w:hAnsi="Arial" w:cs="Arial"/>
          <w:sz w:val="20"/>
          <w:szCs w:val="20"/>
          <w:highlight w:val="yellow"/>
          <w:lang w:val="en-GB" w:eastAsia="ja-JP"/>
        </w:rPr>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4319191B"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4319191C" w14:textId="77777777" w:rsidR="00F45E30" w:rsidRDefault="00E272BF">
      <w:pPr>
        <w:pStyle w:val="ListParagraph"/>
        <w:numPr>
          <w:ilvl w:val="0"/>
          <w:numId w:val="64"/>
        </w:numPr>
        <w:rPr>
          <w:rFonts w:cs="Arial"/>
          <w:szCs w:val="20"/>
          <w:highlight w:val="yellow"/>
          <w:lang w:val="en-GB" w:eastAsia="ja-JP"/>
        </w:rPr>
      </w:pPr>
      <w:r>
        <w:rPr>
          <w:rFonts w:ascii="Arial" w:hAnsi="Arial" w:cs="Arial"/>
          <w:sz w:val="20"/>
          <w:szCs w:val="20"/>
          <w:highlight w:val="yellow"/>
          <w:lang w:val="en-GB" w:eastAsia="ja-JP"/>
        </w:rPr>
        <w:lastRenderedPageBreak/>
        <w:t>Moderator’s observation/suggestion:</w:t>
      </w:r>
      <w:r>
        <w:rPr>
          <w:rFonts w:cs="Arial"/>
          <w:szCs w:val="20"/>
          <w:highlight w:val="yellow"/>
          <w:lang w:val="en-GB" w:eastAsia="ja-JP"/>
        </w:rPr>
        <w:t xml:space="preserve"> </w:t>
      </w:r>
      <w:r>
        <w:rPr>
          <w:rFonts w:ascii="Arial" w:hAnsi="Arial" w:cs="Arial"/>
          <w:sz w:val="20"/>
          <w:szCs w:val="18"/>
          <w:highlight w:val="yellow"/>
          <w:lang w:val="en-GB" w:eastAsia="ja-JP"/>
        </w:rPr>
        <w:t>Use the discussion for better understanding of the issues, motivations, solutions, and their necessity.</w:t>
      </w:r>
    </w:p>
    <w:p w14:paraId="4319191D"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Other topics including</w:t>
      </w:r>
    </w:p>
    <w:p w14:paraId="4319191E"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Interaction with uplink skipping </w:t>
      </w:r>
    </w:p>
    <w:p w14:paraId="4319191F" w14:textId="77777777" w:rsidR="00F45E30" w:rsidRDefault="00E272BF">
      <w:pPr>
        <w:pStyle w:val="ListParagraph"/>
        <w:numPr>
          <w:ilvl w:val="2"/>
          <w:numId w:val="62"/>
        </w:numPr>
        <w:rPr>
          <w:rFonts w:ascii="Arial" w:hAnsi="Arial" w:cs="Arial"/>
          <w:sz w:val="20"/>
          <w:szCs w:val="20"/>
          <w:highlight w:val="yellow"/>
          <w:lang w:val="en-GB" w:eastAsia="ja-JP"/>
        </w:rPr>
      </w:pPr>
      <w:r>
        <w:rPr>
          <w:rFonts w:ascii="Arial" w:hAnsi="Arial" w:cs="Arial"/>
          <w:sz w:val="20"/>
          <w:szCs w:val="20"/>
          <w:highlight w:val="yellow"/>
          <w:lang w:val="en-GB" w:eastAsia="ja-JP"/>
        </w:rPr>
        <w:t xml:space="preserve">Moderator’s observation/suggestion: Interaction with enhanced UL Skipping regarding UCI multiplexing needs clarification. Suggest discussing at a later stage. </w:t>
      </w:r>
    </w:p>
    <w:p w14:paraId="43191920"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Restriction to licenced</w:t>
      </w:r>
    </w:p>
    <w:p w14:paraId="43191921" w14:textId="77777777" w:rsidR="00F45E30" w:rsidRDefault="00E272BF">
      <w:pPr>
        <w:pStyle w:val="ListParagraph"/>
        <w:numPr>
          <w:ilvl w:val="2"/>
          <w:numId w:val="62"/>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43191922"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w:t>
      </w:r>
    </w:p>
    <w:p w14:paraId="43191923" w14:textId="77777777" w:rsidR="00F45E30" w:rsidRDefault="00E272BF">
      <w:pPr>
        <w:pStyle w:val="ListParagraph"/>
        <w:numPr>
          <w:ilvl w:val="2"/>
          <w:numId w:val="62"/>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 The design is aimed to be generic and applicable to any CG.</w:t>
      </w:r>
    </w:p>
    <w:p w14:paraId="43191924"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Support for Non-integer periodicities</w:t>
      </w:r>
    </w:p>
    <w:p w14:paraId="43191925" w14:textId="77777777" w:rsidR="00F45E30" w:rsidRDefault="00E272BF">
      <w:pPr>
        <w:pStyle w:val="ListParagraph"/>
        <w:numPr>
          <w:ilvl w:val="2"/>
          <w:numId w:val="62"/>
        </w:numPr>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43191926"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Partial CG resource usage</w:t>
      </w:r>
    </w:p>
    <w:p w14:paraId="43191927" w14:textId="77777777" w:rsidR="00F45E30" w:rsidRDefault="00E272BF">
      <w:pPr>
        <w:pStyle w:val="ListParagraph"/>
        <w:numPr>
          <w:ilvl w:val="2"/>
          <w:numId w:val="62"/>
        </w:numPr>
        <w:spacing w:after="160"/>
        <w:rPr>
          <w:rFonts w:ascii="Arial" w:hAnsi="Arial" w:cs="Arial"/>
          <w:sz w:val="20"/>
          <w:szCs w:val="20"/>
          <w:highlight w:val="yellow"/>
          <w:lang w:val="en-GB" w:eastAsia="ja-JP"/>
        </w:rPr>
      </w:pPr>
      <w:r>
        <w:rPr>
          <w:rFonts w:ascii="Arial" w:hAnsi="Arial" w:cs="Arial"/>
          <w:sz w:val="20"/>
          <w:szCs w:val="20"/>
          <w:highlight w:val="yellow"/>
          <w:lang w:val="en-GB" w:eastAsia="ja-JP"/>
        </w:rPr>
        <w:t>Moderator’s observation/suggestion: It was discussed during SI. Prefer not to re-open the topic.</w:t>
      </w:r>
    </w:p>
    <w:p w14:paraId="43191928"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w:t>
      </w:r>
    </w:p>
    <w:p w14:paraId="43191929" w14:textId="77777777" w:rsidR="00F45E30" w:rsidRDefault="00F45E30">
      <w:pPr>
        <w:rPr>
          <w:rFonts w:cs="Arial"/>
          <w:szCs w:val="20"/>
          <w:lang w:eastAsia="ja-JP"/>
        </w:rPr>
      </w:pPr>
    </w:p>
    <w:p w14:paraId="4319192A" w14:textId="77777777" w:rsidR="00F45E30" w:rsidRDefault="00E272BF">
      <w:pPr>
        <w:rPr>
          <w:rFonts w:cs="Arial"/>
          <w:b/>
          <w:bCs/>
          <w:szCs w:val="20"/>
          <w:lang w:eastAsia="ja-JP"/>
        </w:rPr>
      </w:pPr>
      <w:r>
        <w:rPr>
          <w:rFonts w:cs="Arial"/>
          <w:b/>
          <w:bCs/>
          <w:szCs w:val="20"/>
          <w:highlight w:val="cyan"/>
          <w:lang w:val="en-GB" w:eastAsia="ja-JP"/>
        </w:rPr>
        <w:t>Questions:</w:t>
      </w:r>
      <w:r>
        <w:rPr>
          <w:rFonts w:cs="Arial"/>
          <w:b/>
          <w:bCs/>
          <w:szCs w:val="20"/>
          <w:lang w:val="en-GB" w:eastAsia="ja-JP"/>
        </w:rPr>
        <w:t xml:space="preserve"> </w:t>
      </w:r>
      <w:r>
        <w:rPr>
          <w:rFonts w:cs="Arial"/>
          <w:szCs w:val="20"/>
          <w:lang w:val="en-GB" w:eastAsia="ja-JP"/>
        </w:rPr>
        <w:t>Please provide your view in the table below regarding the following questions:</w:t>
      </w:r>
    </w:p>
    <w:p w14:paraId="4319192B" w14:textId="77777777" w:rsidR="00F45E30" w:rsidRDefault="00E272BF">
      <w:pPr>
        <w:pStyle w:val="ListParagraph"/>
        <w:numPr>
          <w:ilvl w:val="0"/>
          <w:numId w:val="17"/>
        </w:numPr>
        <w:rPr>
          <w:rFonts w:ascii="Arial" w:hAnsi="Arial" w:cs="Arial"/>
          <w:b/>
          <w:bCs/>
          <w:sz w:val="20"/>
          <w:szCs w:val="20"/>
          <w:lang w:val="en-GB" w:eastAsia="ja-JP"/>
        </w:rPr>
      </w:pPr>
      <w:r>
        <w:rPr>
          <w:rFonts w:ascii="Arial" w:hAnsi="Arial" w:cs="Arial"/>
          <w:b/>
          <w:bCs/>
          <w:sz w:val="20"/>
          <w:szCs w:val="20"/>
          <w:lang w:val="en-GB" w:eastAsia="ja-JP"/>
        </w:rPr>
        <w:t xml:space="preserve">Q1: </w:t>
      </w:r>
      <w:r>
        <w:rPr>
          <w:rFonts w:ascii="Arial" w:hAnsi="Arial" w:cs="Arial"/>
          <w:sz w:val="20"/>
          <w:szCs w:val="20"/>
          <w:lang w:val="en-GB" w:eastAsia="ja-JP"/>
        </w:rPr>
        <w:t xml:space="preserve">Please indicate your view regarding the </w:t>
      </w:r>
      <w:r>
        <w:rPr>
          <w:rFonts w:ascii="Arial" w:hAnsi="Arial" w:cs="Arial"/>
          <w:b/>
          <w:bCs/>
          <w:sz w:val="20"/>
          <w:szCs w:val="20"/>
          <w:highlight w:val="yellow"/>
          <w:lang w:val="en-GB" w:eastAsia="ja-JP"/>
        </w:rPr>
        <w:t>moderator’s observations/suggestions</w:t>
      </w:r>
      <w:r>
        <w:rPr>
          <w:rFonts w:ascii="Arial" w:hAnsi="Arial" w:cs="Arial"/>
          <w:sz w:val="20"/>
          <w:szCs w:val="20"/>
          <w:lang w:val="en-GB" w:eastAsia="ja-JP"/>
        </w:rPr>
        <w:t xml:space="preserve"> regarding the topics above.</w:t>
      </w:r>
    </w:p>
    <w:p w14:paraId="4319192C" w14:textId="77777777" w:rsidR="00F45E30" w:rsidRDefault="00F45E30">
      <w:pPr>
        <w:rPr>
          <w:rFonts w:cs="Arial"/>
          <w:b/>
          <w:bCs/>
          <w:szCs w:val="20"/>
          <w:lang w:val="en-GB" w:eastAsia="ja-JP"/>
        </w:rPr>
      </w:pPr>
    </w:p>
    <w:p w14:paraId="4319192D" w14:textId="77777777" w:rsidR="00F45E30" w:rsidRDefault="00E272BF">
      <w:pPr>
        <w:pStyle w:val="ListParagraph"/>
        <w:numPr>
          <w:ilvl w:val="0"/>
          <w:numId w:val="17"/>
        </w:numPr>
        <w:jc w:val="both"/>
        <w:rPr>
          <w:rFonts w:ascii="Arial" w:hAnsi="Arial" w:cs="Arial"/>
          <w:b/>
          <w:bCs/>
          <w:sz w:val="20"/>
          <w:szCs w:val="20"/>
          <w:lang w:val="en-US" w:eastAsia="ja-JP"/>
        </w:rPr>
      </w:pPr>
      <w:r>
        <w:rPr>
          <w:rFonts w:ascii="Arial" w:hAnsi="Arial" w:cs="Arial"/>
          <w:b/>
          <w:bCs/>
          <w:sz w:val="20"/>
          <w:szCs w:val="20"/>
          <w:lang w:val="en-US" w:eastAsia="ja-JP"/>
        </w:rPr>
        <w:t xml:space="preserve">Q2: </w:t>
      </w:r>
      <w:r>
        <w:rPr>
          <w:rFonts w:ascii="Arial" w:hAnsi="Arial" w:cs="Arial"/>
          <w:sz w:val="20"/>
          <w:szCs w:val="20"/>
          <w:lang w:val="en-US" w:eastAsia="ja-JP"/>
        </w:rPr>
        <w:t>Discuss any clarification/correction/comment/question on Moderator’s summary and suggestions or any other aspect helping the discussion and needed decisions.</w:t>
      </w:r>
    </w:p>
    <w:p w14:paraId="4319192E" w14:textId="77777777" w:rsidR="00F45E30" w:rsidRDefault="00F45E30">
      <w:pPr>
        <w:pStyle w:val="ListParagraph"/>
        <w:ind w:left="360"/>
        <w:jc w:val="both"/>
        <w:rPr>
          <w:rFonts w:ascii="Arial" w:hAnsi="Arial" w:cs="Arial"/>
          <w:b/>
          <w:bCs/>
          <w:sz w:val="20"/>
          <w:szCs w:val="20"/>
          <w:lang w:val="en-US" w:eastAsia="ja-JP"/>
        </w:rPr>
      </w:pPr>
    </w:p>
    <w:p w14:paraId="4319192F" w14:textId="77777777" w:rsidR="00F45E30" w:rsidRDefault="00E272BF">
      <w:pPr>
        <w:rPr>
          <w:rFonts w:cs="Arial"/>
          <w:b/>
          <w:bCs/>
          <w:szCs w:val="20"/>
          <w:lang w:eastAsia="ja-JP"/>
        </w:rPr>
      </w:pPr>
      <w:r>
        <w:rPr>
          <w:rFonts w:cs="Arial"/>
          <w:b/>
          <w:bCs/>
          <w:szCs w:val="20"/>
          <w:lang w:eastAsia="ja-JP"/>
        </w:rPr>
        <w:t>Note: Please ensure the information in companies’ contributions are considered for discussions.</w:t>
      </w:r>
    </w:p>
    <w:tbl>
      <w:tblPr>
        <w:tblStyle w:val="TableGrid"/>
        <w:tblW w:w="0" w:type="auto"/>
        <w:tblLook w:val="04A0" w:firstRow="1" w:lastRow="0" w:firstColumn="1" w:lastColumn="0" w:noHBand="0" w:noVBand="1"/>
      </w:tblPr>
      <w:tblGrid>
        <w:gridCol w:w="1718"/>
        <w:gridCol w:w="7911"/>
      </w:tblGrid>
      <w:tr w:rsidR="00F45E30" w14:paraId="43191932" w14:textId="77777777">
        <w:tc>
          <w:tcPr>
            <w:tcW w:w="1718" w:type="dxa"/>
            <w:shd w:val="clear" w:color="auto" w:fill="A8D08D" w:themeFill="accent6" w:themeFillTint="99"/>
          </w:tcPr>
          <w:p w14:paraId="43191930"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Company</w:t>
            </w:r>
          </w:p>
        </w:tc>
        <w:tc>
          <w:tcPr>
            <w:tcW w:w="7911" w:type="dxa"/>
            <w:shd w:val="clear" w:color="auto" w:fill="A8D08D" w:themeFill="accent6" w:themeFillTint="99"/>
          </w:tcPr>
          <w:p w14:paraId="43191931" w14:textId="77777777" w:rsidR="00F45E30" w:rsidRDefault="00E272BF">
            <w:pPr>
              <w:jc w:val="center"/>
              <w:rPr>
                <w:rFonts w:ascii="Times New Roman" w:hAnsi="Times New Roman" w:cs="Times New Roman"/>
                <w:b/>
                <w:bCs/>
                <w:szCs w:val="18"/>
                <w:lang w:val="de-DE" w:eastAsia="ja-JP"/>
              </w:rPr>
            </w:pPr>
            <w:r>
              <w:rPr>
                <w:rFonts w:ascii="Times New Roman" w:hAnsi="Times New Roman" w:cs="Times New Roman"/>
                <w:b/>
                <w:bCs/>
                <w:szCs w:val="18"/>
                <w:lang w:val="de-DE" w:eastAsia="ja-JP"/>
              </w:rPr>
              <w:t>Comment</w:t>
            </w:r>
          </w:p>
        </w:tc>
      </w:tr>
      <w:tr w:rsidR="00F45E30" w14:paraId="43191937" w14:textId="77777777">
        <w:tc>
          <w:tcPr>
            <w:tcW w:w="1718" w:type="dxa"/>
          </w:tcPr>
          <w:p w14:paraId="43191933"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Z</w:t>
            </w:r>
            <w:r>
              <w:rPr>
                <w:rFonts w:ascii="Times New Roman" w:eastAsia="DengXian" w:hAnsi="Times New Roman" w:cs="Times New Roman"/>
                <w:b/>
                <w:bCs/>
                <w:szCs w:val="18"/>
                <w:lang w:val="de-DE" w:eastAsia="zh-CN"/>
              </w:rPr>
              <w:t>TE, Sanechips</w:t>
            </w:r>
          </w:p>
        </w:tc>
        <w:tc>
          <w:tcPr>
            <w:tcW w:w="7911" w:type="dxa"/>
          </w:tcPr>
          <w:p w14:paraId="43191934"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1) I agree with moderator’s suggestion. And the timeline impact should be considered for multiple transmissions of the new UCI.</w:t>
            </w:r>
          </w:p>
          <w:p w14:paraId="43191935"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For topic 2) We are not clear with the use case. It should be clarified we assume that proper CG period is configured/adjusted when necessary)</w:t>
            </w:r>
          </w:p>
          <w:p w14:paraId="43191936" w14:textId="77777777" w:rsidR="00F45E30" w:rsidRDefault="00E272BF">
            <w:pPr>
              <w:rPr>
                <w:rFonts w:ascii="Times New Roman" w:eastAsia="DengXian" w:hAnsi="Times New Roman" w:cs="Times New Roman"/>
                <w:b/>
                <w:bCs/>
                <w:szCs w:val="18"/>
                <w:lang w:eastAsia="zh-CN"/>
              </w:rPr>
            </w:pPr>
            <w:r>
              <w:rPr>
                <w:rFonts w:ascii="Times New Roman" w:eastAsia="DengXian" w:hAnsi="Times New Roman" w:cs="Times New Roman"/>
                <w:bCs/>
                <w:szCs w:val="18"/>
                <w:lang w:eastAsia="zh-CN"/>
              </w:rPr>
              <w:t>For other topics, we’re fine with moderator’s suggestions.</w:t>
            </w:r>
          </w:p>
        </w:tc>
      </w:tr>
      <w:tr w:rsidR="00F45E30" w14:paraId="43191941" w14:textId="77777777">
        <w:tc>
          <w:tcPr>
            <w:tcW w:w="1718" w:type="dxa"/>
          </w:tcPr>
          <w:p w14:paraId="43191938"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Nokia, NSB</w:t>
            </w:r>
          </w:p>
        </w:tc>
        <w:tc>
          <w:tcPr>
            <w:tcW w:w="7911" w:type="dxa"/>
          </w:tcPr>
          <w:p w14:paraId="43191939"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We agree with general suggestion to prioritize the discussion on 3.1, 3.2, 3.3. </w:t>
            </w:r>
          </w:p>
          <w:p w14:paraId="4319193A"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Please, find additional comments on topics above:</w:t>
            </w:r>
          </w:p>
          <w:p w14:paraId="4319193B"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agree that giving more time to distribute the resources is beneficial. However, the feature shall not be too complicated from spec point of view.</w:t>
            </w:r>
            <w:r>
              <w:rPr>
                <w:rFonts w:ascii="Times New Roman" w:hAnsi="Times New Roman" w:cs="Times New Roman"/>
                <w:b/>
                <w:bCs/>
                <w:szCs w:val="18"/>
                <w:lang w:eastAsia="ja-JP"/>
              </w:rPr>
              <w:t xml:space="preserve"> </w:t>
            </w:r>
          </w:p>
          <w:p w14:paraId="4319193C"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Overriding from Not Unused to Unused is fine, given that UE might not know in advance which occasion it will not use. However, changing from Unused to Not Unused need further study, i.e., how to ensure that gNB was not already distributed the resources, etc. In any case, both options will highly depend on the UCI design (e.g., if we choose the option that indicates the unused for the next occasion, the overriding might not be even needed). We propose to postpone the discussion after decision on: What information the UCI contains.</w:t>
            </w:r>
          </w:p>
          <w:p w14:paraId="4319193D"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lastRenderedPageBreak/>
              <w:t xml:space="preserve">Topic 3: </w:t>
            </w:r>
            <w:r>
              <w:rPr>
                <w:rFonts w:ascii="Times New Roman" w:hAnsi="Times New Roman" w:cs="Times New Roman"/>
                <w:szCs w:val="18"/>
                <w:lang w:eastAsia="ja-JP"/>
              </w:rPr>
              <w:t>We have not seen a clear motivation to support indication for multiple CG configurations. The design will be complicated as we need to include another index for each indication. Therefore, we propose to down-prioritize it in Rel18 XR WI.</w:t>
            </w:r>
          </w:p>
          <w:p w14:paraId="4319193E"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Other topics: </w:t>
            </w:r>
            <w:r>
              <w:rPr>
                <w:rFonts w:ascii="Times New Roman" w:hAnsi="Times New Roman" w:cs="Times New Roman"/>
                <w:szCs w:val="18"/>
                <w:lang w:eastAsia="ja-JP"/>
              </w:rPr>
              <w:t>generally,</w:t>
            </w:r>
            <w:r>
              <w:rPr>
                <w:rFonts w:ascii="Times New Roman" w:hAnsi="Times New Roman" w:cs="Times New Roman"/>
                <w:b/>
                <w:bCs/>
                <w:szCs w:val="18"/>
                <w:lang w:eastAsia="ja-JP"/>
              </w:rPr>
              <w:t xml:space="preserve"> </w:t>
            </w:r>
            <w:r>
              <w:rPr>
                <w:rFonts w:ascii="Times New Roman" w:hAnsi="Times New Roman" w:cs="Times New Roman"/>
                <w:szCs w:val="18"/>
                <w:lang w:eastAsia="ja-JP"/>
              </w:rPr>
              <w:t>agree with moderator’s suggestion. However, the following moderator’s observation is not clear:</w:t>
            </w:r>
          </w:p>
          <w:p w14:paraId="4319193F"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 xml:space="preserve">Applicability of feature to </w:t>
            </w:r>
            <w:proofErr w:type="spellStart"/>
            <w:r>
              <w:rPr>
                <w:rFonts w:ascii="Arial" w:hAnsi="Arial" w:cs="Arial"/>
                <w:sz w:val="20"/>
                <w:szCs w:val="20"/>
                <w:lang w:val="en-GB" w:eastAsia="ja-JP"/>
              </w:rPr>
              <w:t>TBoM</w:t>
            </w:r>
            <w:proofErr w:type="spellEnd"/>
            <w:r>
              <w:rPr>
                <w:rFonts w:ascii="Arial" w:hAnsi="Arial" w:cs="Arial"/>
                <w:sz w:val="20"/>
                <w:szCs w:val="20"/>
                <w:lang w:val="en-GB" w:eastAsia="ja-JP"/>
              </w:rPr>
              <w:t xml:space="preserve"> on Type-2 CG</w:t>
            </w:r>
          </w:p>
          <w:p w14:paraId="43191940" w14:textId="77777777" w:rsidR="00F45E30" w:rsidRDefault="00E272BF">
            <w:pPr>
              <w:rPr>
                <w:rFonts w:ascii="Times New Roman" w:hAnsi="Times New Roman" w:cs="Times New Roman"/>
                <w:b/>
                <w:bCs/>
                <w:szCs w:val="18"/>
                <w:lang w:eastAsia="ja-JP"/>
              </w:rPr>
            </w:pPr>
            <w:r>
              <w:rPr>
                <w:rFonts w:cs="Arial"/>
                <w:sz w:val="20"/>
                <w:szCs w:val="20"/>
                <w:highlight w:val="yellow"/>
                <w:lang w:val="en-GB" w:eastAsia="ja-JP"/>
              </w:rPr>
              <w:t>Moderator’s observation: The design is aimed to be generic and applicable to any CG.</w:t>
            </w:r>
          </w:p>
        </w:tc>
      </w:tr>
      <w:tr w:rsidR="00F45E30" w14:paraId="43191948" w14:textId="77777777">
        <w:tc>
          <w:tcPr>
            <w:tcW w:w="1718" w:type="dxa"/>
          </w:tcPr>
          <w:p w14:paraId="4319194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CATT</w:t>
            </w:r>
          </w:p>
        </w:tc>
        <w:tc>
          <w:tcPr>
            <w:tcW w:w="7911" w:type="dxa"/>
          </w:tcPr>
          <w:p w14:paraId="4319194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 1:  It is not necessary to define in the specification.  UE should report the unused CG occasions any time.  It is up to gNB implementation how to handle the resources of unused CG occasions.</w:t>
            </w:r>
          </w:p>
          <w:p w14:paraId="43191944"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 2:  This is an important issue for the late arrival of XR PDU within the duration of XR traffic.   The over-write of the unused occasion indication would provide the gNB information when the XR traffic arrived and sent at an occasion which was marked as “unused” beforehand.</w:t>
            </w:r>
          </w:p>
          <w:p w14:paraId="43191945"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 3:  This is an implementation issue when multiple CG configurations are configured by gNB.</w:t>
            </w:r>
          </w:p>
          <w:p w14:paraId="43191946"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Topic 4:  We need to identify the issues clearly before further discussion.   </w:t>
            </w:r>
          </w:p>
          <w:p w14:paraId="43191947" w14:textId="77777777" w:rsidR="00F45E30" w:rsidRDefault="00F45E30">
            <w:pPr>
              <w:rPr>
                <w:rFonts w:ascii="Times New Roman" w:hAnsi="Times New Roman" w:cs="Times New Roman"/>
                <w:szCs w:val="18"/>
                <w:lang w:eastAsia="ja-JP"/>
              </w:rPr>
            </w:pPr>
          </w:p>
        </w:tc>
      </w:tr>
      <w:tr w:rsidR="00F45E30" w14:paraId="4319194B" w14:textId="77777777">
        <w:tc>
          <w:tcPr>
            <w:tcW w:w="1718" w:type="dxa"/>
          </w:tcPr>
          <w:p w14:paraId="43191949"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New H3C</w:t>
            </w:r>
          </w:p>
        </w:tc>
        <w:tc>
          <w:tcPr>
            <w:tcW w:w="7911" w:type="dxa"/>
          </w:tcPr>
          <w:p w14:paraId="4319194A" w14:textId="77777777" w:rsidR="00F45E30" w:rsidRDefault="00E272BF">
            <w:pPr>
              <w:rPr>
                <w:rFonts w:ascii="Times New Roman" w:hAnsi="Times New Roman" w:cs="Times New Roman"/>
                <w:bCs/>
                <w:szCs w:val="18"/>
                <w:lang w:eastAsia="ja-JP"/>
              </w:rPr>
            </w:pPr>
            <w:r>
              <w:rPr>
                <w:rFonts w:ascii="Times New Roman" w:hAnsi="Times New Roman" w:cs="Times New Roman"/>
                <w:bCs/>
                <w:szCs w:val="18"/>
                <w:lang w:eastAsia="ja-JP"/>
              </w:rPr>
              <w:t>We agree with FL’s suggestion</w:t>
            </w:r>
          </w:p>
        </w:tc>
      </w:tr>
      <w:tr w:rsidR="00F45E30" w14:paraId="4319194F" w14:textId="77777777">
        <w:tc>
          <w:tcPr>
            <w:tcW w:w="1718" w:type="dxa"/>
          </w:tcPr>
          <w:p w14:paraId="4319194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Qualcomm</w:t>
            </w:r>
          </w:p>
        </w:tc>
        <w:tc>
          <w:tcPr>
            <w:tcW w:w="7911" w:type="dxa"/>
          </w:tcPr>
          <w:p w14:paraId="4319194D"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Agree with moderators’ suggestion. For topic 1 we don’t think a timeline is necessary. The UE can still skip following legacy CG skipping. </w:t>
            </w:r>
          </w:p>
          <w:p w14:paraId="4319194E"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For topic 3, we think indication of unused CG occasions for multiple CG configurations is very useful. </w:t>
            </w:r>
            <w:proofErr w:type="gramStart"/>
            <w:r>
              <w:rPr>
                <w:rFonts w:ascii="Times New Roman" w:hAnsi="Times New Roman" w:cs="Times New Roman"/>
                <w:szCs w:val="18"/>
                <w:lang w:eastAsia="ja-JP"/>
              </w:rPr>
              <w:t>In particular for</w:t>
            </w:r>
            <w:proofErr w:type="gramEnd"/>
            <w:r>
              <w:rPr>
                <w:rFonts w:ascii="Times New Roman" w:hAnsi="Times New Roman" w:cs="Times New Roman"/>
                <w:szCs w:val="18"/>
                <w:lang w:eastAsia="ja-JP"/>
              </w:rPr>
              <w:t xml:space="preserve"> the overlapping CG occasions, the gNB would avoid blind detection when the UE uses a certain occasion from the overlapping occasions. Besides, this allows the UE to send the UCI on the earliest CG PUSCH occasion across multiple configurations so that gNB has more time to reallocate the unused PUSCH resources to other UEs.</w:t>
            </w:r>
          </w:p>
        </w:tc>
      </w:tr>
      <w:tr w:rsidR="00F45E30" w14:paraId="43191955" w14:textId="77777777">
        <w:tc>
          <w:tcPr>
            <w:tcW w:w="1718" w:type="dxa"/>
          </w:tcPr>
          <w:p w14:paraId="43191950"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Google</w:t>
            </w:r>
          </w:p>
        </w:tc>
        <w:tc>
          <w:tcPr>
            <w:tcW w:w="7911" w:type="dxa"/>
          </w:tcPr>
          <w:p w14:paraId="43191951"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Topic 1) We support discussing the timeline for the indication of unused TOs. The gNB needs time to receive the UCI indication, decode it and recycle the unused TOs to other UEs. A late indication may not be very beneficial for resource efficiency. However, network vendors could be reluctant to specify any timeline requirements as this is related to the gNB processing time. </w:t>
            </w:r>
          </w:p>
          <w:p w14:paraId="43191952"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Topic 2) we support discussing this topic and we agree with Nokia’s approach. </w:t>
            </w:r>
          </w:p>
          <w:p w14:paraId="43191953"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Topic 3) We think this should also be discussed. In UL XR, we can have multiple CG configurations, e.g., one for Pose/Control information, one for UL AR, one for UL audio, … Indication cross-CG configurations could be beneficial to reduce latency and signaling overhead. It also comes with low overhead cost by just adding an index of the targeted CG configuration. </w:t>
            </w:r>
          </w:p>
          <w:p w14:paraId="43191954" w14:textId="77777777" w:rsidR="00F45E30" w:rsidRDefault="00F45E30">
            <w:pPr>
              <w:rPr>
                <w:rFonts w:ascii="Times New Roman" w:hAnsi="Times New Roman" w:cs="Times New Roman"/>
                <w:b/>
                <w:bCs/>
                <w:szCs w:val="18"/>
                <w:lang w:eastAsia="ja-JP"/>
              </w:rPr>
            </w:pPr>
          </w:p>
        </w:tc>
      </w:tr>
      <w:tr w:rsidR="00F45E30" w14:paraId="4319195A" w14:textId="77777777">
        <w:tc>
          <w:tcPr>
            <w:tcW w:w="1718" w:type="dxa"/>
          </w:tcPr>
          <w:p w14:paraId="43191956"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Samsung</w:t>
            </w:r>
          </w:p>
        </w:tc>
        <w:tc>
          <w:tcPr>
            <w:tcW w:w="7911" w:type="dxa"/>
          </w:tcPr>
          <w:p w14:paraId="43191957"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Topic 1</w:t>
            </w:r>
            <w:r>
              <w:rPr>
                <w:rFonts w:ascii="Times New Roman" w:hAnsi="Times New Roman" w:cs="Times New Roman"/>
                <w:szCs w:val="18"/>
                <w:lang w:eastAsia="ja-JP"/>
              </w:rPr>
              <w:t>: There is no reason to introduce a timeline. That makes assumptions on the gNB implementation/scheduler, a benefit from having the timeline does not exist, and specifications will be unnecessarily complicated.</w:t>
            </w:r>
          </w:p>
          <w:p w14:paraId="43191958"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lastRenderedPageBreak/>
              <w:t>Topic 2</w:t>
            </w:r>
            <w:r>
              <w:rPr>
                <w:rFonts w:ascii="Times New Roman" w:hAnsi="Times New Roman" w:cs="Times New Roman"/>
                <w:szCs w:val="18"/>
                <w:lang w:eastAsia="ja-JP"/>
              </w:rPr>
              <w:t>: Open to further discussion based on the comment from CATT.</w:t>
            </w:r>
          </w:p>
          <w:p w14:paraId="43191959" w14:textId="77777777" w:rsidR="00F45E30" w:rsidRDefault="00E272BF">
            <w:pPr>
              <w:rPr>
                <w:rFonts w:ascii="Times New Roman" w:hAnsi="Times New Roman" w:cs="Times New Roman"/>
                <w:szCs w:val="18"/>
                <w:lang w:val="de-DE" w:eastAsia="ja-JP"/>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 motivation is not </w:t>
            </w:r>
            <w:proofErr w:type="gramStart"/>
            <w:r>
              <w:rPr>
                <w:rFonts w:ascii="Times New Roman" w:hAnsi="Times New Roman" w:cs="Times New Roman"/>
                <w:szCs w:val="18"/>
                <w:lang w:eastAsia="ja-JP"/>
              </w:rPr>
              <w:t>clear</w:t>
            </w:r>
            <w:proofErr w:type="gramEnd"/>
            <w:r>
              <w:rPr>
                <w:rFonts w:ascii="Times New Roman" w:hAnsi="Times New Roman" w:cs="Times New Roman"/>
                <w:szCs w:val="18"/>
                <w:lang w:eastAsia="ja-JP"/>
              </w:rPr>
              <w:t xml:space="preserve"> and the proposal is not supported by the SI. </w:t>
            </w:r>
            <w:r>
              <w:rPr>
                <w:rFonts w:ascii="Times New Roman" w:hAnsi="Times New Roman" w:cs="Times New Roman"/>
                <w:szCs w:val="18"/>
                <w:lang w:val="de-DE" w:eastAsia="ja-JP"/>
              </w:rPr>
              <w:t>It will only increase specification complexity.</w:t>
            </w:r>
          </w:p>
        </w:tc>
      </w:tr>
      <w:tr w:rsidR="00F45E30" w14:paraId="43191961" w14:textId="77777777">
        <w:tc>
          <w:tcPr>
            <w:tcW w:w="1718" w:type="dxa"/>
          </w:tcPr>
          <w:p w14:paraId="4319195B"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lastRenderedPageBreak/>
              <w:t>Futurewei</w:t>
            </w:r>
          </w:p>
        </w:tc>
        <w:tc>
          <w:tcPr>
            <w:tcW w:w="7911" w:type="dxa"/>
          </w:tcPr>
          <w:p w14:paraId="4319195C" w14:textId="77777777" w:rsidR="00F45E30" w:rsidRDefault="00E272BF">
            <w:pPr>
              <w:rPr>
                <w:rFonts w:ascii="Times New Roman" w:eastAsia="DengXian" w:hAnsi="Times New Roman" w:cs="Times New Roman"/>
                <w:bCs/>
                <w:szCs w:val="18"/>
                <w:lang w:eastAsia="zh-CN"/>
              </w:rPr>
            </w:pPr>
            <w:r>
              <w:rPr>
                <w:rFonts w:ascii="Times New Roman" w:eastAsia="DengXian" w:hAnsi="Times New Roman" w:cs="Times New Roman"/>
                <w:bCs/>
                <w:szCs w:val="18"/>
                <w:lang w:eastAsia="zh-CN"/>
              </w:rPr>
              <w:t>We support Topic 1, especially for 1-1, as our observation and proposal below,</w:t>
            </w:r>
          </w:p>
          <w:p w14:paraId="4319195D" w14:textId="77777777" w:rsidR="00F45E30" w:rsidRDefault="00E272BF">
            <w:pPr>
              <w:rPr>
                <w:bCs/>
                <w:sz w:val="20"/>
                <w:szCs w:val="20"/>
              </w:rPr>
            </w:pPr>
            <w:r>
              <w:rPr>
                <w:bCs/>
                <w:sz w:val="20"/>
                <w:szCs w:val="20"/>
              </w:rPr>
              <w:t>Observation 4: To guarantee the indicated unused CG PUSCH occasion(s) to be really recycled to other UEs, time offset between UCI and the indicated unused CG PUSCH occasion(s) should be equal to or greater than the PUSCH preparing time for at least one of the other UEs.</w:t>
            </w:r>
          </w:p>
          <w:p w14:paraId="4319195E" w14:textId="77777777" w:rsidR="00F45E30" w:rsidRDefault="00E272BF">
            <w:pPr>
              <w:rPr>
                <w:bCs/>
                <w:sz w:val="20"/>
                <w:szCs w:val="20"/>
              </w:rPr>
            </w:pPr>
            <w:r>
              <w:rPr>
                <w:bCs/>
                <w:sz w:val="20"/>
                <w:szCs w:val="20"/>
              </w:rPr>
              <w:t>Proposal 9: Indicating unused CG PUSCH occasion(s) to gNB can be determined based on a time offset threshold, indicated by gNB, between UCI and the unused CG PUSCH occasion(s).</w:t>
            </w:r>
          </w:p>
          <w:p w14:paraId="4319195F" w14:textId="77777777" w:rsidR="00F45E30" w:rsidRDefault="00E272BF">
            <w:pPr>
              <w:rPr>
                <w:bCs/>
                <w:sz w:val="20"/>
                <w:szCs w:val="20"/>
              </w:rPr>
            </w:pPr>
            <w:r>
              <w:rPr>
                <w:bCs/>
                <w:sz w:val="20"/>
                <w:szCs w:val="20"/>
              </w:rPr>
              <w:t xml:space="preserve">For Topic 3, we recall that it was discussed in study phase, but no conclusions, so we do not support rediscuss the same thing. </w:t>
            </w:r>
          </w:p>
          <w:p w14:paraId="43191960" w14:textId="77777777" w:rsidR="00F45E30" w:rsidRDefault="00E272BF">
            <w:pPr>
              <w:rPr>
                <w:rFonts w:ascii="Times New Roman" w:hAnsi="Times New Roman" w:cs="Times New Roman"/>
                <w:b/>
                <w:bCs/>
                <w:szCs w:val="18"/>
                <w:lang w:eastAsia="ja-JP"/>
              </w:rPr>
            </w:pPr>
            <w:r>
              <w:rPr>
                <w:bCs/>
                <w:sz w:val="20"/>
                <w:szCs w:val="20"/>
              </w:rPr>
              <w:t>For other topics, we are ok with FL suggestions.</w:t>
            </w:r>
          </w:p>
        </w:tc>
      </w:tr>
      <w:tr w:rsidR="00F45E30" w14:paraId="43191966" w14:textId="77777777">
        <w:tc>
          <w:tcPr>
            <w:tcW w:w="1718" w:type="dxa"/>
          </w:tcPr>
          <w:p w14:paraId="43191962"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InterDigital</w:t>
            </w:r>
          </w:p>
        </w:tc>
        <w:tc>
          <w:tcPr>
            <w:tcW w:w="7911" w:type="dxa"/>
          </w:tcPr>
          <w:p w14:paraId="43191963" w14:textId="77777777" w:rsidR="00F45E30" w:rsidRDefault="00E272BF">
            <w:pPr>
              <w:rPr>
                <w:rFonts w:ascii="Times New Roman" w:hAnsi="Times New Roman" w:cs="Times New Roman"/>
                <w:b/>
                <w:bCs/>
                <w:szCs w:val="18"/>
                <w:lang w:eastAsia="ja-JP"/>
              </w:rPr>
            </w:pPr>
            <w:r>
              <w:rPr>
                <w:rFonts w:ascii="Times New Roman" w:hAnsi="Times New Roman" w:cs="Times New Roman"/>
                <w:b/>
                <w:bCs/>
                <w:szCs w:val="18"/>
                <w:lang w:eastAsia="ja-JP"/>
              </w:rPr>
              <w:t xml:space="preserve">Topic 1: </w:t>
            </w:r>
            <w:r>
              <w:rPr>
                <w:rFonts w:ascii="Times New Roman" w:hAnsi="Times New Roman" w:cs="Times New Roman"/>
                <w:szCs w:val="18"/>
                <w:lang w:eastAsia="ja-JP"/>
              </w:rPr>
              <w:t>The discussion on timeline for sending UCI on unused PUSCHs can be reconsidered after making more progress on discussions in subsections 3.1 and 3.2.</w:t>
            </w:r>
            <w:r>
              <w:rPr>
                <w:rFonts w:ascii="Times New Roman" w:hAnsi="Times New Roman" w:cs="Times New Roman"/>
                <w:b/>
                <w:bCs/>
                <w:szCs w:val="18"/>
                <w:lang w:eastAsia="ja-JP"/>
              </w:rPr>
              <w:t xml:space="preserve"> </w:t>
            </w:r>
          </w:p>
          <w:p w14:paraId="43191964"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 xml:space="preserve">Topic 2: </w:t>
            </w:r>
            <w:r>
              <w:rPr>
                <w:rFonts w:ascii="Times New Roman" w:hAnsi="Times New Roman" w:cs="Times New Roman"/>
                <w:szCs w:val="18"/>
                <w:lang w:eastAsia="ja-JP"/>
              </w:rPr>
              <w:t>We are open to discussing overriding the UCI on unused PUSCHs. At least the conditions under which the UE may be allowed to override the UCI can be discussed independent of other issues discussed in sections 3.1 and 3.2.</w:t>
            </w:r>
          </w:p>
          <w:p w14:paraId="43191965" w14:textId="77777777" w:rsidR="00F45E30" w:rsidRDefault="00E272BF">
            <w:pPr>
              <w:rPr>
                <w:rFonts w:ascii="Times New Roman" w:eastAsia="DengXian" w:hAnsi="Times New Roman" w:cs="Times New Roman"/>
                <w:bCs/>
                <w:szCs w:val="18"/>
                <w:lang w:eastAsia="zh-CN"/>
              </w:rPr>
            </w:pPr>
            <w:r>
              <w:rPr>
                <w:rFonts w:ascii="Times New Roman" w:hAnsi="Times New Roman" w:cs="Times New Roman"/>
                <w:b/>
                <w:bCs/>
                <w:szCs w:val="18"/>
                <w:lang w:eastAsia="ja-JP"/>
              </w:rPr>
              <w:t>Topic 3:</w:t>
            </w:r>
            <w:r>
              <w:rPr>
                <w:rFonts w:ascii="Times New Roman" w:hAnsi="Times New Roman" w:cs="Times New Roman"/>
                <w:szCs w:val="18"/>
                <w:lang w:eastAsia="ja-JP"/>
              </w:rPr>
              <w:t xml:space="preserve"> Although it can be beneficial if the UE is able to provide info on PUSCH usage across different CG configurations, it is not clear to us how or under what conditions can the UE determine such info on unused PUSCHs.</w:t>
            </w:r>
          </w:p>
        </w:tc>
      </w:tr>
      <w:tr w:rsidR="00F45E30" w14:paraId="4319196D" w14:textId="77777777">
        <w:trPr>
          <w:trHeight w:val="3313"/>
        </w:trPr>
        <w:tc>
          <w:tcPr>
            <w:tcW w:w="1718" w:type="dxa"/>
          </w:tcPr>
          <w:p w14:paraId="43191967"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b/>
                <w:bCs/>
                <w:szCs w:val="18"/>
                <w:lang w:val="de-DE" w:eastAsia="zh-CN"/>
              </w:rPr>
              <w:t>Xiaomi</w:t>
            </w:r>
          </w:p>
        </w:tc>
        <w:tc>
          <w:tcPr>
            <w:tcW w:w="7911" w:type="dxa"/>
          </w:tcPr>
          <w:p w14:paraId="43191968" w14:textId="77777777" w:rsidR="00F45E30" w:rsidRDefault="00E272BF">
            <w:pPr>
              <w:jc w:val="both"/>
              <w:rPr>
                <w:rFonts w:ascii="Times New Roman" w:eastAsiaTheme="minorEastAsia" w:hAnsi="Times New Roman" w:cs="Times New Roman"/>
                <w:szCs w:val="18"/>
                <w:lang w:eastAsia="ja-JP"/>
              </w:rPr>
            </w:pPr>
            <w:r>
              <w:rPr>
                <w:rFonts w:ascii="Times New Roman" w:hAnsi="Times New Roman" w:cs="Times New Roman"/>
                <w:szCs w:val="18"/>
                <w:lang w:eastAsia="ja-JP"/>
              </w:rPr>
              <w:t>We are fine to give more time to discuss topic 1 and 2.</w:t>
            </w:r>
          </w:p>
          <w:p w14:paraId="43191969" w14:textId="77777777" w:rsidR="00F45E30" w:rsidRDefault="00E272BF">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opic1:</w:t>
            </w:r>
          </w:p>
          <w:p w14:paraId="4319196A" w14:textId="77777777" w:rsidR="00F45E30" w:rsidRDefault="00E272BF">
            <w:pPr>
              <w:jc w:val="both"/>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In our view, the most important purpose of the </w:t>
            </w:r>
            <w:proofErr w:type="spellStart"/>
            <w:r>
              <w:rPr>
                <w:rFonts w:ascii="Times New Roman" w:eastAsiaTheme="minorEastAsia" w:hAnsi="Times New Roman" w:hint="eastAsia"/>
                <w:sz w:val="21"/>
                <w:lang w:eastAsia="zh-CN"/>
              </w:rPr>
              <w:t>the</w:t>
            </w:r>
            <w:proofErr w:type="spellEnd"/>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XR-specific capacity enhancements</w:t>
            </w:r>
            <w:r>
              <w:rPr>
                <w:rFonts w:ascii="Times New Roman" w:eastAsia="DengXian" w:hAnsi="Times New Roman" w:cs="Times New Roman"/>
                <w:szCs w:val="18"/>
                <w:lang w:eastAsia="zh-CN"/>
              </w:rPr>
              <w:t xml:space="preserve"> is that unused CG occasions can be reallocated by the gNB. This requires ensuring that the </w:t>
            </w:r>
            <w:r>
              <w:rPr>
                <w:rFonts w:ascii="Times New Roman" w:eastAsia="DengXian" w:hAnsi="Times New Roman" w:cs="Times New Roman" w:hint="eastAsia"/>
                <w:szCs w:val="18"/>
                <w:lang w:eastAsia="zh-CN"/>
              </w:rPr>
              <w:t>gNB</w:t>
            </w:r>
            <w:r>
              <w:rPr>
                <w:rFonts w:ascii="Times New Roman" w:eastAsia="DengXian" w:hAnsi="Times New Roman" w:cs="Times New Roman"/>
                <w:szCs w:val="18"/>
                <w:lang w:eastAsia="zh-CN"/>
              </w:rPr>
              <w:t xml:space="preserve"> has sufficient time to perform this process. Therefore, the discussion of timeline is necessary.</w:t>
            </w:r>
          </w:p>
          <w:p w14:paraId="4319196B" w14:textId="77777777" w:rsidR="00F45E30" w:rsidRDefault="00E272BF">
            <w:pPr>
              <w:jc w:val="both"/>
              <w:rPr>
                <w:rFonts w:ascii="Times New Roman" w:eastAsia="DengXian" w:hAnsi="Times New Roman" w:cs="Times New Roman"/>
                <w:b/>
                <w:szCs w:val="18"/>
                <w:lang w:eastAsia="zh-CN"/>
              </w:rPr>
            </w:pPr>
            <w:r>
              <w:rPr>
                <w:rFonts w:ascii="Times New Roman" w:eastAsia="DengXian" w:hAnsi="Times New Roman" w:cs="Times New Roman"/>
                <w:b/>
                <w:szCs w:val="18"/>
                <w:lang w:eastAsia="zh-CN"/>
              </w:rPr>
              <w:t xml:space="preserve">For </w:t>
            </w:r>
            <w:r>
              <w:rPr>
                <w:rFonts w:ascii="Times New Roman" w:eastAsia="DengXian" w:hAnsi="Times New Roman" w:cs="Times New Roman" w:hint="eastAsia"/>
                <w:b/>
                <w:szCs w:val="18"/>
                <w:lang w:eastAsia="zh-CN"/>
              </w:rPr>
              <w:t>T</w:t>
            </w:r>
            <w:r>
              <w:rPr>
                <w:rFonts w:ascii="Times New Roman" w:eastAsia="DengXian" w:hAnsi="Times New Roman" w:cs="Times New Roman"/>
                <w:b/>
                <w:szCs w:val="18"/>
                <w:lang w:eastAsia="zh-CN"/>
              </w:rPr>
              <w:t>opic2:</w:t>
            </w:r>
          </w:p>
          <w:p w14:paraId="4319196C" w14:textId="77777777" w:rsidR="00F45E30" w:rsidRDefault="00E272BF">
            <w:pPr>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UE can reserve </w:t>
            </w:r>
            <w:r>
              <w:rPr>
                <w:rFonts w:ascii="Times New Roman" w:eastAsia="DengXian" w:hAnsi="Times New Roman" w:cs="Times New Roman" w:hint="eastAsia"/>
                <w:szCs w:val="18"/>
                <w:lang w:eastAsia="zh-CN"/>
              </w:rPr>
              <w:t>one</w:t>
            </w:r>
            <w:r>
              <w:rPr>
                <w:rFonts w:ascii="Times New Roman" w:eastAsia="DengXian" w:hAnsi="Times New Roman" w:cs="Times New Roman"/>
                <w:szCs w:val="18"/>
                <w:lang w:eastAsia="zh-CN"/>
              </w:rPr>
              <w:t xml:space="preserve"> or more CG occasions that are indicated to be used but </w:t>
            </w:r>
            <w:proofErr w:type="gramStart"/>
            <w:r>
              <w:rPr>
                <w:rFonts w:ascii="Times New Roman" w:eastAsia="DengXian" w:hAnsi="Times New Roman" w:cs="Times New Roman"/>
                <w:szCs w:val="18"/>
                <w:lang w:eastAsia="zh-CN"/>
              </w:rPr>
              <w:t>actually unused</w:t>
            </w:r>
            <w:proofErr w:type="gramEnd"/>
            <w:r>
              <w:rPr>
                <w:rFonts w:ascii="Times New Roman" w:eastAsia="DengXian" w:hAnsi="Times New Roman" w:cs="Times New Roman"/>
                <w:szCs w:val="18"/>
                <w:lang w:eastAsia="zh-CN"/>
              </w:rPr>
              <w:t xml:space="preserve">. The main reason of this feature is that the UE does not know whether some CG occasions can be released to provide the gNB for reuse. </w:t>
            </w:r>
            <w:proofErr w:type="gramStart"/>
            <w:r>
              <w:rPr>
                <w:rFonts w:ascii="Times New Roman" w:eastAsia="DengXian" w:hAnsi="Times New Roman" w:cs="Times New Roman"/>
                <w:szCs w:val="18"/>
                <w:lang w:eastAsia="zh-CN"/>
              </w:rPr>
              <w:t>An</w:t>
            </w:r>
            <w:r>
              <w:rPr>
                <w:rFonts w:ascii="Times New Roman" w:eastAsia="DengXian" w:hAnsi="Times New Roman" w:cs="Times New Roman" w:hint="eastAsia"/>
                <w:szCs w:val="18"/>
                <w:lang w:eastAsia="zh-CN"/>
              </w:rPr>
              <w:t>d</w:t>
            </w:r>
            <w:r>
              <w:rPr>
                <w:rFonts w:ascii="Times New Roman" w:eastAsia="DengXian" w:hAnsi="Times New Roman" w:cs="Times New Roman"/>
                <w:szCs w:val="18"/>
                <w:lang w:eastAsia="zh-CN"/>
              </w:rPr>
              <w:t>,</w:t>
            </w:r>
            <w:proofErr w:type="gramEnd"/>
            <w:r>
              <w:rPr>
                <w:rFonts w:ascii="Times New Roman" w:eastAsia="DengXian" w:hAnsi="Times New Roman" w:cs="Times New Roman"/>
                <w:szCs w:val="18"/>
                <w:lang w:eastAsia="zh-CN"/>
              </w:rPr>
              <w:t xml:space="preserve"> overriding "unused" indications can reduce the waste of resources.</w:t>
            </w:r>
          </w:p>
        </w:tc>
      </w:tr>
      <w:tr w:rsidR="00F45E30" w14:paraId="43191978" w14:textId="77777777">
        <w:tc>
          <w:tcPr>
            <w:tcW w:w="1718" w:type="dxa"/>
          </w:tcPr>
          <w:p w14:paraId="4319196E"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vivo</w:t>
            </w:r>
          </w:p>
        </w:tc>
        <w:tc>
          <w:tcPr>
            <w:tcW w:w="7911" w:type="dxa"/>
          </w:tcPr>
          <w:p w14:paraId="4319196F" w14:textId="77777777" w:rsidR="00F45E30" w:rsidRDefault="00E272BF">
            <w:pPr>
              <w:rPr>
                <w:rFonts w:ascii="Times New Roman" w:hAnsi="Times New Roman" w:cs="Times New Roman"/>
                <w:bCs/>
                <w:szCs w:val="18"/>
                <w:lang w:val="en-GB" w:eastAsia="ja-JP"/>
              </w:rPr>
            </w:pPr>
            <w:r>
              <w:rPr>
                <w:rFonts w:ascii="Times New Roman" w:hAnsi="Times New Roman" w:cs="Times New Roman"/>
                <w:bCs/>
                <w:szCs w:val="18"/>
                <w:lang w:val="en-GB" w:eastAsia="ja-JP"/>
              </w:rPr>
              <w:t>We think following topics need to be discussed together with the core features in 3.1~3.3. These topics may have impact on the detailed design for the core features.</w:t>
            </w:r>
          </w:p>
          <w:p w14:paraId="43191970" w14:textId="77777777" w:rsidR="00F45E30" w:rsidRDefault="00E272BF">
            <w:pPr>
              <w:rPr>
                <w:rFonts w:cs="Arial"/>
                <w:sz w:val="20"/>
                <w:szCs w:val="20"/>
                <w:lang w:val="en-GB" w:eastAsia="ja-JP"/>
              </w:rPr>
            </w:pPr>
            <w:r>
              <w:rPr>
                <w:rFonts w:ascii="Times New Roman" w:hAnsi="Times New Roman" w:cs="Times New Roman"/>
                <w:bCs/>
                <w:szCs w:val="18"/>
                <w:lang w:val="en-GB" w:eastAsia="ja-JP"/>
              </w:rPr>
              <w:t xml:space="preserve">For topic 1-1), how much processing time at gNB for the UCI indication of “unused” TO is needed can be further discussed. </w:t>
            </w:r>
          </w:p>
          <w:p w14:paraId="43191971" w14:textId="77777777" w:rsidR="00F45E30" w:rsidRDefault="00E272BF">
            <w:pPr>
              <w:rPr>
                <w:rFonts w:ascii="Times New Roman" w:hAnsi="Times New Roman" w:cs="Times New Roman"/>
                <w:bCs/>
                <w:szCs w:val="18"/>
                <w:lang w:val="en-GB" w:eastAsia="ja-JP"/>
              </w:rPr>
            </w:pPr>
            <w:r>
              <w:rPr>
                <w:rFonts w:ascii="Times New Roman" w:hAnsi="Times New Roman" w:cs="Times New Roman"/>
                <w:bCs/>
                <w:szCs w:val="18"/>
                <w:lang w:val="en-GB" w:eastAsia="ja-JP"/>
              </w:rPr>
              <w:t>For topic 2), it should be clarified what is the behaviour for a “unused” TO that is overridden as “NOT unused”. Is that mean a TO is to be “used” or may be “used”. If this behaviour would be allowed, UCI indication on “unused” TOs would not be useful since the TOs may or may not be “unused”.</w:t>
            </w:r>
          </w:p>
          <w:p w14:paraId="43191972" w14:textId="77777777" w:rsidR="00F45E30" w:rsidRDefault="00E272BF">
            <w:pPr>
              <w:rPr>
                <w:rFonts w:ascii="Times New Roman" w:hAnsi="Times New Roman" w:cs="Times New Roman"/>
                <w:bCs/>
                <w:szCs w:val="18"/>
                <w:lang w:val="en-GB" w:eastAsia="ja-JP"/>
              </w:rPr>
            </w:pPr>
            <w:r>
              <w:rPr>
                <w:rFonts w:ascii="Times New Roman" w:hAnsi="Times New Roman" w:cs="Times New Roman"/>
                <w:bCs/>
                <w:szCs w:val="18"/>
                <w:lang w:val="en-GB" w:eastAsia="ja-JP"/>
              </w:rPr>
              <w:lastRenderedPageBreak/>
              <w:t xml:space="preserve">For topic 3), we think the enhancement of UCI indication on unused TO should be applicable to multiple CG configurations. When CG is used for UL video traffic, not only variable packet size but also non-integer periodicity </w:t>
            </w:r>
            <w:proofErr w:type="gramStart"/>
            <w:r>
              <w:rPr>
                <w:rFonts w:ascii="Times New Roman" w:hAnsi="Times New Roman" w:cs="Times New Roman"/>
                <w:bCs/>
                <w:szCs w:val="18"/>
                <w:lang w:val="en-GB" w:eastAsia="ja-JP"/>
              </w:rPr>
              <w:t>need</w:t>
            </w:r>
            <w:proofErr w:type="gramEnd"/>
            <w:r>
              <w:rPr>
                <w:rFonts w:ascii="Times New Roman" w:hAnsi="Times New Roman" w:cs="Times New Roman"/>
                <w:bCs/>
                <w:szCs w:val="18"/>
                <w:lang w:val="en-GB" w:eastAsia="ja-JP"/>
              </w:rPr>
              <w:t xml:space="preserve"> to be handled. In such case, multiple CG configurations can be adopted. Besides, multiple CG configurations are supported since Rel-16. It is reasonable to apply the enhancement of UCI indication to multiple CG configurations case. </w:t>
            </w:r>
          </w:p>
          <w:p w14:paraId="43191973"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1) Timeline impact and/or requirements</w:t>
            </w:r>
          </w:p>
          <w:p w14:paraId="43191974" w14:textId="77777777" w:rsidR="00F45E30" w:rsidRDefault="00E272BF">
            <w:pPr>
              <w:pStyle w:val="ListParagraph"/>
              <w:numPr>
                <w:ilvl w:val="1"/>
                <w:numId w:val="62"/>
              </w:numPr>
              <w:rPr>
                <w:rFonts w:ascii="Arial" w:hAnsi="Arial" w:cs="Arial"/>
                <w:sz w:val="20"/>
                <w:szCs w:val="20"/>
                <w:lang w:val="en-GB" w:eastAsia="ja-JP"/>
              </w:rPr>
            </w:pPr>
            <w:r>
              <w:rPr>
                <w:rFonts w:ascii="Arial" w:hAnsi="Arial" w:cs="Arial"/>
                <w:sz w:val="20"/>
                <w:szCs w:val="20"/>
                <w:lang w:val="en-GB" w:eastAsia="ja-JP"/>
              </w:rPr>
              <w:t>1-1) Introduce timeline for indication of “unused” TOs</w:t>
            </w:r>
          </w:p>
          <w:p w14:paraId="43191975"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2) Introduce Overriding “unused” indications</w:t>
            </w:r>
          </w:p>
          <w:p w14:paraId="43191976" w14:textId="77777777" w:rsidR="00F45E30" w:rsidRDefault="00E272BF">
            <w:pPr>
              <w:pStyle w:val="ListParagraph"/>
              <w:numPr>
                <w:ilvl w:val="0"/>
                <w:numId w:val="62"/>
              </w:numPr>
              <w:rPr>
                <w:rFonts w:ascii="Arial" w:hAnsi="Arial" w:cs="Arial"/>
                <w:sz w:val="20"/>
                <w:szCs w:val="20"/>
                <w:lang w:val="en-GB" w:eastAsia="ja-JP"/>
              </w:rPr>
            </w:pPr>
            <w:r>
              <w:rPr>
                <w:rFonts w:ascii="Arial" w:hAnsi="Arial" w:cs="Arial"/>
                <w:sz w:val="20"/>
                <w:szCs w:val="20"/>
                <w:lang w:val="en-GB" w:eastAsia="ja-JP"/>
              </w:rPr>
              <w:t>Topic 3) Applicability to multiple CG configurations</w:t>
            </w:r>
          </w:p>
          <w:p w14:paraId="43191977" w14:textId="77777777" w:rsidR="00F45E30" w:rsidRDefault="00F45E30">
            <w:pPr>
              <w:rPr>
                <w:rFonts w:ascii="Times New Roman" w:hAnsi="Times New Roman" w:cs="Times New Roman"/>
                <w:bCs/>
                <w:szCs w:val="18"/>
                <w:lang w:val="en-GB" w:eastAsia="ja-JP"/>
              </w:rPr>
            </w:pPr>
          </w:p>
        </w:tc>
      </w:tr>
      <w:tr w:rsidR="00F45E30" w14:paraId="4319197D" w14:textId="77777777">
        <w:tc>
          <w:tcPr>
            <w:tcW w:w="1718" w:type="dxa"/>
          </w:tcPr>
          <w:p w14:paraId="43191979" w14:textId="77777777" w:rsidR="00F45E30" w:rsidRDefault="00E272BF">
            <w:pPr>
              <w:rPr>
                <w:rFonts w:ascii="Times New Roman" w:hAnsi="Times New Roman" w:cs="Times New Roman"/>
                <w:b/>
                <w:bCs/>
                <w:szCs w:val="18"/>
                <w:lang w:val="de-DE" w:eastAsia="ja-JP"/>
              </w:rPr>
            </w:pPr>
            <w:r>
              <w:rPr>
                <w:rFonts w:ascii="Times New Roman" w:eastAsia="DengXian" w:hAnsi="Times New Roman" w:cs="Times New Roman" w:hint="eastAsia"/>
                <w:b/>
                <w:bCs/>
                <w:szCs w:val="18"/>
                <w:lang w:val="de-DE" w:eastAsia="zh-CN"/>
              </w:rPr>
              <w:lastRenderedPageBreak/>
              <w:t>T</w:t>
            </w:r>
            <w:r>
              <w:rPr>
                <w:rFonts w:ascii="Times New Roman" w:eastAsia="DengXian" w:hAnsi="Times New Roman" w:cs="Times New Roman"/>
                <w:b/>
                <w:bCs/>
                <w:szCs w:val="18"/>
                <w:lang w:val="de-DE" w:eastAsia="zh-CN"/>
              </w:rPr>
              <w:t>CL</w:t>
            </w:r>
          </w:p>
        </w:tc>
        <w:tc>
          <w:tcPr>
            <w:tcW w:w="7911" w:type="dxa"/>
          </w:tcPr>
          <w:p w14:paraId="4319197A" w14:textId="77777777" w:rsidR="00F45E30" w:rsidRDefault="00E272BF">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fine with FL’s suggestion. For topic 1, we support discussing the timeline for the indication of the un-used TOs due to some processing time will be needed. </w:t>
            </w:r>
          </w:p>
          <w:p w14:paraId="4319197B" w14:textId="77777777" w:rsidR="00F45E30" w:rsidRDefault="00E272BF">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For topic 2, we are not clear the motivation for this, as XR traffic is arrived with a periodic, then the CG configuration can be matched with the periodicity of XR. </w:t>
            </w:r>
          </w:p>
          <w:p w14:paraId="4319197C" w14:textId="77777777" w:rsidR="00F45E30" w:rsidRDefault="00E272BF">
            <w:pPr>
              <w:rPr>
                <w:rFonts w:ascii="Times New Roman" w:hAnsi="Times New Roman" w:cs="Times New Roman"/>
                <w:bCs/>
                <w:szCs w:val="18"/>
                <w:lang w:val="en-GB" w:eastAsia="ja-JP"/>
              </w:rPr>
            </w:pPr>
            <w:r>
              <w:rPr>
                <w:rFonts w:ascii="Times New Roman" w:hAnsi="Times New Roman" w:cs="Times New Roman"/>
                <w:bCs/>
                <w:szCs w:val="18"/>
                <w:lang w:eastAsia="ja-JP"/>
              </w:rPr>
              <w:t xml:space="preserve">For topic 3, </w:t>
            </w:r>
            <w:r>
              <w:rPr>
                <w:rFonts w:ascii="Times New Roman" w:hAnsi="Times New Roman" w:cs="Times New Roman"/>
                <w:szCs w:val="18"/>
                <w:lang w:eastAsia="ja-JP"/>
              </w:rPr>
              <w:t>We think this need to be discussed. In UL XR, multiple CG configurations</w:t>
            </w:r>
            <w:r>
              <w:rPr>
                <w:rFonts w:ascii="Times New Roman" w:eastAsia="SimSun" w:hAnsi="Times New Roman" w:cs="Times New Roman" w:hint="eastAsia"/>
                <w:szCs w:val="18"/>
                <w:lang w:eastAsia="zh-CN"/>
              </w:rPr>
              <w:t xml:space="preserve"> can be used for XR</w:t>
            </w:r>
            <w:r>
              <w:rPr>
                <w:rFonts w:ascii="Times New Roman" w:hAnsi="Times New Roman" w:cs="Times New Roman"/>
                <w:szCs w:val="18"/>
                <w:lang w:eastAsia="ja-JP"/>
              </w:rPr>
              <w:t xml:space="preserve"> to support multiple flows and reduce the latency when jitter is happened, indication un-used TOs within more than one CGs can be beneficial to signaling overhead, in addition, it’s also beneficial to avoid the resources waste for the CG configuration with no CG-UCI transmission chance, e.g. UE only choose one of CG configuration for one XR flow within more than one CG configurations.   </w:t>
            </w:r>
          </w:p>
        </w:tc>
      </w:tr>
      <w:tr w:rsidR="00F45E30" w14:paraId="43191983" w14:textId="77777777">
        <w:tc>
          <w:tcPr>
            <w:tcW w:w="1718" w:type="dxa"/>
          </w:tcPr>
          <w:p w14:paraId="4319197E"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DOCOMO</w:t>
            </w:r>
          </w:p>
        </w:tc>
        <w:tc>
          <w:tcPr>
            <w:tcW w:w="7911" w:type="dxa"/>
          </w:tcPr>
          <w:p w14:paraId="4319197F"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For topic 1</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don’t think it is necessary to introduce a new a timeline in the specification. It can be guaranteed by the offset between the UCI and the indicated TOs.</w:t>
            </w:r>
          </w:p>
          <w:p w14:paraId="43191980"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For topic 2</w:t>
            </w:r>
            <w:r>
              <w:rPr>
                <w:rFonts w:ascii="Times New Roman" w:eastAsia="DengXian" w:hAnsi="Times New Roman" w:cs="Times New Roman" w:hint="eastAsia"/>
                <w:szCs w:val="18"/>
                <w:lang w:eastAsia="zh-CN"/>
              </w:rPr>
              <w:t>,</w:t>
            </w:r>
            <w:r>
              <w:rPr>
                <w:rFonts w:ascii="Times New Roman" w:hAnsi="Times New Roman" w:cs="Times New Roman"/>
                <w:szCs w:val="18"/>
                <w:lang w:eastAsia="ja-JP"/>
              </w:rPr>
              <w:t xml:space="preserve"> we are open to discuss this issue. We think at least “unused” overriding “used” can be supported.</w:t>
            </w:r>
          </w:p>
          <w:p w14:paraId="43191981"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For topic 3, we think the applicability for multiple CG applications may make the design more complicated and how much gain is not clear. We think it’s better to at least complete the design for only single CG configuration case.</w:t>
            </w:r>
          </w:p>
          <w:p w14:paraId="43191982" w14:textId="77777777" w:rsidR="00F45E30" w:rsidRDefault="00E272BF">
            <w:pPr>
              <w:jc w:val="both"/>
              <w:rPr>
                <w:rFonts w:ascii="Times New Roman" w:hAnsi="Times New Roman" w:cs="Times New Roman"/>
                <w:bCs/>
                <w:szCs w:val="18"/>
                <w:lang w:eastAsia="ja-JP"/>
              </w:rPr>
            </w:pPr>
            <w:r>
              <w:rPr>
                <w:rFonts w:ascii="Times New Roman" w:eastAsia="DengXian" w:hAnsi="Times New Roman" w:cs="Times New Roman" w:hint="eastAsia"/>
                <w:bCs/>
                <w:szCs w:val="18"/>
                <w:lang w:val="en-GB" w:eastAsia="zh-CN"/>
              </w:rPr>
              <w:t>F</w:t>
            </w:r>
            <w:r>
              <w:rPr>
                <w:rFonts w:ascii="Times New Roman" w:eastAsia="DengXian" w:hAnsi="Times New Roman" w:cs="Times New Roman"/>
                <w:bCs/>
                <w:szCs w:val="18"/>
                <w:lang w:val="en-GB" w:eastAsia="zh-CN"/>
              </w:rPr>
              <w:t>or other topics, we are fine with moderator’ suggestion.</w:t>
            </w:r>
          </w:p>
        </w:tc>
      </w:tr>
      <w:tr w:rsidR="00F45E30" w14:paraId="4319198B" w14:textId="77777777">
        <w:tc>
          <w:tcPr>
            <w:tcW w:w="1718" w:type="dxa"/>
          </w:tcPr>
          <w:p w14:paraId="43191984" w14:textId="77777777" w:rsidR="00F45E30" w:rsidRDefault="00E272BF">
            <w:pPr>
              <w:rPr>
                <w:rFonts w:ascii="Times New Roman" w:hAnsi="Times New Roman" w:cs="Times New Roman"/>
                <w:b/>
                <w:bCs/>
                <w:szCs w:val="18"/>
                <w:lang w:val="de-DE" w:eastAsia="ja-JP"/>
              </w:rPr>
            </w:pPr>
            <w:r>
              <w:rPr>
                <w:rFonts w:ascii="Times New Roman" w:hAnsi="Times New Roman" w:cs="Times New Roman" w:hint="eastAsia"/>
                <w:b/>
                <w:bCs/>
                <w:szCs w:val="18"/>
                <w:lang w:val="de-DE" w:eastAsia="ko-KR"/>
              </w:rPr>
              <w:t>LG</w:t>
            </w:r>
          </w:p>
        </w:tc>
        <w:tc>
          <w:tcPr>
            <w:tcW w:w="7911" w:type="dxa"/>
          </w:tcPr>
          <w:p w14:paraId="43191985" w14:textId="77777777" w:rsidR="00F45E30" w:rsidRDefault="00E272BF">
            <w:pPr>
              <w:rPr>
                <w:rFonts w:ascii="Times New Roman" w:hAnsi="Times New Roman" w:cs="Times New Roman"/>
                <w:bCs/>
                <w:szCs w:val="18"/>
                <w:lang w:val="en-GB" w:eastAsia="ko-KR"/>
              </w:rPr>
            </w:pPr>
            <w:r>
              <w:rPr>
                <w:rFonts w:ascii="Times New Roman" w:hAnsi="Times New Roman" w:cs="Times New Roman"/>
                <w:bCs/>
                <w:szCs w:val="18"/>
                <w:lang w:val="en-GB" w:eastAsia="ko-KR"/>
              </w:rPr>
              <w:t>W</w:t>
            </w:r>
            <w:r>
              <w:rPr>
                <w:rFonts w:ascii="Times New Roman" w:hAnsi="Times New Roman" w:cs="Times New Roman" w:hint="eastAsia"/>
                <w:bCs/>
                <w:szCs w:val="18"/>
                <w:lang w:val="en-GB" w:eastAsia="ko-KR"/>
              </w:rPr>
              <w:t xml:space="preserve">e </w:t>
            </w:r>
            <w:r>
              <w:rPr>
                <w:rFonts w:ascii="Times New Roman" w:hAnsi="Times New Roman" w:cs="Times New Roman"/>
                <w:bCs/>
                <w:szCs w:val="18"/>
                <w:lang w:val="en-GB" w:eastAsia="ko-KR"/>
              </w:rPr>
              <w:t xml:space="preserve">support to discuss topic 1/2/3 </w:t>
            </w:r>
          </w:p>
          <w:p w14:paraId="43191986" w14:textId="77777777" w:rsidR="00F45E30" w:rsidRDefault="00E272BF">
            <w:pPr>
              <w:rPr>
                <w:rFonts w:ascii="Times New Roman" w:hAnsi="Times New Roman" w:cs="Times New Roman"/>
                <w:bCs/>
                <w:szCs w:val="18"/>
                <w:lang w:val="en-GB" w:eastAsia="ko-KR"/>
              </w:rPr>
            </w:pPr>
            <w:r>
              <w:rPr>
                <w:rFonts w:ascii="Times New Roman" w:hAnsi="Times New Roman" w:cs="Times New Roman" w:hint="eastAsia"/>
                <w:bCs/>
                <w:szCs w:val="18"/>
                <w:lang w:val="en-GB" w:eastAsia="ko-KR"/>
              </w:rPr>
              <w:t xml:space="preserve">For Topic 1: it is true </w:t>
            </w:r>
            <w:r>
              <w:rPr>
                <w:rFonts w:ascii="Times New Roman" w:hAnsi="Times New Roman" w:cs="Times New Roman"/>
                <w:bCs/>
                <w:szCs w:val="18"/>
                <w:lang w:val="en-GB" w:eastAsia="ko-KR"/>
              </w:rPr>
              <w:t>that</w:t>
            </w:r>
            <w:r>
              <w:rPr>
                <w:rFonts w:ascii="Times New Roman" w:hAnsi="Times New Roman" w:cs="Times New Roman" w:hint="eastAsia"/>
                <w:bCs/>
                <w:szCs w:val="18"/>
                <w:lang w:val="en-GB" w:eastAsia="ko-KR"/>
              </w:rPr>
              <w:t xml:space="preserve"> </w:t>
            </w:r>
            <w:r>
              <w:rPr>
                <w:rFonts w:ascii="Times New Roman" w:hAnsi="Times New Roman" w:cs="Times New Roman"/>
                <w:bCs/>
                <w:szCs w:val="18"/>
                <w:lang w:val="en-GB" w:eastAsia="ko-KR"/>
              </w:rPr>
              <w:t xml:space="preserve">certain time is necessary to apply UE’s decision at gNB side. To avoid transmitting unnecessary information, it is beneficial to discuss how to address the timeline. Regarding topic 1-1, we may need to consider the timeline for design on the information the UCI contains. We think it is unclear to discuss 1-2, which is relevant to PUSCH preparation time. </w:t>
            </w:r>
          </w:p>
          <w:p w14:paraId="43191987" w14:textId="77777777" w:rsidR="00F45E30" w:rsidRDefault="00E272BF">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2: it should be clarified how UE handle the duplicated indication. </w:t>
            </w:r>
          </w:p>
          <w:p w14:paraId="43191988" w14:textId="77777777" w:rsidR="00F45E30" w:rsidRDefault="00E272BF">
            <w:pPr>
              <w:rPr>
                <w:rFonts w:ascii="Times New Roman" w:hAnsi="Times New Roman" w:cs="Times New Roman"/>
                <w:bCs/>
                <w:szCs w:val="18"/>
                <w:lang w:val="en-GB" w:eastAsia="ko-KR"/>
              </w:rPr>
            </w:pPr>
            <w:r>
              <w:rPr>
                <w:rFonts w:ascii="Times New Roman" w:hAnsi="Times New Roman" w:cs="Times New Roman"/>
                <w:bCs/>
                <w:szCs w:val="18"/>
                <w:lang w:val="en-GB" w:eastAsia="ko-KR"/>
              </w:rPr>
              <w:t xml:space="preserve">For Topic 3: multiple </w:t>
            </w:r>
            <w:proofErr w:type="gramStart"/>
            <w:r>
              <w:rPr>
                <w:rFonts w:ascii="Times New Roman" w:hAnsi="Times New Roman" w:cs="Times New Roman"/>
                <w:bCs/>
                <w:szCs w:val="18"/>
                <w:lang w:val="en-GB" w:eastAsia="ko-KR"/>
              </w:rPr>
              <w:t>configuration</w:t>
            </w:r>
            <w:proofErr w:type="gramEnd"/>
            <w:r>
              <w:rPr>
                <w:rFonts w:ascii="Times New Roman" w:hAnsi="Times New Roman" w:cs="Times New Roman"/>
                <w:bCs/>
                <w:szCs w:val="18"/>
                <w:lang w:val="en-GB" w:eastAsia="ko-KR"/>
              </w:rPr>
              <w:t xml:space="preserve"> has various use cases in XR scenarios. It is definitely beneficial to discuss how the UCI is able to be applied to multiple </w:t>
            </w:r>
            <w:proofErr w:type="gramStart"/>
            <w:r>
              <w:rPr>
                <w:rFonts w:ascii="Times New Roman" w:hAnsi="Times New Roman" w:cs="Times New Roman"/>
                <w:bCs/>
                <w:szCs w:val="18"/>
                <w:lang w:val="en-GB" w:eastAsia="ko-KR"/>
              </w:rPr>
              <w:t>configuration</w:t>
            </w:r>
            <w:proofErr w:type="gramEnd"/>
            <w:r>
              <w:rPr>
                <w:rFonts w:ascii="Times New Roman" w:hAnsi="Times New Roman" w:cs="Times New Roman"/>
                <w:bCs/>
                <w:szCs w:val="18"/>
                <w:lang w:val="en-GB" w:eastAsia="ko-KR"/>
              </w:rPr>
              <w:t>.</w:t>
            </w:r>
          </w:p>
          <w:p w14:paraId="43191989" w14:textId="77777777" w:rsidR="00F45E30" w:rsidRDefault="00E272BF">
            <w:pPr>
              <w:rPr>
                <w:rFonts w:ascii="Times New Roman" w:eastAsiaTheme="minorEastAsia" w:hAnsi="Times New Roman" w:cs="Times New Roman"/>
                <w:bCs/>
                <w:szCs w:val="18"/>
                <w:lang w:val="en-GB" w:eastAsia="ko-KR"/>
              </w:rPr>
            </w:pPr>
            <w:r>
              <w:rPr>
                <w:rFonts w:ascii="Times New Roman" w:hAnsi="Times New Roman" w:cs="Times New Roman"/>
                <w:bCs/>
                <w:szCs w:val="18"/>
                <w:lang w:val="en-GB" w:eastAsia="ko-KR"/>
              </w:rPr>
              <w:t xml:space="preserve">For other topics, we have a </w:t>
            </w:r>
            <w:proofErr w:type="gramStart"/>
            <w:r>
              <w:rPr>
                <w:rFonts w:ascii="Times New Roman" w:hAnsi="Times New Roman" w:cs="Times New Roman"/>
                <w:bCs/>
                <w:szCs w:val="18"/>
                <w:lang w:val="en-GB" w:eastAsia="ko-KR"/>
              </w:rPr>
              <w:t>concerns</w:t>
            </w:r>
            <w:proofErr w:type="gramEnd"/>
            <w:r>
              <w:rPr>
                <w:rFonts w:ascii="Times New Roman" w:hAnsi="Times New Roman" w:cs="Times New Roman"/>
                <w:bCs/>
                <w:szCs w:val="18"/>
                <w:lang w:val="en-GB" w:eastAsia="ko-KR"/>
              </w:rPr>
              <w:t xml:space="preserve"> on “restriction to licenced”</w:t>
            </w:r>
            <w:r>
              <w:rPr>
                <w:rFonts w:ascii="Times New Roman" w:eastAsiaTheme="minorEastAsia" w:hAnsi="Times New Roman" w:cs="Times New Roman" w:hint="eastAsia"/>
                <w:bCs/>
                <w:szCs w:val="18"/>
                <w:lang w:val="en-GB" w:eastAsia="ko-KR"/>
              </w:rPr>
              <w:t xml:space="preserve">. </w:t>
            </w:r>
            <w:r>
              <w:rPr>
                <w:rFonts w:ascii="Times New Roman" w:eastAsiaTheme="minorEastAsia" w:hAnsi="Times New Roman" w:cs="Times New Roman"/>
                <w:bCs/>
                <w:szCs w:val="18"/>
                <w:lang w:val="en-GB" w:eastAsia="ko-KR"/>
              </w:rPr>
              <w:t xml:space="preserve">In terms of CG, the CG have lots of differences in between licensed and unlicensed. We are not sure that all we are discussing in this AI are applicable to unlicensed CG. We think it </w:t>
            </w:r>
            <w:proofErr w:type="gramStart"/>
            <w:r>
              <w:rPr>
                <w:rFonts w:ascii="Times New Roman" w:eastAsiaTheme="minorEastAsia" w:hAnsi="Times New Roman" w:cs="Times New Roman"/>
                <w:bCs/>
                <w:szCs w:val="18"/>
                <w:lang w:val="en-GB" w:eastAsia="ko-KR"/>
              </w:rPr>
              <w:t>may</w:t>
            </w:r>
            <w:proofErr w:type="gramEnd"/>
            <w:r>
              <w:rPr>
                <w:rFonts w:ascii="Times New Roman" w:eastAsiaTheme="minorEastAsia" w:hAnsi="Times New Roman" w:cs="Times New Roman"/>
                <w:bCs/>
                <w:szCs w:val="18"/>
                <w:lang w:val="en-GB" w:eastAsia="ko-KR"/>
              </w:rPr>
              <w:t xml:space="preserve"> necessary to take CG in licensed band as baseline. </w:t>
            </w:r>
          </w:p>
          <w:p w14:paraId="4319198A" w14:textId="77777777" w:rsidR="00F45E30" w:rsidRDefault="00F45E30">
            <w:pPr>
              <w:rPr>
                <w:rFonts w:ascii="Times New Roman" w:hAnsi="Times New Roman" w:cs="Times New Roman"/>
                <w:szCs w:val="18"/>
                <w:lang w:eastAsia="ja-JP"/>
              </w:rPr>
            </w:pPr>
          </w:p>
        </w:tc>
      </w:tr>
      <w:tr w:rsidR="00F45E30" w14:paraId="431919A0" w14:textId="77777777">
        <w:tc>
          <w:tcPr>
            <w:tcW w:w="1718" w:type="dxa"/>
          </w:tcPr>
          <w:p w14:paraId="4319198C"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lastRenderedPageBreak/>
              <w:t>MediaTek</w:t>
            </w:r>
          </w:p>
        </w:tc>
        <w:tc>
          <w:tcPr>
            <w:tcW w:w="7911" w:type="dxa"/>
          </w:tcPr>
          <w:p w14:paraId="4319198D" w14:textId="77777777" w:rsidR="00F45E30" w:rsidRDefault="00E272BF">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We are open to discuss these topics more, but they should be low priority for now. </w:t>
            </w:r>
          </w:p>
          <w:p w14:paraId="4319198E" w14:textId="77777777" w:rsidR="00F45E30" w:rsidRDefault="00E272BF">
            <w:pPr>
              <w:jc w:val="both"/>
              <w:rPr>
                <w:rFonts w:ascii="Times New Roman" w:hAnsi="Times New Roman" w:cs="Times New Roman"/>
                <w:bCs/>
                <w:szCs w:val="18"/>
                <w:lang w:val="de-DE" w:eastAsia="ja-JP"/>
              </w:rPr>
            </w:pPr>
            <w:r>
              <w:rPr>
                <w:rFonts w:ascii="Times New Roman" w:hAnsi="Times New Roman" w:cs="Times New Roman"/>
                <w:bCs/>
                <w:szCs w:val="18"/>
                <w:lang w:val="de-DE" w:eastAsia="ja-JP"/>
              </w:rPr>
              <w:t>Our views:</w:t>
            </w:r>
          </w:p>
          <w:p w14:paraId="4319198F" w14:textId="77777777" w:rsidR="00F45E30" w:rsidRDefault="00E272BF">
            <w:pPr>
              <w:pStyle w:val="ListParagraph"/>
              <w:numPr>
                <w:ilvl w:val="0"/>
                <w:numId w:val="65"/>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1: It would be worth to study the timeline impact.</w:t>
            </w:r>
          </w:p>
          <w:p w14:paraId="43191990" w14:textId="77777777" w:rsidR="00F45E30" w:rsidRDefault="00E272BF">
            <w:pPr>
              <w:pStyle w:val="ListParagraph"/>
              <w:numPr>
                <w:ilvl w:val="0"/>
                <w:numId w:val="65"/>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2: We haven’t agreed to any “Not Unused” indication. So, overriding from “not unused” to “unused” should be possible anyways.</w:t>
            </w:r>
          </w:p>
          <w:p w14:paraId="43191991" w14:textId="77777777" w:rsidR="00F45E30" w:rsidRDefault="00E272BF">
            <w:pPr>
              <w:pStyle w:val="ListParagraph"/>
              <w:numPr>
                <w:ilvl w:val="0"/>
                <w:numId w:val="65"/>
              </w:numPr>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Topic 3: We don’t see a need for unused indication across multiple CG configurations.</w:t>
            </w:r>
          </w:p>
          <w:p w14:paraId="43191992" w14:textId="77777777" w:rsidR="00F45E30" w:rsidRDefault="00F45E30">
            <w:pPr>
              <w:jc w:val="both"/>
              <w:rPr>
                <w:rFonts w:ascii="Times New Roman" w:hAnsi="Times New Roman" w:cs="Times New Roman"/>
                <w:bCs/>
                <w:szCs w:val="18"/>
                <w:lang w:eastAsia="ja-JP"/>
              </w:rPr>
            </w:pPr>
          </w:p>
          <w:p w14:paraId="43191993" w14:textId="77777777" w:rsidR="00F45E30" w:rsidRDefault="00E272BF">
            <w:pPr>
              <w:jc w:val="both"/>
              <w:rPr>
                <w:rFonts w:ascii="Times New Roman" w:hAnsi="Times New Roman" w:cs="Times New Roman"/>
                <w:bCs/>
                <w:szCs w:val="18"/>
                <w:lang w:eastAsia="ja-JP"/>
              </w:rPr>
            </w:pPr>
            <w:r>
              <w:rPr>
                <w:rFonts w:ascii="Times New Roman" w:hAnsi="Times New Roman" w:cs="Times New Roman"/>
                <w:bCs/>
                <w:szCs w:val="18"/>
                <w:lang w:eastAsia="ja-JP"/>
              </w:rPr>
              <w:t xml:space="preserve">One correction to moderator’s summary: </w:t>
            </w:r>
          </w:p>
          <w:p w14:paraId="43191994" w14:textId="77777777" w:rsidR="00F45E30" w:rsidRDefault="00E272BF">
            <w:pPr>
              <w:pStyle w:val="ListParagraph"/>
              <w:numPr>
                <w:ilvl w:val="0"/>
                <w:numId w:val="62"/>
              </w:numPr>
              <w:spacing w:line="256" w:lineRule="auto"/>
              <w:jc w:val="both"/>
              <w:rPr>
                <w:rFonts w:ascii="Times New Roman" w:hAnsi="Times New Roman" w:cs="Times New Roman"/>
                <w:bCs/>
                <w:szCs w:val="18"/>
                <w:lang w:eastAsia="ja-JP"/>
              </w:rPr>
            </w:pPr>
            <w:r>
              <w:rPr>
                <w:rFonts w:ascii="Times New Roman" w:hAnsi="Times New Roman" w:cs="Times New Roman"/>
                <w:bCs/>
                <w:szCs w:val="18"/>
                <w:lang w:val="en-US" w:eastAsia="ja-JP"/>
              </w:rPr>
              <w:t xml:space="preserve">Our proposal is not “Support for Non-integer periodicities”. We propose the following: </w:t>
            </w:r>
          </w:p>
          <w:p w14:paraId="43191995" w14:textId="77777777" w:rsidR="00F45E30" w:rsidRDefault="00F45E30">
            <w:pPr>
              <w:jc w:val="both"/>
              <w:rPr>
                <w:rFonts w:ascii="Times New Roman" w:hAnsi="Times New Roman" w:cs="Times New Roman"/>
                <w:b/>
                <w:color w:val="E66E0A"/>
                <w:szCs w:val="20"/>
                <w:lang w:val="de-DE"/>
              </w:rPr>
            </w:pPr>
          </w:p>
          <w:p w14:paraId="43191996" w14:textId="77777777" w:rsidR="00F45E30" w:rsidRDefault="00E272BF">
            <w:pPr>
              <w:ind w:left="567"/>
              <w:jc w:val="both"/>
              <w:rPr>
                <w:rFonts w:ascii="Times New Roman" w:hAnsi="Times New Roman" w:cs="Times New Roman"/>
                <w:bCs/>
                <w:szCs w:val="18"/>
                <w:lang w:eastAsia="ja-JP"/>
              </w:rPr>
            </w:pPr>
            <w:r>
              <w:rPr>
                <w:rFonts w:ascii="Times New Roman" w:hAnsi="Times New Roman" w:cs="Times New Roman"/>
                <w:b/>
                <w:color w:val="E66E0A"/>
                <w:szCs w:val="20"/>
              </w:rPr>
              <w:t>Proposal 13</w:t>
            </w:r>
            <w:r>
              <w:rPr>
                <w:rFonts w:ascii="Times New Roman" w:hAnsi="Times New Roman" w:cs="Times New Roman"/>
                <w:szCs w:val="20"/>
              </w:rPr>
              <w:t>: Further discussions on multiple PUSCHs in single CG design shall optimize for CG configurations with CG periodicities as large as XR traffic periodicity (e.g., ~16ms).</w:t>
            </w:r>
          </w:p>
          <w:p w14:paraId="43191997" w14:textId="77777777" w:rsidR="00F45E30" w:rsidRDefault="00E272BF">
            <w:pPr>
              <w:jc w:val="both"/>
              <w:rPr>
                <w:rFonts w:ascii="Times New Roman" w:hAnsi="Times New Roman" w:cs="Times New Roman"/>
                <w:bCs/>
                <w:szCs w:val="18"/>
                <w:lang w:val="de-DE" w:eastAsia="ja-JP"/>
              </w:rPr>
            </w:pPr>
            <w:r>
              <w:rPr>
                <w:rFonts w:ascii="Times New Roman" w:hAnsi="Times New Roman" w:cs="Times New Roman"/>
                <w:bCs/>
                <w:szCs w:val="18"/>
                <w:lang w:eastAsia="ja-JP"/>
              </w:rPr>
              <w:t xml:space="preserve">So, our intention is to discuss and hopefully reach a conclusion on targeted CG periodicity values that companies should consider for XR-specific capacity enhancements. </w:t>
            </w:r>
            <w:r>
              <w:rPr>
                <w:rFonts w:ascii="Times New Roman" w:hAnsi="Times New Roman" w:cs="Times New Roman"/>
                <w:bCs/>
                <w:szCs w:val="18"/>
                <w:lang w:val="de-DE" w:eastAsia="ja-JP"/>
              </w:rPr>
              <w:t>We see two possible approaches:</w:t>
            </w:r>
          </w:p>
          <w:p w14:paraId="43191998" w14:textId="77777777" w:rsidR="00F45E30" w:rsidRDefault="00E272BF">
            <w:pPr>
              <w:pStyle w:val="ListParagraph"/>
              <w:numPr>
                <w:ilvl w:val="0"/>
                <w:numId w:val="62"/>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Approach-1: The CG periodicity is about the same as XR traffic periodicity</w:t>
            </w:r>
          </w:p>
          <w:p w14:paraId="43191999" w14:textId="77777777" w:rsidR="00F45E30" w:rsidRDefault="00E272BF">
            <w:pPr>
              <w:pStyle w:val="ListParagraph"/>
              <w:numPr>
                <w:ilvl w:val="1"/>
                <w:numId w:val="62"/>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 xml:space="preserve">i.e., PUSCH TOs from one CG period are used to send one XR video frame. </w:t>
            </w:r>
          </w:p>
          <w:p w14:paraId="4319199A" w14:textId="77777777" w:rsidR="00F45E30" w:rsidRDefault="00E272BF">
            <w:pPr>
              <w:pStyle w:val="ListParagraph"/>
              <w:numPr>
                <w:ilvl w:val="2"/>
                <w:numId w:val="62"/>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16ms</w:t>
            </w:r>
          </w:p>
          <w:p w14:paraId="4319199B" w14:textId="77777777" w:rsidR="00F45E30" w:rsidRDefault="00E272BF">
            <w:pPr>
              <w:pStyle w:val="ListParagraph"/>
              <w:numPr>
                <w:ilvl w:val="0"/>
                <w:numId w:val="62"/>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Approach-2: The CG periodicity is much smaller than XR traffic periodicity</w:t>
            </w:r>
          </w:p>
          <w:p w14:paraId="4319199C" w14:textId="77777777" w:rsidR="00F45E30" w:rsidRDefault="00E272BF">
            <w:pPr>
              <w:pStyle w:val="ListParagraph"/>
              <w:numPr>
                <w:ilvl w:val="1"/>
                <w:numId w:val="62"/>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i.e., PUSCH TOs from multiple CG periods cab be used to send one XR video frame.</w:t>
            </w:r>
          </w:p>
          <w:p w14:paraId="4319199D" w14:textId="77777777" w:rsidR="00F45E30" w:rsidRDefault="00E272BF">
            <w:pPr>
              <w:pStyle w:val="ListParagraph"/>
              <w:numPr>
                <w:ilvl w:val="2"/>
                <w:numId w:val="62"/>
              </w:numPr>
              <w:spacing w:line="256" w:lineRule="auto"/>
              <w:jc w:val="both"/>
              <w:rPr>
                <w:rFonts w:ascii="Times New Roman" w:hAnsi="Times New Roman" w:cs="Times New Roman"/>
                <w:bCs/>
                <w:szCs w:val="18"/>
                <w:lang w:val="en-US" w:eastAsia="ja-JP"/>
              </w:rPr>
            </w:pPr>
            <w:r>
              <w:rPr>
                <w:rFonts w:ascii="Times New Roman" w:hAnsi="Times New Roman" w:cs="Times New Roman"/>
                <w:bCs/>
                <w:szCs w:val="18"/>
                <w:lang w:val="en-US" w:eastAsia="ja-JP"/>
              </w:rPr>
              <w:t>Example: CG period is set to 4ms</w:t>
            </w:r>
          </w:p>
          <w:p w14:paraId="4319199E" w14:textId="77777777" w:rsidR="00F45E30" w:rsidRDefault="00F45E30">
            <w:pPr>
              <w:jc w:val="both"/>
              <w:rPr>
                <w:rFonts w:ascii="Times New Roman" w:hAnsi="Times New Roman" w:cs="Times New Roman"/>
                <w:bCs/>
                <w:szCs w:val="18"/>
                <w:lang w:eastAsia="ja-JP"/>
              </w:rPr>
            </w:pPr>
          </w:p>
          <w:p w14:paraId="4319199F" w14:textId="77777777" w:rsidR="00F45E30" w:rsidRDefault="00E272BF">
            <w:pPr>
              <w:rPr>
                <w:rFonts w:ascii="Times New Roman" w:hAnsi="Times New Roman" w:cs="Times New Roman"/>
                <w:bCs/>
                <w:szCs w:val="18"/>
                <w:lang w:val="en-GB" w:eastAsia="ko-KR"/>
              </w:rPr>
            </w:pPr>
            <w:r>
              <w:rPr>
                <w:rFonts w:ascii="Times New Roman" w:hAnsi="Times New Roman" w:cs="Times New Roman"/>
                <w:bCs/>
                <w:szCs w:val="18"/>
                <w:lang w:eastAsia="ja-JP"/>
              </w:rPr>
              <w:t>Our proposal is to discuss the above two approaches and conclude one approach as the targeted configuration in our design discussions. So, we are not proposing non-integer periodicity. Apologies for being not clear with our proposal.</w:t>
            </w:r>
          </w:p>
        </w:tc>
      </w:tr>
      <w:tr w:rsidR="00F45E30" w14:paraId="431919A3" w14:textId="77777777">
        <w:tc>
          <w:tcPr>
            <w:tcW w:w="1718" w:type="dxa"/>
          </w:tcPr>
          <w:p w14:paraId="431919A1" w14:textId="77777777" w:rsidR="00F45E30" w:rsidRDefault="00E272BF">
            <w:pPr>
              <w:rPr>
                <w:rFonts w:ascii="Times New Roman" w:hAnsi="Times New Roman" w:cs="Times New Roman"/>
                <w:b/>
                <w:bCs/>
                <w:szCs w:val="18"/>
                <w:lang w:val="de-DE" w:eastAsia="ko-KR"/>
              </w:rPr>
            </w:pPr>
            <w:r>
              <w:rPr>
                <w:rFonts w:ascii="Times New Roman" w:hAnsi="Times New Roman" w:cs="Times New Roman"/>
                <w:b/>
                <w:bCs/>
                <w:szCs w:val="18"/>
                <w:lang w:val="de-DE" w:eastAsia="ko-KR"/>
              </w:rPr>
              <w:t>Panasonic</w:t>
            </w:r>
          </w:p>
        </w:tc>
        <w:tc>
          <w:tcPr>
            <w:tcW w:w="7911" w:type="dxa"/>
          </w:tcPr>
          <w:p w14:paraId="431919A2" w14:textId="77777777" w:rsidR="00F45E30" w:rsidRDefault="00E272BF">
            <w:pPr>
              <w:jc w:val="both"/>
              <w:rPr>
                <w:rFonts w:ascii="Times New Roman" w:hAnsi="Times New Roman" w:cs="Times New Roman"/>
                <w:bCs/>
                <w:szCs w:val="18"/>
                <w:lang w:val="de-DE" w:eastAsia="ja-JP"/>
              </w:rPr>
            </w:pPr>
            <w:r>
              <w:rPr>
                <w:rFonts w:ascii="Times New Roman" w:hAnsi="Times New Roman" w:cs="Times New Roman"/>
                <w:szCs w:val="18"/>
                <w:lang w:eastAsia="ja-JP"/>
              </w:rPr>
              <w:t xml:space="preserve">Q1: As we explained above, Topic 3 directly affects the design of unused indication. </w:t>
            </w:r>
            <w:r>
              <w:rPr>
                <w:rFonts w:ascii="Times New Roman" w:hAnsi="Times New Roman" w:cs="Times New Roman"/>
                <w:szCs w:val="18"/>
                <w:lang w:val="de-DE" w:eastAsia="ja-JP"/>
              </w:rPr>
              <w:t>So, we suggest clarifying this topic through the discussions.</w:t>
            </w:r>
          </w:p>
        </w:tc>
      </w:tr>
      <w:tr w:rsidR="00F45E30" w14:paraId="431919A8" w14:textId="77777777">
        <w:tc>
          <w:tcPr>
            <w:tcW w:w="1718" w:type="dxa"/>
          </w:tcPr>
          <w:p w14:paraId="431919A4" w14:textId="77777777" w:rsidR="00F45E30" w:rsidRDefault="00E272BF">
            <w:pPr>
              <w:rPr>
                <w:rFonts w:ascii="Times New Roman" w:eastAsia="DengXian" w:hAnsi="Times New Roman" w:cs="Times New Roman"/>
                <w:b/>
                <w:bCs/>
                <w:szCs w:val="18"/>
                <w:lang w:val="de-DE" w:eastAsia="zh-CN"/>
              </w:rPr>
            </w:pPr>
            <w:r>
              <w:rPr>
                <w:rFonts w:ascii="Times New Roman" w:eastAsia="DengXian" w:hAnsi="Times New Roman" w:cs="Times New Roman" w:hint="eastAsia"/>
                <w:b/>
                <w:bCs/>
                <w:szCs w:val="18"/>
                <w:lang w:val="de-DE" w:eastAsia="zh-CN"/>
              </w:rPr>
              <w:t>S</w:t>
            </w:r>
            <w:r>
              <w:rPr>
                <w:rFonts w:ascii="Times New Roman" w:eastAsia="DengXian" w:hAnsi="Times New Roman" w:cs="Times New Roman"/>
                <w:b/>
                <w:bCs/>
                <w:szCs w:val="18"/>
                <w:lang w:val="de-DE" w:eastAsia="zh-CN"/>
              </w:rPr>
              <w:t>preadtrum</w:t>
            </w:r>
          </w:p>
        </w:tc>
        <w:tc>
          <w:tcPr>
            <w:tcW w:w="7911" w:type="dxa"/>
          </w:tcPr>
          <w:p w14:paraId="431919A5" w14:textId="77777777" w:rsidR="00F45E30" w:rsidRDefault="00E272BF">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topic 1, we agree to discuss the timeline impact</w:t>
            </w:r>
            <w:r>
              <w:rPr>
                <w:rFonts w:ascii="Times New Roman" w:hAnsi="Times New Roman" w:cs="Times New Roman"/>
                <w:bCs/>
                <w:szCs w:val="18"/>
                <w:lang w:eastAsia="ja-JP"/>
              </w:rPr>
              <w:t xml:space="preserve"> to guarantee the unused CG PUSCH occasion(s) can be re-allocated to other UEs.</w:t>
            </w:r>
          </w:p>
          <w:p w14:paraId="431919A6" w14:textId="77777777" w:rsidR="00F45E30" w:rsidRDefault="00E272BF">
            <w:pPr>
              <w:tabs>
                <w:tab w:val="left" w:pos="1119"/>
              </w:tabs>
              <w:jc w:val="both"/>
              <w:rPr>
                <w:rFonts w:ascii="Times New Roman" w:hAnsi="Times New Roman" w:cs="Times New Roman"/>
                <w:bCs/>
                <w:szCs w:val="18"/>
                <w:lang w:eastAsia="ja-JP"/>
              </w:rPr>
            </w:pPr>
            <w:r>
              <w:rPr>
                <w:rFonts w:ascii="Times New Roman" w:hAnsi="Times New Roman" w:cs="Times New Roman"/>
                <w:bCs/>
                <w:szCs w:val="18"/>
                <w:lang w:eastAsia="ja-JP"/>
              </w:rPr>
              <w:t>For topic 2, the benefit is not clear for us.</w:t>
            </w:r>
          </w:p>
          <w:p w14:paraId="431919A7" w14:textId="77777777" w:rsidR="00F45E30" w:rsidRDefault="00E272BF">
            <w:pPr>
              <w:tabs>
                <w:tab w:val="left" w:pos="1119"/>
              </w:tabs>
              <w:jc w:val="both"/>
              <w:rPr>
                <w:rFonts w:ascii="Times New Roman" w:hAnsi="Times New Roman" w:cs="Times New Roman"/>
                <w:bCs/>
                <w:szCs w:val="18"/>
                <w:lang w:eastAsia="ja-JP"/>
              </w:rPr>
            </w:pPr>
            <w:r>
              <w:rPr>
                <w:rFonts w:ascii="Times New Roman" w:eastAsia="DengXian" w:hAnsi="Times New Roman" w:cs="Times New Roman"/>
                <w:bCs/>
                <w:szCs w:val="18"/>
                <w:lang w:eastAsia="zh-CN"/>
              </w:rPr>
              <w:t>For other topics, we’re fine with moderator’s suggestions.</w:t>
            </w:r>
          </w:p>
        </w:tc>
      </w:tr>
      <w:tr w:rsidR="00F45E30" w14:paraId="431919AB" w14:textId="77777777">
        <w:tc>
          <w:tcPr>
            <w:tcW w:w="1718" w:type="dxa"/>
          </w:tcPr>
          <w:p w14:paraId="431919A9" w14:textId="77777777" w:rsidR="00F45E30" w:rsidRDefault="00E272BF">
            <w:pPr>
              <w:rPr>
                <w:rFonts w:ascii="Times New Roman" w:eastAsia="DengXian" w:hAnsi="Times New Roman" w:cs="Times New Roman"/>
                <w:b/>
                <w:bCs/>
                <w:szCs w:val="18"/>
                <w:lang w:val="de-DE" w:eastAsia="zh-CN"/>
              </w:rPr>
            </w:pPr>
            <w:r>
              <w:rPr>
                <w:rFonts w:ascii="Times New Roman" w:hAnsi="Times New Roman" w:cs="Times New Roman"/>
                <w:b/>
                <w:bCs/>
                <w:szCs w:val="18"/>
                <w:lang w:val="de-DE" w:eastAsia="ja-JP"/>
              </w:rPr>
              <w:t>NEC</w:t>
            </w:r>
          </w:p>
        </w:tc>
        <w:tc>
          <w:tcPr>
            <w:tcW w:w="7911" w:type="dxa"/>
          </w:tcPr>
          <w:p w14:paraId="431919AA" w14:textId="77777777" w:rsidR="00F45E30" w:rsidRDefault="00E272BF">
            <w:pPr>
              <w:tabs>
                <w:tab w:val="left" w:pos="1119"/>
              </w:tabs>
              <w:jc w:val="both"/>
              <w:rPr>
                <w:rFonts w:ascii="Times New Roman" w:eastAsia="DengXian" w:hAnsi="Times New Roman" w:cs="Times New Roman"/>
                <w:bCs/>
                <w:szCs w:val="18"/>
                <w:lang w:eastAsia="zh-CN"/>
              </w:rPr>
            </w:pPr>
            <w:r>
              <w:rPr>
                <w:rFonts w:ascii="Times New Roman" w:hAnsi="Times New Roman" w:cs="Times New Roman"/>
                <w:bCs/>
                <w:szCs w:val="18"/>
                <w:lang w:eastAsia="ja-JP"/>
              </w:rPr>
              <w:t>We are OK with the suggestion, and we think all the three listed topics are worth for further discussion.</w:t>
            </w:r>
          </w:p>
        </w:tc>
      </w:tr>
      <w:tr w:rsidR="00F45E30" w14:paraId="431919BB" w14:textId="77777777">
        <w:tc>
          <w:tcPr>
            <w:tcW w:w="1718" w:type="dxa"/>
          </w:tcPr>
          <w:p w14:paraId="431919AC" w14:textId="77777777" w:rsidR="00F45E30" w:rsidRDefault="00E272BF">
            <w:pPr>
              <w:rPr>
                <w:rFonts w:ascii="Times New Roman" w:eastAsia="SimSun" w:hAnsi="Times New Roman" w:cs="Times New Roman"/>
                <w:b/>
                <w:bCs/>
                <w:szCs w:val="18"/>
                <w:lang w:val="de-DE" w:eastAsia="zh-CN"/>
              </w:rPr>
            </w:pPr>
            <w:r>
              <w:rPr>
                <w:rFonts w:ascii="Times New Roman" w:eastAsia="SimSun" w:hAnsi="Times New Roman" w:cs="Times New Roman" w:hint="eastAsia"/>
                <w:b/>
                <w:bCs/>
                <w:szCs w:val="18"/>
                <w:lang w:val="de-DE" w:eastAsia="zh-CN"/>
              </w:rPr>
              <w:t>CMCC</w:t>
            </w:r>
          </w:p>
        </w:tc>
        <w:tc>
          <w:tcPr>
            <w:tcW w:w="7911" w:type="dxa"/>
          </w:tcPr>
          <w:p w14:paraId="431919AD"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t xml:space="preserve">Regarding topic 2), i.e., introducing Overriding </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unused</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 xml:space="preserve"> indications, we</w:t>
            </w:r>
            <w:r>
              <w:rPr>
                <w:rFonts w:ascii="Times New Roman" w:eastAsia="SimSun" w:hAnsi="Times New Roman" w:cs="Times New Roman"/>
                <w:szCs w:val="18"/>
                <w:lang w:eastAsia="zh-CN"/>
              </w:rPr>
              <w:t>’</w:t>
            </w:r>
            <w:r>
              <w:rPr>
                <w:rFonts w:ascii="Times New Roman" w:eastAsia="SimSun" w:hAnsi="Times New Roman" w:cs="Times New Roman" w:hint="eastAsia"/>
                <w:szCs w:val="18"/>
                <w:lang w:eastAsia="zh-CN"/>
              </w:rPr>
              <w:t>d like to clarify motivations and provide solutions as follows.</w:t>
            </w:r>
          </w:p>
          <w:p w14:paraId="431919AE" w14:textId="77777777" w:rsidR="00F45E30" w:rsidRDefault="00E272BF">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Motivation:</w:t>
            </w:r>
          </w:p>
          <w:p w14:paraId="431919AF"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hint="eastAsia"/>
                <w:szCs w:val="18"/>
                <w:lang w:eastAsia="zh-CN"/>
              </w:rPr>
              <w:lastRenderedPageBreak/>
              <w:t>D</w:t>
            </w:r>
            <w:r>
              <w:rPr>
                <w:rFonts w:ascii="Times New Roman" w:eastAsia="SimSun" w:hAnsi="Times New Roman" w:cs="Times New Roman"/>
                <w:szCs w:val="18"/>
                <w:lang w:eastAsia="zh-CN"/>
              </w:rPr>
              <w:t xml:space="preserve">ue to </w:t>
            </w:r>
            <w:r>
              <w:rPr>
                <w:rFonts w:ascii="Times New Roman" w:eastAsia="SimSun" w:hAnsi="Times New Roman" w:cs="Times New Roman"/>
                <w:b/>
                <w:bCs/>
                <w:szCs w:val="18"/>
                <w:lang w:eastAsia="zh-CN"/>
              </w:rPr>
              <w:t>UL jitter of XR</w:t>
            </w:r>
            <w:r>
              <w:rPr>
                <w:rFonts w:ascii="Times New Roman" w:eastAsia="SimSun" w:hAnsi="Times New Roman" w:cs="Times New Roman"/>
                <w:szCs w:val="18"/>
                <w:lang w:eastAsia="zh-CN"/>
              </w:rPr>
              <w:t xml:space="preserve"> and the </w:t>
            </w:r>
            <w:r>
              <w:rPr>
                <w:rFonts w:ascii="Times New Roman" w:eastAsia="SimSun" w:hAnsi="Times New Roman" w:cs="Times New Roman"/>
                <w:b/>
                <w:bCs/>
                <w:szCs w:val="18"/>
                <w:lang w:eastAsia="zh-CN"/>
              </w:rPr>
              <w:t>misalignment between the non-integer periodicity of XR traffic</w:t>
            </w:r>
            <w:r>
              <w:rPr>
                <w:rFonts w:ascii="Times New Roman" w:eastAsia="SimSun" w:hAnsi="Times New Roman" w:cs="Times New Roman"/>
                <w:szCs w:val="18"/>
                <w:lang w:eastAsia="zh-CN"/>
              </w:rPr>
              <w:t xml:space="preserve"> (e.g., 16.667ms) </w:t>
            </w:r>
            <w:r>
              <w:rPr>
                <w:rFonts w:ascii="Times New Roman" w:eastAsia="SimSun" w:hAnsi="Times New Roman" w:cs="Times New Roman"/>
                <w:b/>
                <w:bCs/>
                <w:szCs w:val="18"/>
                <w:lang w:eastAsia="zh-CN"/>
              </w:rPr>
              <w:t>and CG period</w:t>
            </w:r>
            <w:r>
              <w:rPr>
                <w:rFonts w:ascii="Times New Roman" w:eastAsia="SimSun" w:hAnsi="Times New Roman" w:cs="Times New Roman"/>
                <w:szCs w:val="18"/>
                <w:lang w:eastAsia="zh-CN"/>
              </w:rPr>
              <w:t xml:space="preserve"> (e.g., 15ms or 17.5ms @30kHz DDDSU), it’s possible that the UL XR video frame has not been prepared by UE on a </w:t>
            </w:r>
            <w:r>
              <w:rPr>
                <w:rFonts w:ascii="Times New Roman" w:eastAsia="SimSun" w:hAnsi="Times New Roman" w:cs="Times New Roman" w:hint="eastAsia"/>
                <w:szCs w:val="18"/>
                <w:lang w:eastAsia="zh-CN"/>
              </w:rPr>
              <w:t>configured</w:t>
            </w:r>
            <w:r>
              <w:rPr>
                <w:rFonts w:ascii="Times New Roman" w:eastAsia="SimSun" w:hAnsi="Times New Roman" w:cs="Times New Roman"/>
                <w:szCs w:val="18"/>
                <w:lang w:eastAsia="zh-CN"/>
              </w:rPr>
              <w:t xml:space="preserve"> UCI transmission occasion, e.g., the first configured PUSCH transmission occasion in a CG period. In this case, UE could not precisely indicate the unused CG PUSCH occasions at the UCI transmission occasion. It should be noted that the presence of jitter has been identified by RAN2. </w:t>
            </w:r>
          </w:p>
          <w:p w14:paraId="431919B0"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In addition, considering </w:t>
            </w:r>
            <w:r>
              <w:rPr>
                <w:rFonts w:ascii="Times New Roman" w:eastAsia="SimSun" w:hAnsi="Times New Roman" w:cs="Times New Roman"/>
                <w:b/>
                <w:bCs/>
                <w:szCs w:val="18"/>
                <w:lang w:eastAsia="zh-CN"/>
              </w:rPr>
              <w:t>traffic changes</w:t>
            </w:r>
            <w:r>
              <w:rPr>
                <w:rFonts w:ascii="Times New Roman" w:eastAsia="SimSun" w:hAnsi="Times New Roman" w:cs="Times New Roman"/>
                <w:szCs w:val="18"/>
                <w:lang w:eastAsia="zh-CN"/>
              </w:rPr>
              <w:t xml:space="preserve"> caused by additional data generated from the application layer, the usage of CG PUSCH occasions may change. </w:t>
            </w:r>
            <w:r>
              <w:rPr>
                <w:rFonts w:ascii="Times New Roman" w:eastAsia="SimSun" w:hAnsi="Times New Roman" w:cs="Times New Roman"/>
                <w:b/>
                <w:bCs/>
                <w:szCs w:val="18"/>
                <w:lang w:eastAsia="zh-CN"/>
              </w:rPr>
              <w:t>Motivated by these two aspects of consideration, it is necessary to introduce a UCI overriding mechanism</w:t>
            </w:r>
            <w:r>
              <w:rPr>
                <w:rFonts w:ascii="Times New Roman" w:eastAsia="SimSun" w:hAnsi="Times New Roman" w:cs="Times New Roman"/>
                <w:szCs w:val="18"/>
                <w:lang w:eastAsia="zh-CN"/>
              </w:rPr>
              <w:t>, which allows UE to re-send UCI to override the inaccurate indication of the unused CG PUSCH occasions.</w:t>
            </w:r>
          </w:p>
          <w:p w14:paraId="431919B1" w14:textId="77777777" w:rsidR="00F45E30" w:rsidRDefault="00E272BF">
            <w:pPr>
              <w:jc w:val="both"/>
              <w:rPr>
                <w:rFonts w:ascii="Times New Roman" w:eastAsia="SimSun" w:hAnsi="Times New Roman" w:cs="Times New Roman"/>
                <w:b/>
                <w:bCs/>
                <w:szCs w:val="18"/>
                <w:lang w:eastAsia="zh-CN"/>
              </w:rPr>
            </w:pPr>
            <w:r>
              <w:rPr>
                <w:rFonts w:ascii="Times New Roman" w:eastAsia="SimSun" w:hAnsi="Times New Roman" w:cs="Times New Roman" w:hint="eastAsia"/>
                <w:b/>
                <w:bCs/>
                <w:szCs w:val="18"/>
                <w:lang w:eastAsia="zh-CN"/>
              </w:rPr>
              <w:t>Solutions:</w:t>
            </w:r>
          </w:p>
          <w:p w14:paraId="431919B2"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To support UCI overriding, it needs to allow UCI transmission on multiple CG PUSCH occasions. Meanwhile, to avoid </w:t>
            </w:r>
            <w:proofErr w:type="spellStart"/>
            <w:r>
              <w:rPr>
                <w:rFonts w:ascii="Times New Roman" w:eastAsia="SimSun" w:hAnsi="Times New Roman" w:cs="Times New Roman"/>
                <w:szCs w:val="18"/>
                <w:lang w:eastAsia="zh-CN"/>
              </w:rPr>
              <w:t>gNB’s</w:t>
            </w:r>
            <w:proofErr w:type="spellEnd"/>
            <w:r>
              <w:rPr>
                <w:rFonts w:ascii="Times New Roman" w:eastAsia="SimSun" w:hAnsi="Times New Roman" w:cs="Times New Roman"/>
                <w:szCs w:val="18"/>
                <w:lang w:eastAsia="zh-CN"/>
              </w:rPr>
              <w:t xml:space="preserve"> blind detection and guarantee gNB has time to recycle the unused CG PUSCH transmission occasions, a time window can be pre-defined/configured such that only CG PUSCH occasions within the time window can be used to transmit the UCI.</w:t>
            </w:r>
          </w:p>
          <w:p w14:paraId="431919B3" w14:textId="77777777" w:rsidR="00F45E30" w:rsidRDefault="00E272BF">
            <w:p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provides an example of this solution and three alternatives of the UCI overriding mechanism with the assumption that UCI bit value “1” means “used” and bit value “0” means “unused”. As shown in this figure, the UL XR packet has not prepared by UE on the first UCI transmission occasion.</w:t>
            </w:r>
          </w:p>
          <w:p w14:paraId="431919B4" w14:textId="77777777" w:rsidR="00F45E30" w:rsidRDefault="00E272BF">
            <w:pPr>
              <w:jc w:val="both"/>
              <w:rPr>
                <w:rFonts w:ascii="Times New Roman" w:eastAsia="SimSun" w:hAnsi="Times New Roman" w:cs="Times New Roman"/>
                <w:szCs w:val="18"/>
                <w:lang w:val="de-DE" w:eastAsia="zh-CN"/>
              </w:rPr>
            </w:pPr>
            <w:r>
              <w:rPr>
                <w:rFonts w:ascii="Times New Roman" w:eastAsia="SimSun" w:hAnsi="Times New Roman" w:cs="Times New Roman"/>
                <w:noProof/>
                <w:szCs w:val="18"/>
                <w:lang w:eastAsia="zh-CN"/>
              </w:rPr>
              <w:drawing>
                <wp:inline distT="0" distB="0" distL="114300" distR="114300" wp14:anchorId="43191A62" wp14:editId="43191A63">
                  <wp:extent cx="5370195" cy="23964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8"/>
                          <a:stretch>
                            <a:fillRect/>
                          </a:stretch>
                        </pic:blipFill>
                        <pic:spPr>
                          <a:xfrm>
                            <a:off x="0" y="0"/>
                            <a:ext cx="5370195" cy="2396490"/>
                          </a:xfrm>
                          <a:prstGeom prst="rect">
                            <a:avLst/>
                          </a:prstGeom>
                          <a:noFill/>
                          <a:ln>
                            <a:noFill/>
                          </a:ln>
                        </pic:spPr>
                      </pic:pic>
                    </a:graphicData>
                  </a:graphic>
                </wp:inline>
              </w:drawing>
            </w:r>
          </w:p>
          <w:p w14:paraId="431919B5" w14:textId="77777777" w:rsidR="00F45E30" w:rsidRDefault="00E272BF">
            <w:pPr>
              <w:jc w:val="center"/>
              <w:rPr>
                <w:rFonts w:ascii="Times New Roman" w:eastAsia="SimSun" w:hAnsi="Times New Roman" w:cs="Times New Roman"/>
                <w:szCs w:val="18"/>
                <w:lang w:eastAsia="zh-CN"/>
              </w:rPr>
            </w:pPr>
            <w:r>
              <w:rPr>
                <w:rFonts w:ascii="Times New Roman" w:eastAsia="SimSun" w:hAnsi="Times New Roman" w:cs="Times New Roman"/>
                <w:szCs w:val="18"/>
                <w:lang w:eastAsia="zh-CN"/>
              </w:rPr>
              <w:t>Figure 9. Illustration of the UCI overriding within a pre-defined/configured time window</w:t>
            </w:r>
          </w:p>
          <w:p w14:paraId="431919B6" w14:textId="77777777" w:rsidR="00F45E30" w:rsidRDefault="00E272BF">
            <w:pPr>
              <w:jc w:val="both"/>
              <w:rPr>
                <w:rFonts w:ascii="Times New Roman" w:eastAsia="SimSun" w:hAnsi="Times New Roman" w:cs="Times New Roman"/>
                <w:szCs w:val="18"/>
                <w:lang w:val="de-DE" w:eastAsia="zh-CN"/>
              </w:rPr>
            </w:pPr>
            <w:r>
              <w:rPr>
                <w:rFonts w:ascii="Times New Roman" w:eastAsia="SimSun" w:hAnsi="Times New Roman" w:cs="Times New Roman"/>
                <w:b/>
                <w:bCs/>
                <w:szCs w:val="18"/>
                <w:lang w:val="de-DE" w:eastAsia="zh-CN"/>
              </w:rPr>
              <w:t>Alt. 1: bit toggling based solution</w:t>
            </w:r>
            <w:r>
              <w:rPr>
                <w:rFonts w:ascii="Times New Roman" w:eastAsia="SimSun" w:hAnsi="Times New Roman" w:cs="Times New Roman"/>
                <w:szCs w:val="18"/>
                <w:lang w:val="de-DE" w:eastAsia="zh-CN"/>
              </w:rPr>
              <w:t xml:space="preserve"> </w:t>
            </w:r>
          </w:p>
          <w:p w14:paraId="431919B7" w14:textId="77777777" w:rsidR="00F45E30" w:rsidRDefault="00E272BF">
            <w:pPr>
              <w:numPr>
                <w:ilvl w:val="0"/>
                <w:numId w:val="66"/>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t xml:space="preserve">Alt. 1-1: Unused convert to used: UE first sends a UCI that provides a bitmap “0 0 0 0 0 0” to indicate all the CG PUSCH occasions are “unused”. Then the UL XR packet arrives before the second UCI transmission occasion, and UE estimates that the following three PUSCH occasions will be used to transmit this XR packet, that is, the last two PUSCH occasions are unused. </w:t>
            </w:r>
            <w:proofErr w:type="gramStart"/>
            <w:r>
              <w:rPr>
                <w:rFonts w:ascii="Times New Roman" w:eastAsia="SimSun" w:hAnsi="Times New Roman" w:cs="Times New Roman"/>
                <w:szCs w:val="18"/>
                <w:lang w:eastAsia="zh-CN"/>
              </w:rPr>
              <w:t>So</w:t>
            </w:r>
            <w:proofErr w:type="gramEnd"/>
            <w:r>
              <w:rPr>
                <w:rFonts w:ascii="Times New Roman" w:eastAsia="SimSun" w:hAnsi="Times New Roman" w:cs="Times New Roman"/>
                <w:szCs w:val="18"/>
                <w:lang w:eastAsia="zh-CN"/>
              </w:rPr>
              <w:t xml:space="preserve"> on the second UCI transmission occasion, UE re-sends a UCI that provides a bitmap “1 1 1 1 0 0” to toggle the corresponding bits of the unused CG PUSCH occasions provided in the previous UCI. </w:t>
            </w:r>
          </w:p>
          <w:p w14:paraId="431919B8" w14:textId="77777777" w:rsidR="00F45E30" w:rsidRDefault="00E272BF">
            <w:pPr>
              <w:numPr>
                <w:ilvl w:val="0"/>
                <w:numId w:val="66"/>
              </w:numPr>
              <w:jc w:val="both"/>
              <w:rPr>
                <w:rFonts w:ascii="Times New Roman" w:eastAsia="SimSun" w:hAnsi="Times New Roman" w:cs="Times New Roman"/>
                <w:szCs w:val="18"/>
                <w:lang w:eastAsia="zh-CN"/>
              </w:rPr>
            </w:pPr>
            <w:r>
              <w:rPr>
                <w:rFonts w:ascii="Times New Roman" w:eastAsia="SimSun" w:hAnsi="Times New Roman" w:cs="Times New Roman"/>
                <w:szCs w:val="18"/>
                <w:lang w:eastAsia="zh-CN"/>
              </w:rPr>
              <w:lastRenderedPageBreak/>
              <w:t xml:space="preserve">Alt. 1-2: Used convert to unused: UE first sends a UCI that provides a bitmap “1 1 1 1 1 1” to indicate all the CG PUSCH occasions are “used”. And then UE sends “1 1 1 1 0 0” to toggle the corresponding bits of the unused CG PUSCH occasions provided in the previous UCI in second UCI transmission occasion. Compared with Alt. 1-1, this alternative can </w:t>
            </w:r>
            <w:proofErr w:type="gramStart"/>
            <w:r>
              <w:rPr>
                <w:rFonts w:ascii="Times New Roman" w:eastAsia="SimSun" w:hAnsi="Times New Roman" w:cs="Times New Roman"/>
                <w:szCs w:val="18"/>
                <w:lang w:eastAsia="zh-CN"/>
              </w:rPr>
              <w:t>ensures</w:t>
            </w:r>
            <w:proofErr w:type="gramEnd"/>
            <w:r>
              <w:rPr>
                <w:rFonts w:ascii="Times New Roman" w:eastAsia="SimSun" w:hAnsi="Times New Roman" w:cs="Times New Roman"/>
                <w:szCs w:val="18"/>
                <w:lang w:eastAsia="zh-CN"/>
              </w:rPr>
              <w:t xml:space="preserve"> that gNB correctly receives the used CG PUSCHs. While in Alt. 1-1, if UE provides “0 0 0 0 0 0” first, gNB may recycle the first several PUSCHs.</w:t>
            </w:r>
          </w:p>
          <w:p w14:paraId="431919B9" w14:textId="77777777" w:rsidR="00F45E30" w:rsidRDefault="00E272BF">
            <w:pPr>
              <w:jc w:val="both"/>
              <w:rPr>
                <w:rFonts w:ascii="Times New Roman" w:eastAsia="SimSun" w:hAnsi="Times New Roman" w:cs="Times New Roman"/>
                <w:b/>
                <w:bCs/>
                <w:szCs w:val="18"/>
                <w:lang w:eastAsia="zh-CN"/>
              </w:rPr>
            </w:pPr>
            <w:r>
              <w:rPr>
                <w:rFonts w:ascii="Times New Roman" w:eastAsia="SimSun" w:hAnsi="Times New Roman" w:cs="Times New Roman"/>
                <w:b/>
                <w:bCs/>
                <w:szCs w:val="18"/>
                <w:lang w:eastAsia="zh-CN"/>
              </w:rPr>
              <w:t>Alt. 2: “credible” indication based solution</w:t>
            </w:r>
          </w:p>
          <w:p w14:paraId="431919BA" w14:textId="77777777" w:rsidR="00F45E30" w:rsidRDefault="00E272BF">
            <w:pPr>
              <w:tabs>
                <w:tab w:val="left" w:pos="1119"/>
              </w:tabs>
              <w:jc w:val="both"/>
              <w:rPr>
                <w:rFonts w:ascii="Times New Roman" w:hAnsi="Times New Roman" w:cs="Times New Roman"/>
                <w:bCs/>
                <w:szCs w:val="18"/>
                <w:lang w:eastAsia="ja-JP"/>
              </w:rPr>
            </w:pPr>
            <w:r>
              <w:rPr>
                <w:rFonts w:ascii="Times New Roman" w:eastAsia="SimSun" w:hAnsi="Times New Roman" w:cs="Times New Roman"/>
                <w:szCs w:val="18"/>
                <w:lang w:eastAsia="zh-CN"/>
              </w:rPr>
              <w:t>A flag is used to indicate whether the UCI is credible or not in this alternative. On the first UCI transmission occasion, UE sends a UCI that provides a bitmap “0 1 1 1 1 1 1” where the first flag bit “0” indicates that this UCI is incredible and will be overridden. Then on the second UCI transmission occasion, UE re-sends a UCI that provides a bitmap “1 1 1 1 1 0 0” where the first flag bit “1” indicates that this UCI is credible and will not be overridden.</w:t>
            </w:r>
          </w:p>
        </w:tc>
      </w:tr>
      <w:tr w:rsidR="00F45E30" w14:paraId="431919C0" w14:textId="77777777">
        <w:tc>
          <w:tcPr>
            <w:tcW w:w="1718" w:type="dxa"/>
          </w:tcPr>
          <w:p w14:paraId="431919BC"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szCs w:val="20"/>
                <w:lang w:val="de-DE" w:eastAsia="ja-JP"/>
              </w:rPr>
              <w:lastRenderedPageBreak/>
              <w:t>Huawei/HiSilicon</w:t>
            </w:r>
          </w:p>
        </w:tc>
        <w:tc>
          <w:tcPr>
            <w:tcW w:w="7911" w:type="dxa"/>
          </w:tcPr>
          <w:p w14:paraId="431919BD" w14:textId="77777777" w:rsidR="00F45E30" w:rsidRDefault="00E272BF">
            <w:pPr>
              <w:tabs>
                <w:tab w:val="left" w:pos="2948"/>
              </w:tabs>
              <w:rPr>
                <w:rFonts w:ascii="Times New Roman" w:hAnsi="Times New Roman" w:cs="Times New Roman"/>
                <w:bCs/>
                <w:szCs w:val="18"/>
                <w:lang w:eastAsia="ja-JP"/>
              </w:rPr>
            </w:pPr>
            <w:r>
              <w:rPr>
                <w:rFonts w:ascii="Times New Roman" w:hAnsi="Times New Roman" w:cs="Times New Roman"/>
                <w:bCs/>
                <w:szCs w:val="18"/>
                <w:lang w:eastAsia="ja-JP"/>
              </w:rPr>
              <w:t>We agree with general suggestion to prioritize the discussion on 3.1, 3.2, 3.3.</w:t>
            </w:r>
          </w:p>
          <w:p w14:paraId="431919BE" w14:textId="77777777" w:rsidR="00F45E30" w:rsidRDefault="00E272BF">
            <w:pPr>
              <w:tabs>
                <w:tab w:val="left" w:pos="2948"/>
              </w:tabs>
              <w:rPr>
                <w:rFonts w:ascii="Times New Roman" w:eastAsia="DengXian" w:hAnsi="Times New Roman" w:cs="Times New Roman"/>
                <w:bCs/>
                <w:szCs w:val="18"/>
                <w:lang w:eastAsia="zh-CN"/>
              </w:rPr>
            </w:pPr>
            <w:r>
              <w:rPr>
                <w:rFonts w:ascii="Times New Roman" w:eastAsia="DengXian" w:hAnsi="Times New Roman" w:cs="Times New Roman" w:hint="eastAsia"/>
                <w:bCs/>
                <w:szCs w:val="18"/>
                <w:lang w:eastAsia="zh-CN"/>
              </w:rPr>
              <w:t>F</w:t>
            </w:r>
            <w:r>
              <w:rPr>
                <w:rFonts w:ascii="Times New Roman" w:eastAsia="DengXian" w:hAnsi="Times New Roman" w:cs="Times New Roman"/>
                <w:bCs/>
                <w:szCs w:val="18"/>
                <w:lang w:eastAsia="zh-CN"/>
              </w:rPr>
              <w:t xml:space="preserve">or </w:t>
            </w:r>
            <w:r>
              <w:rPr>
                <w:rFonts w:ascii="Times New Roman" w:hAnsi="Times New Roman" w:cs="Times New Roman"/>
                <w:bCs/>
                <w:szCs w:val="18"/>
                <w:lang w:eastAsia="ja-JP"/>
              </w:rPr>
              <w:t>topic 1, we think the timeline is not necessary.</w:t>
            </w:r>
          </w:p>
          <w:p w14:paraId="431919BF" w14:textId="77777777" w:rsidR="00F45E30" w:rsidRDefault="00E272BF">
            <w:pPr>
              <w:tabs>
                <w:tab w:val="left" w:pos="2948"/>
              </w:tabs>
              <w:rPr>
                <w:rFonts w:ascii="Times New Roman" w:hAnsi="Times New Roman" w:cs="Times New Roman"/>
                <w:b/>
                <w:bCs/>
                <w:szCs w:val="18"/>
                <w:lang w:eastAsia="ja-JP"/>
              </w:rPr>
            </w:pPr>
            <w:r>
              <w:rPr>
                <w:rFonts w:ascii="Times New Roman" w:hAnsi="Times New Roman" w:cs="Times New Roman"/>
                <w:bCs/>
                <w:szCs w:val="18"/>
                <w:lang w:eastAsia="ja-JP"/>
              </w:rPr>
              <w:t>For topic 2, we are open to discuss overriding</w:t>
            </w:r>
            <w:r>
              <w:rPr>
                <w:rFonts w:ascii="Times New Roman" w:hAnsi="Times New Roman" w:cs="Times New Roman"/>
                <w:szCs w:val="18"/>
                <w:lang w:eastAsia="ja-JP"/>
              </w:rPr>
              <w:t xml:space="preserve"> from Not Unused to Unused. But overriding from Unused to Not Unused is not reasonable since this cause gNB re-allocating very complicated.</w:t>
            </w:r>
          </w:p>
        </w:tc>
      </w:tr>
      <w:tr w:rsidR="00F45E30" w14:paraId="431919C3" w14:textId="77777777">
        <w:tc>
          <w:tcPr>
            <w:tcW w:w="1718" w:type="dxa"/>
          </w:tcPr>
          <w:p w14:paraId="431919C1" w14:textId="77777777" w:rsidR="00F45E30" w:rsidRDefault="00E272BF">
            <w:pPr>
              <w:rPr>
                <w:rFonts w:ascii="Times New Roman" w:hAnsi="Times New Roman" w:cs="Times New Roman"/>
                <w:b/>
                <w:szCs w:val="20"/>
                <w:lang w:val="de-DE" w:eastAsia="ja-JP"/>
              </w:rPr>
            </w:pPr>
            <w:r>
              <w:rPr>
                <w:rFonts w:ascii="Times New Roman" w:eastAsia="PMingLiU" w:hAnsi="Times New Roman" w:cs="Times New Roman" w:hint="eastAsia"/>
                <w:b/>
                <w:bCs/>
                <w:szCs w:val="18"/>
                <w:lang w:val="de-DE" w:eastAsia="zh-TW"/>
              </w:rPr>
              <w:t>F</w:t>
            </w:r>
            <w:r>
              <w:rPr>
                <w:rFonts w:ascii="Times New Roman" w:eastAsia="PMingLiU" w:hAnsi="Times New Roman" w:cs="Times New Roman"/>
                <w:b/>
                <w:bCs/>
                <w:szCs w:val="18"/>
                <w:lang w:val="de-DE" w:eastAsia="zh-TW"/>
              </w:rPr>
              <w:t>GI</w:t>
            </w:r>
          </w:p>
        </w:tc>
        <w:tc>
          <w:tcPr>
            <w:tcW w:w="7911" w:type="dxa"/>
          </w:tcPr>
          <w:p w14:paraId="431919C2" w14:textId="77777777" w:rsidR="00F45E30" w:rsidRDefault="00E272BF">
            <w:pPr>
              <w:tabs>
                <w:tab w:val="left" w:pos="2948"/>
              </w:tabs>
              <w:rPr>
                <w:rFonts w:ascii="Times New Roman" w:hAnsi="Times New Roman" w:cs="Times New Roman"/>
                <w:bCs/>
                <w:szCs w:val="18"/>
                <w:lang w:eastAsia="ja-JP"/>
              </w:rPr>
            </w:pPr>
            <w:r>
              <w:rPr>
                <w:rFonts w:ascii="Times New Roman" w:eastAsia="PMingLiU" w:hAnsi="Times New Roman" w:cs="Times New Roman" w:hint="eastAsia"/>
                <w:bCs/>
                <w:szCs w:val="18"/>
                <w:lang w:val="en-GB" w:eastAsia="zh-TW"/>
              </w:rPr>
              <w:t>W</w:t>
            </w:r>
            <w:r>
              <w:rPr>
                <w:rFonts w:ascii="Times New Roman" w:eastAsia="PMingLiU" w:hAnsi="Times New Roman" w:cs="Times New Roman"/>
                <w:bCs/>
                <w:szCs w:val="18"/>
                <w:lang w:val="en-GB" w:eastAsia="zh-TW"/>
              </w:rPr>
              <w:t xml:space="preserve">e are fine to discuss Topic 1 and Topic </w:t>
            </w:r>
            <w:r>
              <w:rPr>
                <w:rFonts w:ascii="Times New Roman" w:eastAsia="PMingLiU" w:hAnsi="Times New Roman" w:cs="Times New Roman" w:hint="eastAsia"/>
                <w:bCs/>
                <w:szCs w:val="18"/>
                <w:lang w:val="en-GB" w:eastAsia="zh-TW"/>
              </w:rPr>
              <w:t>2</w:t>
            </w:r>
            <w:r>
              <w:rPr>
                <w:rFonts w:ascii="Times New Roman" w:eastAsia="PMingLiU" w:hAnsi="Times New Roman" w:cs="Times New Roman"/>
                <w:bCs/>
                <w:szCs w:val="18"/>
                <w:lang w:val="en-GB" w:eastAsia="zh-TW"/>
              </w:rPr>
              <w:t>. For Topic 3, whether the indication is needed depends on the ability of the UE to predict the XR traffic. We suggest to de-prioritize Topic 3 unless there is input from RAN2.</w:t>
            </w:r>
          </w:p>
        </w:tc>
      </w:tr>
      <w:tr w:rsidR="00F45E30" w14:paraId="431919CD" w14:textId="77777777">
        <w:tc>
          <w:tcPr>
            <w:tcW w:w="1718" w:type="dxa"/>
          </w:tcPr>
          <w:p w14:paraId="431919C4"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Lenovo</w:t>
            </w:r>
          </w:p>
        </w:tc>
        <w:tc>
          <w:tcPr>
            <w:tcW w:w="7911" w:type="dxa"/>
          </w:tcPr>
          <w:p w14:paraId="431919C5"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Topic 1) we are open to discuss the scenarios which might need a timeline. However, we would like to provide few general comments in this regard:</w:t>
            </w:r>
          </w:p>
          <w:p w14:paraId="431919C6" w14:textId="77777777" w:rsidR="00F45E30" w:rsidRDefault="00E272BF">
            <w:pPr>
              <w:pStyle w:val="ListParagraph"/>
              <w:numPr>
                <w:ilvl w:val="0"/>
                <w:numId w:val="67"/>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if we have the view that the unused indication provides opportunistic scheduling occasions, some of the scenarios wherein a timeline is to be discussed might not necessarily need a timeline as in the worst case, the opportunistic scheduling occasion is not useful. </w:t>
            </w:r>
          </w:p>
          <w:p w14:paraId="431919C7" w14:textId="77777777" w:rsidR="00F45E30" w:rsidRDefault="00E272BF">
            <w:pPr>
              <w:pStyle w:val="ListParagraph"/>
              <w:numPr>
                <w:ilvl w:val="0"/>
                <w:numId w:val="67"/>
              </w:numPr>
              <w:rPr>
                <w:rFonts w:ascii="Times New Roman" w:hAnsi="Times New Roman" w:cs="Times New Roman"/>
                <w:szCs w:val="18"/>
                <w:lang w:val="en-US" w:eastAsia="ja-JP"/>
              </w:rPr>
            </w:pPr>
            <w:r>
              <w:rPr>
                <w:rFonts w:ascii="Times New Roman" w:hAnsi="Times New Roman" w:cs="Times New Roman"/>
                <w:szCs w:val="18"/>
                <w:lang w:val="en-US" w:eastAsia="ja-JP"/>
              </w:rPr>
              <w:t xml:space="preserve">Number of UCI bits is negligible compared to number of UL XR bits, so may be saving few UCI bits by defining a timeline is not that useful. </w:t>
            </w:r>
          </w:p>
          <w:p w14:paraId="431919C8" w14:textId="77777777" w:rsidR="00F45E30" w:rsidRDefault="00E272BF">
            <w:pPr>
              <w:pStyle w:val="ListParagraph"/>
              <w:numPr>
                <w:ilvl w:val="0"/>
                <w:numId w:val="67"/>
              </w:numPr>
              <w:rPr>
                <w:rFonts w:ascii="Times New Roman" w:hAnsi="Times New Roman" w:cs="Times New Roman"/>
                <w:szCs w:val="18"/>
                <w:lang w:val="en-US" w:eastAsia="ja-JP"/>
              </w:rPr>
            </w:pPr>
            <w:r>
              <w:rPr>
                <w:rFonts w:ascii="Times New Roman" w:hAnsi="Times New Roman" w:cs="Times New Roman"/>
                <w:szCs w:val="18"/>
                <w:lang w:val="en-US" w:eastAsia="ja-JP"/>
              </w:rPr>
              <w:t>It may be better to postpone this aspect till high-level design aspects are done (especially 3.1)</w:t>
            </w:r>
          </w:p>
          <w:p w14:paraId="431919C9" w14:textId="77777777" w:rsidR="00F45E30" w:rsidRDefault="00E272BF">
            <w:pPr>
              <w:rPr>
                <w:rFonts w:ascii="Times New Roman" w:hAnsi="Times New Roman" w:cs="Times New Roman"/>
                <w:szCs w:val="18"/>
                <w:lang w:eastAsia="ja-JP"/>
              </w:rPr>
            </w:pPr>
            <w:r>
              <w:rPr>
                <w:rFonts w:ascii="Times New Roman" w:hAnsi="Times New Roman" w:cs="Times New Roman"/>
                <w:szCs w:val="18"/>
                <w:lang w:eastAsia="ja-JP"/>
              </w:rPr>
              <w:t xml:space="preserve">Topic 2) open to discuss scenarios; we should take into account that the gNB might have already scheduled UL transmissions by other UEs in the resources indicated as unused by a first UCI; </w:t>
            </w:r>
            <w:proofErr w:type="gramStart"/>
            <w:r>
              <w:rPr>
                <w:rFonts w:ascii="Times New Roman" w:hAnsi="Times New Roman" w:cs="Times New Roman"/>
                <w:szCs w:val="18"/>
                <w:lang w:eastAsia="ja-JP"/>
              </w:rPr>
              <w:t>so</w:t>
            </w:r>
            <w:proofErr w:type="gramEnd"/>
            <w:r>
              <w:rPr>
                <w:rFonts w:ascii="Times New Roman" w:hAnsi="Times New Roman" w:cs="Times New Roman"/>
                <w:szCs w:val="18"/>
                <w:lang w:eastAsia="ja-JP"/>
              </w:rPr>
              <w:t xml:space="preserve"> indicating those resources as used in a second subsequent UCI might not be useful.</w:t>
            </w:r>
          </w:p>
          <w:p w14:paraId="431919CA" w14:textId="77777777" w:rsidR="00F45E30" w:rsidRDefault="00E272BF">
            <w:pPr>
              <w:jc w:val="both"/>
              <w:rPr>
                <w:rFonts w:ascii="Times New Roman" w:hAnsi="Times New Roman" w:cs="Times New Roman"/>
                <w:szCs w:val="18"/>
                <w:lang w:eastAsia="ja-JP"/>
              </w:rPr>
            </w:pPr>
            <w:r>
              <w:rPr>
                <w:rFonts w:ascii="Times New Roman" w:hAnsi="Times New Roman" w:cs="Times New Roman"/>
                <w:szCs w:val="18"/>
                <w:lang w:eastAsia="ja-JP"/>
              </w:rPr>
              <w:t>Topic 3) one benefit of supporting multiple CG configuration could be the unused resources can be indicated faster to the gNB, and hence, maybe used to schedule other UEs. Indication of unused time units (e.g., slots) may simplify support of UCI indication for multiple CG configurations.</w:t>
            </w:r>
          </w:p>
          <w:p w14:paraId="431919CB" w14:textId="77777777" w:rsidR="00F45E30" w:rsidRDefault="00E272BF">
            <w:pPr>
              <w:jc w:val="both"/>
              <w:rPr>
                <w:rFonts w:ascii="Times New Roman" w:hAnsi="Times New Roman" w:cs="Times New Roman"/>
                <w:szCs w:val="18"/>
                <w:lang w:eastAsia="ja-JP"/>
              </w:rPr>
            </w:pPr>
            <w:r>
              <w:rPr>
                <w:rFonts w:ascii="Times New Roman" w:hAnsi="Times New Roman" w:cs="Times New Roman"/>
                <w:szCs w:val="18"/>
                <w:lang w:eastAsia="ja-JP"/>
              </w:rPr>
              <w:t>Agree with the FL to study interaction with enhanced UL skipping later.</w:t>
            </w:r>
          </w:p>
          <w:p w14:paraId="431919CC" w14:textId="77777777" w:rsidR="00F45E30" w:rsidRDefault="00E272BF">
            <w:pPr>
              <w:tabs>
                <w:tab w:val="left" w:pos="2948"/>
              </w:tabs>
              <w:rPr>
                <w:rFonts w:ascii="Times New Roman" w:eastAsia="PMingLiU" w:hAnsi="Times New Roman" w:cs="Times New Roman"/>
                <w:szCs w:val="18"/>
                <w:lang w:val="en-GB" w:eastAsia="zh-TW"/>
              </w:rPr>
            </w:pPr>
            <w:r>
              <w:rPr>
                <w:rFonts w:ascii="Times New Roman" w:hAnsi="Times New Roman" w:cs="Times New Roman"/>
                <w:szCs w:val="18"/>
                <w:lang w:eastAsia="ja-JP"/>
              </w:rPr>
              <w:t xml:space="preserve">Regarding applicability of the feature to unlicensed spectrum, wondering if such feature is applicable only to gNB-COT. For UE-COT, wondering if Cot-sharing is </w:t>
            </w:r>
            <w:r>
              <w:rPr>
                <w:rFonts w:ascii="Times New Roman" w:hAnsi="Times New Roman" w:cs="Times New Roman"/>
                <w:szCs w:val="18"/>
                <w:lang w:eastAsia="ja-JP"/>
              </w:rPr>
              <w:lastRenderedPageBreak/>
              <w:t>aimed to provide a similar functionality; also, gNB may not be able to schedule UL transmissions of other UEs in the UE-COT.</w:t>
            </w:r>
          </w:p>
        </w:tc>
      </w:tr>
      <w:tr w:rsidR="00F45E30" w14:paraId="431919D0" w14:textId="77777777">
        <w:tc>
          <w:tcPr>
            <w:tcW w:w="1718" w:type="dxa"/>
          </w:tcPr>
          <w:p w14:paraId="431919CE"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lastRenderedPageBreak/>
              <w:t>Ericsson</w:t>
            </w:r>
          </w:p>
        </w:tc>
        <w:tc>
          <w:tcPr>
            <w:tcW w:w="7911" w:type="dxa"/>
          </w:tcPr>
          <w:p w14:paraId="431919CF" w14:textId="77777777" w:rsidR="00F45E30" w:rsidRDefault="00E272BF">
            <w:pPr>
              <w:rPr>
                <w:rFonts w:ascii="Times New Roman" w:hAnsi="Times New Roman" w:cs="Times New Roman"/>
                <w:szCs w:val="18"/>
                <w:lang w:val="de-DE" w:eastAsia="ja-JP"/>
              </w:rPr>
            </w:pPr>
            <w:r>
              <w:rPr>
                <w:rFonts w:ascii="Times New Roman" w:hAnsi="Times New Roman" w:cs="Times New Roman"/>
                <w:szCs w:val="18"/>
                <w:lang w:val="de-DE" w:eastAsia="ja-JP"/>
              </w:rPr>
              <w:t>Agree with Moderator’s suggestions</w:t>
            </w:r>
          </w:p>
        </w:tc>
      </w:tr>
      <w:tr w:rsidR="00F45E30" w14:paraId="431919D4" w14:textId="77777777">
        <w:tc>
          <w:tcPr>
            <w:tcW w:w="1718" w:type="dxa"/>
            <w:shd w:val="clear" w:color="auto" w:fill="92D050"/>
          </w:tcPr>
          <w:p w14:paraId="431919D1" w14:textId="77777777" w:rsidR="00F45E30" w:rsidRDefault="00E272BF">
            <w:pPr>
              <w:rPr>
                <w:rFonts w:ascii="Times New Roman" w:eastAsia="PMingLiU" w:hAnsi="Times New Roman" w:cs="Times New Roman"/>
                <w:b/>
                <w:bCs/>
                <w:szCs w:val="18"/>
                <w:lang w:val="de-DE" w:eastAsia="zh-TW"/>
              </w:rPr>
            </w:pPr>
            <w:r>
              <w:rPr>
                <w:rFonts w:ascii="Times New Roman" w:eastAsia="PMingLiU" w:hAnsi="Times New Roman" w:cs="Times New Roman"/>
                <w:b/>
                <w:bCs/>
                <w:szCs w:val="18"/>
                <w:lang w:val="de-DE" w:eastAsia="zh-TW"/>
              </w:rPr>
              <w:t>Moderator</w:t>
            </w:r>
          </w:p>
        </w:tc>
        <w:tc>
          <w:tcPr>
            <w:tcW w:w="7911" w:type="dxa"/>
          </w:tcPr>
          <w:p w14:paraId="431919D2" w14:textId="77777777" w:rsidR="00F45E30" w:rsidRDefault="00E272BF">
            <w:pPr>
              <w:rPr>
                <w:rFonts w:ascii="Times New Roman" w:hAnsi="Times New Roman" w:cs="Times New Roman"/>
                <w:szCs w:val="18"/>
                <w:lang w:eastAsia="ja-JP"/>
              </w:rPr>
            </w:pPr>
            <w:r>
              <w:rPr>
                <w:rFonts w:ascii="Times New Roman" w:hAnsi="Times New Roman" w:cs="Times New Roman"/>
                <w:b/>
                <w:bCs/>
                <w:szCs w:val="18"/>
                <w:lang w:eastAsia="ja-JP"/>
              </w:rPr>
              <w:t>@All:</w:t>
            </w:r>
            <w:r>
              <w:rPr>
                <w:rFonts w:ascii="Times New Roman" w:hAnsi="Times New Roman" w:cs="Times New Roman"/>
                <w:szCs w:val="18"/>
                <w:lang w:eastAsia="ja-JP"/>
              </w:rPr>
              <w:t xml:space="preserve"> Companies are encouraged to </w:t>
            </w:r>
            <w:proofErr w:type="spellStart"/>
            <w:r>
              <w:rPr>
                <w:rFonts w:ascii="Times New Roman" w:hAnsi="Times New Roman" w:cs="Times New Roman"/>
                <w:szCs w:val="18"/>
                <w:lang w:eastAsia="ja-JP"/>
              </w:rPr>
              <w:t>exhcnage</w:t>
            </w:r>
            <w:proofErr w:type="spellEnd"/>
            <w:r>
              <w:rPr>
                <w:rFonts w:ascii="Times New Roman" w:hAnsi="Times New Roman" w:cs="Times New Roman"/>
                <w:szCs w:val="18"/>
                <w:lang w:eastAsia="ja-JP"/>
              </w:rPr>
              <w:t xml:space="preserve"> views for better understanding of these topics. Moderator </w:t>
            </w:r>
            <w:proofErr w:type="spellStart"/>
            <w:r>
              <w:rPr>
                <w:rFonts w:ascii="Times New Roman" w:hAnsi="Times New Roman" w:cs="Times New Roman"/>
                <w:szCs w:val="18"/>
                <w:lang w:eastAsia="ja-JP"/>
              </w:rPr>
              <w:t>priorotizes</w:t>
            </w:r>
            <w:proofErr w:type="spellEnd"/>
            <w:r>
              <w:rPr>
                <w:rFonts w:ascii="Times New Roman" w:hAnsi="Times New Roman" w:cs="Times New Roman"/>
                <w:szCs w:val="18"/>
                <w:lang w:eastAsia="ja-JP"/>
              </w:rPr>
              <w:t xml:space="preserve"> design issues in sections 3.1, 3.2 and 3.3 at this meeting.</w:t>
            </w:r>
          </w:p>
          <w:p w14:paraId="431919D3" w14:textId="77777777" w:rsidR="00F45E30" w:rsidRDefault="00E272BF">
            <w:pPr>
              <w:rPr>
                <w:rFonts w:ascii="Times New Roman" w:hAnsi="Times New Roman" w:cs="Times New Roman"/>
                <w:b/>
                <w:bCs/>
                <w:szCs w:val="18"/>
                <w:lang w:val="de-DE" w:eastAsia="ja-JP"/>
              </w:rPr>
            </w:pPr>
            <w:r>
              <w:rPr>
                <w:rFonts w:ascii="Times New Roman" w:hAnsi="Times New Roman" w:cs="Times New Roman"/>
                <w:b/>
                <w:bCs/>
                <w:szCs w:val="18"/>
                <w:lang w:val="de-DE" w:eastAsia="ja-JP"/>
              </w:rPr>
              <w:t>Please continue discussions.</w:t>
            </w:r>
          </w:p>
        </w:tc>
      </w:tr>
    </w:tbl>
    <w:p w14:paraId="431919D5" w14:textId="77777777" w:rsidR="00F45E30" w:rsidRDefault="00F45E30">
      <w:pPr>
        <w:rPr>
          <w:lang w:eastAsia="ja-JP"/>
        </w:rPr>
      </w:pPr>
    </w:p>
    <w:p w14:paraId="431919D6" w14:textId="77777777" w:rsidR="00F45E30" w:rsidRDefault="00E272BF">
      <w:pPr>
        <w:pStyle w:val="Heading2"/>
        <w:ind w:left="0" w:firstLine="0"/>
      </w:pPr>
      <w:r>
        <w:t>3.5</w:t>
      </w:r>
      <w:r>
        <w:tab/>
      </w:r>
      <w:r>
        <w:tab/>
        <w:t>Online sessions</w:t>
      </w:r>
    </w:p>
    <w:p w14:paraId="431919D7" w14:textId="77777777" w:rsidR="00F45E30" w:rsidRDefault="00E272BF">
      <w:pPr>
        <w:pStyle w:val="Heading3"/>
      </w:pPr>
      <w:r>
        <w:t>3.5.1</w:t>
      </w:r>
      <w:r>
        <w:tab/>
        <w:t>2</w:t>
      </w:r>
      <w:r>
        <w:rPr>
          <w:vertAlign w:val="superscript"/>
        </w:rPr>
        <w:t>nd</w:t>
      </w:r>
      <w:r>
        <w:t xml:space="preserve"> online session</w:t>
      </w:r>
    </w:p>
    <w:p w14:paraId="4FC7ACD7" w14:textId="77777777" w:rsidR="003972F5" w:rsidRPr="00270B67" w:rsidRDefault="003972F5" w:rsidP="003972F5">
      <w:pPr>
        <w:pStyle w:val="Heading4"/>
      </w:pPr>
      <w:r>
        <w:t>3.5.1.1</w:t>
      </w:r>
      <w:r>
        <w:tab/>
        <w:t>What information the UCI contains</w:t>
      </w:r>
    </w:p>
    <w:tbl>
      <w:tblPr>
        <w:tblStyle w:val="TableGrid"/>
        <w:tblW w:w="0" w:type="auto"/>
        <w:tblLook w:val="04A0" w:firstRow="1" w:lastRow="0" w:firstColumn="1" w:lastColumn="0" w:noHBand="0" w:noVBand="1"/>
      </w:tblPr>
      <w:tblGrid>
        <w:gridCol w:w="9629"/>
      </w:tblGrid>
      <w:tr w:rsidR="00C06AC6" w14:paraId="7E0A75C8" w14:textId="77777777" w:rsidTr="00C06AC6">
        <w:tc>
          <w:tcPr>
            <w:tcW w:w="9629" w:type="dxa"/>
          </w:tcPr>
          <w:p w14:paraId="656F5A71" w14:textId="77777777" w:rsidR="00C06AC6" w:rsidRDefault="00C06AC6" w:rsidP="00C06AC6">
            <w:pPr>
              <w:rPr>
                <w:rFonts w:cs="Arial"/>
                <w:b/>
                <w:bCs/>
                <w:szCs w:val="20"/>
                <w:lang w:eastAsia="ja-JP"/>
              </w:rPr>
            </w:pPr>
            <w:r>
              <w:rPr>
                <w:rFonts w:cs="Arial"/>
                <w:b/>
                <w:bCs/>
                <w:szCs w:val="20"/>
                <w:highlight w:val="cyan"/>
                <w:lang w:eastAsia="ja-JP"/>
              </w:rPr>
              <w:t>Summary of views.</w:t>
            </w:r>
          </w:p>
          <w:p w14:paraId="7BED7C3C" w14:textId="77777777" w:rsidR="00C06AC6" w:rsidRPr="00B337D9" w:rsidRDefault="00C06AC6" w:rsidP="00C06AC6">
            <w:pPr>
              <w:rPr>
                <w:rFonts w:cs="Arial"/>
                <w:bCs/>
                <w:color w:val="4472C4" w:themeColor="accent1"/>
                <w:szCs w:val="20"/>
                <w:lang w:val="de-DE"/>
              </w:rPr>
            </w:pPr>
            <w:r w:rsidRPr="00B337D9">
              <w:rPr>
                <w:rFonts w:cs="Arial"/>
                <w:b/>
                <w:szCs w:val="20"/>
                <w:lang w:val="de-DE"/>
              </w:rPr>
              <w:t xml:space="preserve">Option 1 (13): </w:t>
            </w:r>
            <w:r w:rsidRPr="00B337D9">
              <w:rPr>
                <w:rFonts w:cs="Arial"/>
                <w:bCs/>
                <w:color w:val="4472C4" w:themeColor="accent1"/>
                <w:szCs w:val="20"/>
                <w:lang w:val="de-DE"/>
              </w:rPr>
              <w:t>FW, E///, HW/HiSi, vivo, ZTE, DCM, MTK, FGI, New H3C, NEC, Intel, Samsung, LG</w:t>
            </w:r>
          </w:p>
          <w:p w14:paraId="60C40C2C" w14:textId="77777777" w:rsidR="00C06AC6" w:rsidRPr="00B337D9" w:rsidRDefault="00C06AC6" w:rsidP="00C06AC6">
            <w:pPr>
              <w:pStyle w:val="ListParagraph"/>
              <w:numPr>
                <w:ilvl w:val="0"/>
                <w:numId w:val="50"/>
              </w:numPr>
              <w:rPr>
                <w:rFonts w:ascii="Arial" w:hAnsi="Arial" w:cs="Arial"/>
                <w:b/>
                <w:sz w:val="20"/>
                <w:szCs w:val="20"/>
                <w:lang w:val="de-DE"/>
              </w:rPr>
            </w:pPr>
            <w:r w:rsidRPr="00B337D9">
              <w:rPr>
                <w:rFonts w:ascii="Arial" w:hAnsi="Arial" w:cs="Arial"/>
                <w:b/>
                <w:sz w:val="20"/>
                <w:szCs w:val="20"/>
                <w:lang w:val="de-DE"/>
              </w:rPr>
              <w:t xml:space="preserve">Option 1-1: </w:t>
            </w:r>
            <w:r w:rsidRPr="00B337D9">
              <w:rPr>
                <w:rFonts w:ascii="Arial" w:hAnsi="Arial" w:cs="Arial"/>
                <w:bCs/>
                <w:color w:val="4472C4" w:themeColor="accent1"/>
                <w:sz w:val="20"/>
                <w:szCs w:val="20"/>
                <w:lang w:val="de-DE"/>
              </w:rPr>
              <w:t xml:space="preserve">FW, HW/HiSi, DCM, MTK, Intel, ZTE, </w:t>
            </w:r>
            <w:r w:rsidRPr="00B337D9">
              <w:rPr>
                <w:rFonts w:ascii="Arial" w:hAnsi="Arial" w:cs="Arial"/>
                <w:bCs/>
                <w:color w:val="4472C4" w:themeColor="accent1"/>
                <w:sz w:val="20"/>
                <w:szCs w:val="20"/>
                <w:u w:val="single"/>
                <w:lang w:val="de-DE"/>
              </w:rPr>
              <w:t>Samsung</w:t>
            </w:r>
          </w:p>
          <w:p w14:paraId="5C13CFEC" w14:textId="77777777" w:rsidR="00C06AC6" w:rsidRDefault="00C06AC6" w:rsidP="00C06AC6">
            <w:pPr>
              <w:pStyle w:val="ListParagraph"/>
              <w:numPr>
                <w:ilvl w:val="0"/>
                <w:numId w:val="50"/>
              </w:numPr>
              <w:rPr>
                <w:rFonts w:ascii="Arial" w:hAnsi="Arial" w:cs="Arial"/>
                <w:bCs/>
                <w:color w:val="4472C4" w:themeColor="accent1"/>
                <w:sz w:val="20"/>
                <w:szCs w:val="20"/>
              </w:rPr>
            </w:pPr>
            <w:r>
              <w:rPr>
                <w:rFonts w:ascii="Arial" w:hAnsi="Arial" w:cs="Arial"/>
                <w:b/>
                <w:sz w:val="20"/>
                <w:szCs w:val="20"/>
              </w:rPr>
              <w:t>Option 1</w:t>
            </w:r>
            <w:r>
              <w:rPr>
                <w:rFonts w:ascii="Arial" w:hAnsi="Arial" w:cs="Arial"/>
                <w:b/>
                <w:sz w:val="20"/>
                <w:szCs w:val="20"/>
                <w:lang w:val="en-US"/>
              </w:rPr>
              <w:t>-2</w:t>
            </w:r>
            <w:r>
              <w:rPr>
                <w:rFonts w:ascii="Arial" w:hAnsi="Arial" w:cs="Arial"/>
                <w:b/>
                <w:sz w:val="20"/>
                <w:szCs w:val="20"/>
              </w:rPr>
              <w:t>:</w:t>
            </w:r>
            <w:r>
              <w:rPr>
                <w:rFonts w:ascii="Arial" w:hAnsi="Arial" w:cs="Arial"/>
                <w:b/>
                <w:sz w:val="20"/>
                <w:szCs w:val="20"/>
                <w:lang w:val="en-US"/>
              </w:rPr>
              <w:t xml:space="preserve"> </w:t>
            </w:r>
            <w:r>
              <w:rPr>
                <w:rFonts w:ascii="Arial" w:hAnsi="Arial" w:cs="Arial"/>
                <w:bCs/>
                <w:color w:val="4472C4" w:themeColor="accent1"/>
                <w:sz w:val="20"/>
                <w:szCs w:val="20"/>
                <w:lang w:val="en-US"/>
              </w:rPr>
              <w:t>E///, LG, DCM</w:t>
            </w:r>
          </w:p>
          <w:p w14:paraId="7F1C65B3" w14:textId="77777777" w:rsidR="00C06AC6" w:rsidRDefault="00C06AC6" w:rsidP="00C06AC6">
            <w:pPr>
              <w:rPr>
                <w:rFonts w:cs="Arial"/>
                <w:b/>
                <w:color w:val="4472C4" w:themeColor="accent1"/>
                <w:szCs w:val="20"/>
                <w:lang w:eastAsia="zh-CN"/>
              </w:rPr>
            </w:pPr>
            <w:r>
              <w:rPr>
                <w:rFonts w:cs="Arial"/>
                <w:b/>
                <w:szCs w:val="20"/>
                <w:lang w:eastAsia="zh-CN"/>
              </w:rPr>
              <w:t xml:space="preserve">Option 2 (17) </w:t>
            </w:r>
            <w:r>
              <w:rPr>
                <w:rFonts w:cs="Arial"/>
                <w:bCs/>
                <w:color w:val="4472C4" w:themeColor="accent1"/>
                <w:szCs w:val="20"/>
                <w:lang w:eastAsia="zh-CN"/>
              </w:rPr>
              <w:t>QC, CATT, vivo, Spreadtrum, IDC, Google, OPPO, Lenovo, Nokia/NSB, Panasonic, DENSO, TCL, xiaomi, CMCC, CAICT, SONY, Apple</w:t>
            </w:r>
          </w:p>
          <w:p w14:paraId="7F76837A" w14:textId="77777777" w:rsidR="00C06AC6" w:rsidRDefault="00C06AC6" w:rsidP="00C06AC6">
            <w:pPr>
              <w:pStyle w:val="ListParagraph"/>
              <w:numPr>
                <w:ilvl w:val="0"/>
                <w:numId w:val="50"/>
              </w:numPr>
              <w:rPr>
                <w:rFonts w:ascii="Arial" w:hAnsi="Arial" w:cs="Arial"/>
                <w:bCs/>
                <w:color w:val="4472C4" w:themeColor="accent1"/>
                <w:sz w:val="20"/>
                <w:szCs w:val="20"/>
                <w:lang w:val="en-US"/>
              </w:rPr>
            </w:pPr>
            <w:r>
              <w:rPr>
                <w:rFonts w:ascii="Arial" w:hAnsi="Arial" w:cs="Arial"/>
                <w:b/>
                <w:sz w:val="20"/>
                <w:szCs w:val="20"/>
                <w:lang w:val="en-US"/>
              </w:rPr>
              <w:t xml:space="preserve">Option 2-1: </w:t>
            </w:r>
            <w:r>
              <w:rPr>
                <w:rFonts w:ascii="Arial" w:hAnsi="Arial" w:cs="Arial"/>
                <w:bCs/>
                <w:color w:val="4472C4" w:themeColor="accent1"/>
                <w:sz w:val="20"/>
                <w:szCs w:val="20"/>
                <w:lang w:val="en-US"/>
              </w:rPr>
              <w:t>QC, Google, OPPO, xiaomi, CAICT, CATT, Apple</w:t>
            </w:r>
          </w:p>
          <w:p w14:paraId="009EDE7A" w14:textId="77777777" w:rsidR="00C06AC6" w:rsidRDefault="00C06AC6" w:rsidP="00C06AC6">
            <w:pPr>
              <w:pStyle w:val="ListParagraph"/>
              <w:numPr>
                <w:ilvl w:val="0"/>
                <w:numId w:val="50"/>
              </w:numPr>
              <w:rPr>
                <w:rFonts w:ascii="Arial" w:hAnsi="Arial" w:cs="Arial"/>
                <w:b/>
                <w:color w:val="4472C4" w:themeColor="accent1"/>
                <w:sz w:val="20"/>
                <w:szCs w:val="20"/>
                <w:lang w:val="en-US"/>
              </w:rPr>
            </w:pPr>
            <w:r>
              <w:rPr>
                <w:rFonts w:ascii="Arial" w:hAnsi="Arial" w:cs="Arial"/>
                <w:b/>
                <w:sz w:val="20"/>
                <w:szCs w:val="20"/>
                <w:lang w:val="en-US"/>
              </w:rPr>
              <w:t>Option 2-2</w:t>
            </w:r>
            <w:r>
              <w:rPr>
                <w:rFonts w:ascii="Arial" w:hAnsi="Arial" w:cs="Arial"/>
                <w:b/>
                <w:color w:val="4472C4" w:themeColor="accent1"/>
                <w:sz w:val="20"/>
                <w:szCs w:val="20"/>
                <w:lang w:val="en-US"/>
              </w:rPr>
              <w:t xml:space="preserve">: </w:t>
            </w:r>
            <w:r>
              <w:rPr>
                <w:rFonts w:ascii="Arial" w:hAnsi="Arial" w:cs="Arial"/>
                <w:bCs/>
                <w:color w:val="4472C4" w:themeColor="accent1"/>
                <w:sz w:val="20"/>
                <w:szCs w:val="20"/>
                <w:lang w:val="en-US"/>
              </w:rPr>
              <w:t>Spreadtrum, Lenovo, Nokia/NSB, Panasonic, SONY</w:t>
            </w:r>
          </w:p>
          <w:p w14:paraId="123DF246" w14:textId="77777777" w:rsidR="00C06AC6" w:rsidRPr="00C06AC6" w:rsidRDefault="00C06AC6" w:rsidP="003972F5">
            <w:pPr>
              <w:rPr>
                <w:lang w:eastAsia="ja-JP"/>
              </w:rPr>
            </w:pPr>
          </w:p>
          <w:p w14:paraId="01FA5195" w14:textId="77777777" w:rsidR="00C06AC6" w:rsidRDefault="00C06AC6" w:rsidP="003972F5">
            <w:pPr>
              <w:rPr>
                <w:lang w:val="en-GB" w:eastAsia="ja-JP"/>
              </w:rPr>
            </w:pPr>
          </w:p>
          <w:p w14:paraId="7B188430" w14:textId="77777777" w:rsidR="00C06AC6" w:rsidRDefault="00C06AC6" w:rsidP="00C06AC6">
            <w:pPr>
              <w:spacing w:before="100" w:beforeAutospacing="1" w:after="100" w:afterAutospacing="1"/>
              <w:jc w:val="both"/>
              <w:rPr>
                <w:rFonts w:ascii="Calibri" w:hAnsi="Calibri" w:cs="Calibri"/>
                <w:lang w:val="en-SE" w:eastAsia="en-SE"/>
              </w:rPr>
            </w:pPr>
            <w:r>
              <w:rPr>
                <w:rStyle w:val="Strong"/>
                <w:highlight w:val="yellow"/>
                <w:lang w:val="en-SE"/>
              </w:rPr>
              <w:t>Proposal 2-1-1:</w:t>
            </w:r>
          </w:p>
          <w:p w14:paraId="76941514" w14:textId="77777777" w:rsidR="00C06AC6" w:rsidRPr="00E541FE" w:rsidRDefault="00C06AC6" w:rsidP="00C06AC6">
            <w:pPr>
              <w:spacing w:before="100" w:beforeAutospacing="1" w:after="100" w:afterAutospacing="1"/>
              <w:jc w:val="both"/>
              <w:rPr>
                <w:rFonts w:cs="Arial"/>
                <w:sz w:val="20"/>
                <w:szCs w:val="20"/>
                <w:lang w:val="en-SE"/>
              </w:rPr>
            </w:pPr>
            <w:r w:rsidRPr="00E541FE">
              <w:rPr>
                <w:rFonts w:cs="Arial"/>
                <w:sz w:val="20"/>
                <w:szCs w:val="20"/>
                <w:lang w:val="en-SE"/>
              </w:rPr>
              <w:t>Section Option 1 or Option 2 (corresponding to the agreement in RAN1#112):</w:t>
            </w:r>
          </w:p>
          <w:p w14:paraId="29F9A9E9" w14:textId="77777777" w:rsidR="00C06AC6" w:rsidRPr="00E541FE" w:rsidRDefault="00C06AC6" w:rsidP="00C06AC6">
            <w:pPr>
              <w:numPr>
                <w:ilvl w:val="0"/>
                <w:numId w:val="72"/>
              </w:numPr>
              <w:spacing w:before="100" w:beforeAutospacing="1" w:after="100" w:afterAutospacing="1" w:line="240" w:lineRule="auto"/>
              <w:rPr>
                <w:rFonts w:eastAsia="Times New Roman" w:cs="Arial"/>
                <w:sz w:val="20"/>
                <w:szCs w:val="20"/>
                <w:lang w:val="en-SE"/>
              </w:rPr>
            </w:pPr>
            <w:r w:rsidRPr="00E541FE">
              <w:rPr>
                <w:rFonts w:eastAsia="Times New Roman" w:cs="Arial"/>
                <w:sz w:val="20"/>
                <w:szCs w:val="20"/>
                <w:lang w:val="en-SE"/>
              </w:rPr>
              <w:t xml:space="preserve">For dynamic indication of unused CG PUSCH transmission occasion(s) based on a UCI, the indicated “unused” CG PUSCH TO(s), if any, by the UCI in a CG PUSCH: </w:t>
            </w:r>
          </w:p>
          <w:p w14:paraId="69F81D0B" w14:textId="77777777" w:rsidR="00C06AC6" w:rsidRPr="00E541FE" w:rsidRDefault="00C06AC6" w:rsidP="00C06AC6">
            <w:pPr>
              <w:pStyle w:val="ListParagraph"/>
              <w:numPr>
                <w:ilvl w:val="0"/>
                <w:numId w:val="73"/>
              </w:numPr>
              <w:spacing w:before="100" w:beforeAutospacing="1" w:after="100" w:afterAutospacing="1" w:line="240" w:lineRule="auto"/>
              <w:rPr>
                <w:rFonts w:ascii="Arial" w:eastAsia="Times New Roman" w:hAnsi="Arial" w:cs="Arial"/>
                <w:sz w:val="20"/>
                <w:szCs w:val="20"/>
                <w:lang w:val="en-SE"/>
              </w:rPr>
            </w:pPr>
            <w:r w:rsidRPr="00E541FE">
              <w:rPr>
                <w:rStyle w:val="Strong"/>
                <w:rFonts w:ascii="Arial" w:hAnsi="Arial" w:cs="Arial"/>
                <w:sz w:val="20"/>
                <w:szCs w:val="20"/>
                <w:lang w:val="en-SE"/>
              </w:rPr>
              <w:t>Option 1:</w:t>
            </w:r>
            <w:r w:rsidRPr="00E541FE">
              <w:rPr>
                <w:rFonts w:ascii="Arial" w:hAnsi="Arial" w:cs="Arial"/>
                <w:sz w:val="20"/>
                <w:szCs w:val="20"/>
                <w:lang w:val="en-SE"/>
              </w:rPr>
              <w:t xml:space="preserve"> are consecutive CG PUSCH TO(s) in time domain.</w:t>
            </w:r>
          </w:p>
          <w:p w14:paraId="6E7F212F" w14:textId="77777777" w:rsidR="00C06AC6" w:rsidRPr="00E541FE" w:rsidRDefault="00C06AC6" w:rsidP="00C06AC6">
            <w:pPr>
              <w:pStyle w:val="ListParagraph"/>
              <w:numPr>
                <w:ilvl w:val="0"/>
                <w:numId w:val="73"/>
              </w:numPr>
              <w:spacing w:before="100" w:beforeAutospacing="1" w:after="100" w:afterAutospacing="1" w:line="240" w:lineRule="auto"/>
              <w:rPr>
                <w:rFonts w:ascii="Arial" w:hAnsi="Arial" w:cs="Arial"/>
                <w:sz w:val="20"/>
                <w:szCs w:val="20"/>
                <w:lang w:val="en-SE"/>
              </w:rPr>
            </w:pPr>
            <w:r w:rsidRPr="00E541FE">
              <w:rPr>
                <w:rStyle w:val="Strong"/>
                <w:rFonts w:ascii="Arial" w:hAnsi="Arial" w:cs="Arial"/>
                <w:sz w:val="20"/>
                <w:szCs w:val="20"/>
                <w:lang w:val="en-SE"/>
              </w:rPr>
              <w:t>Option 2:</w:t>
            </w:r>
            <w:r w:rsidRPr="00E541FE">
              <w:rPr>
                <w:rFonts w:ascii="Arial" w:hAnsi="Arial" w:cs="Arial"/>
                <w:sz w:val="20"/>
                <w:szCs w:val="20"/>
                <w:lang w:val="en-SE"/>
              </w:rPr>
              <w:t xml:space="preserve"> can be consecutive or non-consecutive CG PUSCH TO(s) in time domain</w:t>
            </w:r>
          </w:p>
          <w:p w14:paraId="1E290163" w14:textId="77777777" w:rsidR="00C06AC6" w:rsidRPr="00E541FE" w:rsidRDefault="00C06AC6" w:rsidP="00C06AC6">
            <w:pPr>
              <w:pStyle w:val="ListParagraph"/>
              <w:numPr>
                <w:ilvl w:val="0"/>
                <w:numId w:val="73"/>
              </w:numPr>
              <w:spacing w:before="100" w:beforeAutospacing="1" w:after="100" w:afterAutospacing="1" w:line="240" w:lineRule="auto"/>
              <w:rPr>
                <w:rFonts w:ascii="Arial" w:hAnsi="Arial" w:cs="Arial"/>
                <w:sz w:val="20"/>
                <w:szCs w:val="20"/>
                <w:lang w:val="en-SE"/>
              </w:rPr>
            </w:pPr>
            <w:r w:rsidRPr="00E541FE">
              <w:rPr>
                <w:rFonts w:ascii="Arial" w:hAnsi="Arial" w:cs="Arial"/>
                <w:sz w:val="20"/>
                <w:szCs w:val="20"/>
                <w:lang w:val="en-SE"/>
              </w:rPr>
              <w:t>FFS whether/how the unused TO(s) can be associated to multiple CG configuration.</w:t>
            </w:r>
          </w:p>
          <w:p w14:paraId="65EADC18" w14:textId="7B659169" w:rsidR="00C06AC6" w:rsidRPr="001641D6" w:rsidRDefault="00C06AC6" w:rsidP="003972F5">
            <w:pPr>
              <w:pStyle w:val="ListParagraph"/>
              <w:numPr>
                <w:ilvl w:val="0"/>
                <w:numId w:val="73"/>
              </w:numPr>
              <w:spacing w:before="100" w:beforeAutospacing="1" w:after="100" w:afterAutospacing="1" w:line="240" w:lineRule="auto"/>
              <w:rPr>
                <w:rFonts w:ascii="Arial" w:hAnsi="Arial" w:cs="Arial"/>
                <w:sz w:val="20"/>
                <w:szCs w:val="20"/>
                <w:lang w:val="en-SE"/>
              </w:rPr>
            </w:pPr>
            <w:r w:rsidRPr="00E541FE">
              <w:rPr>
                <w:rFonts w:ascii="Arial" w:hAnsi="Arial" w:cs="Arial"/>
                <w:sz w:val="20"/>
                <w:szCs w:val="20"/>
                <w:lang w:val="en-SE"/>
              </w:rPr>
              <w:t xml:space="preserve">Note: </w:t>
            </w:r>
            <w:proofErr w:type="spellStart"/>
            <w:r w:rsidRPr="00E541FE">
              <w:rPr>
                <w:rFonts w:ascii="Arial" w:hAnsi="Arial" w:cs="Arial"/>
                <w:sz w:val="20"/>
                <w:szCs w:val="20"/>
                <w:lang w:val="en-SE"/>
              </w:rPr>
              <w:t>FFSs</w:t>
            </w:r>
            <w:proofErr w:type="spellEnd"/>
            <w:r w:rsidRPr="00E541FE">
              <w:rPr>
                <w:rFonts w:ascii="Arial" w:hAnsi="Arial" w:cs="Arial"/>
                <w:sz w:val="20"/>
                <w:szCs w:val="20"/>
                <w:lang w:val="en-SE"/>
              </w:rPr>
              <w:t xml:space="preserve"> and further details in corresponding agreement in RAN1#112 for the selected option are remained for further discussion,</w:t>
            </w:r>
          </w:p>
        </w:tc>
      </w:tr>
    </w:tbl>
    <w:p w14:paraId="0DBE443E" w14:textId="6D4A786B" w:rsidR="003972F5" w:rsidRDefault="003972F5" w:rsidP="003972F5">
      <w:pPr>
        <w:rPr>
          <w:lang w:val="en-GB" w:eastAsia="ja-JP"/>
        </w:rPr>
      </w:pPr>
    </w:p>
    <w:p w14:paraId="14D7351A" w14:textId="77777777" w:rsidR="00C06AC6" w:rsidRDefault="00C06AC6" w:rsidP="003972F5">
      <w:pPr>
        <w:rPr>
          <w:lang w:val="en-GB" w:eastAsia="ja-JP"/>
        </w:rPr>
      </w:pPr>
    </w:p>
    <w:p w14:paraId="574CC122" w14:textId="77777777" w:rsidR="003972F5" w:rsidRDefault="003972F5" w:rsidP="003972F5">
      <w:pPr>
        <w:pStyle w:val="Heading4"/>
      </w:pPr>
      <w:r>
        <w:t>3.5.1.2</w:t>
      </w:r>
      <w:r>
        <w:tab/>
        <w:t>When the UCI is sent</w:t>
      </w:r>
    </w:p>
    <w:tbl>
      <w:tblPr>
        <w:tblStyle w:val="TableGrid"/>
        <w:tblW w:w="0" w:type="auto"/>
        <w:tblLook w:val="04A0" w:firstRow="1" w:lastRow="0" w:firstColumn="1" w:lastColumn="0" w:noHBand="0" w:noVBand="1"/>
      </w:tblPr>
      <w:tblGrid>
        <w:gridCol w:w="9629"/>
      </w:tblGrid>
      <w:tr w:rsidR="001641D6" w14:paraId="516CC644" w14:textId="77777777" w:rsidTr="001641D6">
        <w:tc>
          <w:tcPr>
            <w:tcW w:w="9629" w:type="dxa"/>
          </w:tcPr>
          <w:p w14:paraId="07521AC5" w14:textId="77777777" w:rsidR="001641D6" w:rsidRPr="00C81BA6" w:rsidRDefault="001641D6" w:rsidP="001641D6">
            <w:pPr>
              <w:rPr>
                <w:rFonts w:ascii="Times New Roman" w:hAnsi="Times New Roman" w:cs="Times New Roman"/>
                <w:b/>
                <w:bCs/>
                <w:szCs w:val="18"/>
                <w:lang w:eastAsia="ja-JP"/>
              </w:rPr>
            </w:pPr>
            <w:r w:rsidRPr="00C81BA6">
              <w:rPr>
                <w:rFonts w:ascii="Times New Roman" w:hAnsi="Times New Roman" w:cs="Times New Roman"/>
                <w:b/>
                <w:bCs/>
                <w:szCs w:val="18"/>
                <w:highlight w:val="cyan"/>
                <w:lang w:eastAsia="ja-JP"/>
              </w:rPr>
              <w:t>Summary of views</w:t>
            </w:r>
          </w:p>
          <w:p w14:paraId="73D9BA1A" w14:textId="77777777" w:rsidR="001641D6" w:rsidRPr="009426D2" w:rsidRDefault="001641D6" w:rsidP="001641D6">
            <w:pPr>
              <w:pStyle w:val="ListParagraph"/>
              <w:numPr>
                <w:ilvl w:val="0"/>
                <w:numId w:val="74"/>
              </w:numPr>
              <w:rPr>
                <w:rFonts w:ascii="Times New Roman" w:hAnsi="Times New Roman" w:cs="Times New Roman"/>
                <w:szCs w:val="18"/>
                <w:lang w:eastAsia="ja-JP"/>
              </w:rPr>
            </w:pPr>
            <w:r w:rsidRPr="009426D2">
              <w:rPr>
                <w:rFonts w:ascii="Times New Roman" w:hAnsi="Times New Roman" w:cs="Times New Roman"/>
                <w:b/>
                <w:bCs/>
                <w:szCs w:val="18"/>
                <w:lang w:eastAsia="ja-JP"/>
              </w:rPr>
              <w:t>OK</w:t>
            </w:r>
            <w:r>
              <w:rPr>
                <w:rFonts w:ascii="Times New Roman" w:hAnsi="Times New Roman" w:cs="Times New Roman"/>
                <w:b/>
                <w:bCs/>
                <w:szCs w:val="18"/>
                <w:lang w:val="en-US" w:eastAsia="ja-JP"/>
              </w:rPr>
              <w:t xml:space="preserve"> (Option 1)</w:t>
            </w:r>
            <w:r w:rsidRPr="009426D2">
              <w:rPr>
                <w:rFonts w:ascii="Times New Roman" w:hAnsi="Times New Roman" w:cs="Times New Roman"/>
                <w:szCs w:val="18"/>
                <w:lang w:eastAsia="ja-JP"/>
              </w:rPr>
              <w:t>:</w:t>
            </w:r>
            <w:r>
              <w:rPr>
                <w:rFonts w:ascii="Times New Roman" w:hAnsi="Times New Roman" w:cs="Times New Roman"/>
                <w:szCs w:val="18"/>
                <w:lang w:val="en-US" w:eastAsia="ja-JP"/>
              </w:rPr>
              <w:t xml:space="preserve"> New H3C, Nokia, CATT, vivo, QC, LG, DCM, Sony, MTK, Samsung, CATT, Lenovo, Ericsson, Intel,  ZTE (compromise),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xml:space="preserve"> (compromise), IDC (compromised), Spreadtrum (compromise)</w:t>
            </w:r>
          </w:p>
          <w:p w14:paraId="02C55CAD" w14:textId="77777777" w:rsidR="001641D6" w:rsidRPr="00052722" w:rsidRDefault="001641D6" w:rsidP="001641D6">
            <w:pPr>
              <w:pStyle w:val="ListParagraph"/>
              <w:numPr>
                <w:ilvl w:val="0"/>
                <w:numId w:val="74"/>
              </w:numPr>
              <w:rPr>
                <w:rFonts w:ascii="Times New Roman" w:hAnsi="Times New Roman" w:cs="Times New Roman"/>
                <w:szCs w:val="18"/>
                <w:lang w:eastAsia="ja-JP"/>
              </w:rPr>
            </w:pPr>
            <w:r w:rsidRPr="00052722">
              <w:rPr>
                <w:rFonts w:ascii="Times New Roman" w:hAnsi="Times New Roman" w:cs="Times New Roman"/>
                <w:b/>
                <w:bCs/>
                <w:szCs w:val="18"/>
                <w:lang w:eastAsia="ja-JP"/>
              </w:rPr>
              <w:t>OK to compromise t</w:t>
            </w:r>
            <w:r w:rsidRPr="00052722">
              <w:rPr>
                <w:rFonts w:ascii="Times New Roman" w:hAnsi="Times New Roman" w:cs="Times New Roman"/>
                <w:b/>
                <w:bCs/>
                <w:szCs w:val="18"/>
                <w:lang w:val="en-US" w:eastAsia="ja-JP"/>
              </w:rPr>
              <w:t>o</w:t>
            </w:r>
            <w:r w:rsidRPr="00052722">
              <w:rPr>
                <w:rFonts w:ascii="Times New Roman" w:hAnsi="Times New Roman" w:cs="Times New Roman"/>
                <w:b/>
                <w:bCs/>
                <w:szCs w:val="18"/>
                <w:lang w:eastAsia="ja-JP"/>
              </w:rPr>
              <w:t xml:space="preserve"> O</w:t>
            </w:r>
            <w:r w:rsidRPr="00052722">
              <w:rPr>
                <w:rFonts w:ascii="Times New Roman" w:eastAsia="DengXian" w:hAnsi="Times New Roman" w:cs="Times New Roman" w:hint="eastAsia"/>
                <w:b/>
                <w:bCs/>
                <w:szCs w:val="18"/>
                <w:lang w:eastAsia="zh-CN"/>
              </w:rPr>
              <w:t>p</w:t>
            </w:r>
            <w:proofErr w:type="spellStart"/>
            <w:r w:rsidRPr="00052722">
              <w:rPr>
                <w:rFonts w:ascii="Times New Roman" w:eastAsia="DengXian" w:hAnsi="Times New Roman" w:cs="Times New Roman"/>
                <w:b/>
                <w:bCs/>
                <w:szCs w:val="18"/>
                <w:lang w:val="en-US" w:eastAsia="zh-CN"/>
              </w:rPr>
              <w:t>tion</w:t>
            </w:r>
            <w:proofErr w:type="spellEnd"/>
            <w:r w:rsidRPr="00052722">
              <w:rPr>
                <w:rFonts w:ascii="Times New Roman" w:eastAsia="DengXian" w:hAnsi="Times New Roman" w:cs="Times New Roman"/>
                <w:b/>
                <w:bCs/>
                <w:szCs w:val="18"/>
                <w:lang w:val="en-US" w:eastAsia="zh-CN"/>
              </w:rPr>
              <w:t xml:space="preserve"> 1</w:t>
            </w:r>
            <w:r>
              <w:rPr>
                <w:rFonts w:ascii="Times New Roman" w:eastAsia="DengXian" w:hAnsi="Times New Roman" w:cs="Times New Roman"/>
                <w:szCs w:val="18"/>
                <w:lang w:val="en-US" w:eastAsia="zh-CN"/>
              </w:rPr>
              <w:t xml:space="preserve">: </w:t>
            </w:r>
            <w:r>
              <w:rPr>
                <w:rFonts w:ascii="Times New Roman" w:hAnsi="Times New Roman" w:cs="Times New Roman"/>
                <w:szCs w:val="18"/>
                <w:lang w:val="en-US" w:eastAsia="ja-JP"/>
              </w:rPr>
              <w:t>ZTE, HW/</w:t>
            </w:r>
            <w:proofErr w:type="spellStart"/>
            <w:r>
              <w:rPr>
                <w:rFonts w:ascii="Times New Roman" w:hAnsi="Times New Roman" w:cs="Times New Roman"/>
                <w:szCs w:val="18"/>
                <w:lang w:val="en-US" w:eastAsia="ja-JP"/>
              </w:rPr>
              <w:t>HiSi</w:t>
            </w:r>
            <w:proofErr w:type="spellEnd"/>
            <w:r>
              <w:rPr>
                <w:rFonts w:ascii="Times New Roman" w:hAnsi="Times New Roman" w:cs="Times New Roman"/>
                <w:szCs w:val="18"/>
                <w:lang w:val="en-US" w:eastAsia="ja-JP"/>
              </w:rPr>
              <w:t>, IDC, Spreadtrum</w:t>
            </w:r>
          </w:p>
          <w:p w14:paraId="68811B9B" w14:textId="77777777" w:rsidR="001641D6" w:rsidRPr="009426D2" w:rsidRDefault="001641D6" w:rsidP="001641D6">
            <w:pPr>
              <w:pStyle w:val="ListParagraph"/>
              <w:numPr>
                <w:ilvl w:val="0"/>
                <w:numId w:val="74"/>
              </w:numPr>
              <w:rPr>
                <w:rFonts w:ascii="Times New Roman" w:hAnsi="Times New Roman" w:cs="Times New Roman"/>
                <w:szCs w:val="18"/>
                <w:lang w:eastAsia="ja-JP"/>
              </w:rPr>
            </w:pPr>
            <w:r w:rsidRPr="009426D2">
              <w:rPr>
                <w:rFonts w:ascii="Times New Roman" w:hAnsi="Times New Roman" w:cs="Times New Roman"/>
                <w:b/>
                <w:bCs/>
                <w:szCs w:val="18"/>
                <w:lang w:eastAsia="ja-JP"/>
              </w:rPr>
              <w:lastRenderedPageBreak/>
              <w:t>Not OK</w:t>
            </w:r>
            <w:r>
              <w:rPr>
                <w:rFonts w:ascii="Times New Roman" w:hAnsi="Times New Roman" w:cs="Times New Roman"/>
                <w:b/>
                <w:bCs/>
                <w:szCs w:val="18"/>
                <w:lang w:val="en-US" w:eastAsia="ja-JP"/>
              </w:rPr>
              <w:t xml:space="preserve"> (Option 1)</w:t>
            </w:r>
            <w:r w:rsidRPr="009426D2">
              <w:rPr>
                <w:rFonts w:ascii="Times New Roman" w:hAnsi="Times New Roman" w:cs="Times New Roman"/>
                <w:szCs w:val="18"/>
                <w:lang w:eastAsia="ja-JP"/>
              </w:rPr>
              <w:t>:</w:t>
            </w:r>
            <w:r>
              <w:rPr>
                <w:rFonts w:ascii="Times New Roman" w:hAnsi="Times New Roman" w:cs="Times New Roman"/>
                <w:szCs w:val="18"/>
                <w:lang w:val="en-US" w:eastAsia="ja-JP"/>
              </w:rPr>
              <w:t xml:space="preserve"> Panasonic (</w:t>
            </w:r>
            <w:proofErr w:type="spellStart"/>
            <w:r>
              <w:rPr>
                <w:rFonts w:ascii="Times New Roman" w:hAnsi="Times New Roman" w:cs="Times New Roman"/>
                <w:szCs w:val="18"/>
                <w:lang w:val="en-US" w:eastAsia="ja-JP"/>
              </w:rPr>
              <w:t>Opt</w:t>
            </w:r>
            <w:proofErr w:type="spellEnd"/>
            <w:r>
              <w:rPr>
                <w:rFonts w:ascii="Times New Roman" w:hAnsi="Times New Roman" w:cs="Times New Roman"/>
                <w:szCs w:val="18"/>
                <w:lang w:val="en-US" w:eastAsia="ja-JP"/>
              </w:rPr>
              <w:t xml:space="preserve"> 2), OPPO, FW (opt 2), Google (2/3)</w:t>
            </w:r>
          </w:p>
          <w:p w14:paraId="3C0D0372" w14:textId="77777777" w:rsidR="001641D6" w:rsidRDefault="001641D6" w:rsidP="001641D6">
            <w:pPr>
              <w:rPr>
                <w:rFonts w:ascii="Times New Roman" w:hAnsi="Times New Roman" w:cs="Times New Roman"/>
                <w:szCs w:val="18"/>
                <w:lang w:eastAsia="ja-JP"/>
              </w:rPr>
            </w:pPr>
          </w:p>
          <w:p w14:paraId="5A49F9BD" w14:textId="77777777" w:rsidR="001641D6" w:rsidRDefault="001641D6" w:rsidP="001641D6">
            <w:pPr>
              <w:rPr>
                <w:b/>
                <w:bCs/>
                <w:szCs w:val="18"/>
                <w:lang w:eastAsia="ja-JP"/>
              </w:rPr>
            </w:pPr>
            <w:r>
              <w:rPr>
                <w:b/>
                <w:bCs/>
                <w:szCs w:val="18"/>
                <w:highlight w:val="yellow"/>
                <w:lang w:eastAsia="ja-JP"/>
              </w:rPr>
              <w:t>Proposal 2-2-1 (updated):</w:t>
            </w:r>
          </w:p>
          <w:p w14:paraId="62FEB2E1" w14:textId="77777777" w:rsidR="001641D6" w:rsidRPr="00030E56" w:rsidRDefault="001641D6" w:rsidP="001641D6">
            <w:pPr>
              <w:rPr>
                <w:b/>
                <w:bCs/>
                <w:color w:val="7030A0"/>
                <w:szCs w:val="18"/>
                <w:lang w:eastAsia="ja-JP"/>
              </w:rPr>
            </w:pPr>
            <w:r w:rsidRPr="00030E56">
              <w:rPr>
                <w:b/>
                <w:bCs/>
                <w:color w:val="7030A0"/>
                <w:szCs w:val="18"/>
                <w:lang w:eastAsia="ja-JP"/>
              </w:rPr>
              <w:t>Select on the options below:</w:t>
            </w:r>
          </w:p>
          <w:p w14:paraId="60215F2B" w14:textId="77777777" w:rsidR="001641D6" w:rsidRPr="007F491E" w:rsidRDefault="001641D6" w:rsidP="001641D6">
            <w:pPr>
              <w:pStyle w:val="ListParagraph"/>
              <w:numPr>
                <w:ilvl w:val="0"/>
                <w:numId w:val="71"/>
              </w:numPr>
              <w:jc w:val="both"/>
              <w:rPr>
                <w:rFonts w:ascii="Times New Roman" w:hAnsi="Times New Roman" w:cs="Times New Roman"/>
                <w:szCs w:val="20"/>
                <w:lang w:val="en-US"/>
              </w:rPr>
            </w:pPr>
            <w:r w:rsidRPr="007F491E">
              <w:rPr>
                <w:rFonts w:ascii="Times New Roman" w:hAnsi="Times New Roman" w:cs="Times New Roman"/>
                <w:b/>
                <w:bCs/>
                <w:color w:val="7030A0"/>
                <w:szCs w:val="20"/>
                <w:lang w:val="en-US"/>
              </w:rPr>
              <w:t>Option 1</w:t>
            </w:r>
            <w:r w:rsidRPr="007F491E">
              <w:rPr>
                <w:rFonts w:ascii="Times New Roman" w:hAnsi="Times New Roman" w:cs="Times New Roman"/>
                <w:szCs w:val="20"/>
                <w:lang w:val="en-US"/>
              </w:rPr>
              <w:t>: For a CG PUSCH configuration, the UTO-UCI is included in</w:t>
            </w:r>
            <w:r w:rsidRPr="007F491E">
              <w:rPr>
                <w:rFonts w:ascii="Times New Roman" w:hAnsi="Times New Roman" w:cs="Times New Roman"/>
                <w:color w:val="FF0000"/>
                <w:szCs w:val="20"/>
                <w:lang w:val="en-US"/>
              </w:rPr>
              <w:t xml:space="preserve"> </w:t>
            </w:r>
            <w:r w:rsidRPr="007F491E">
              <w:rPr>
                <w:rFonts w:ascii="Times New Roman" w:hAnsi="Times New Roman" w:cs="Times New Roman"/>
                <w:color w:val="FF0000"/>
                <w:szCs w:val="20"/>
                <w:highlight w:val="yellow"/>
                <w:lang w:val="en-US"/>
              </w:rPr>
              <w:t>every</w:t>
            </w:r>
            <w:r w:rsidRPr="007F491E">
              <w:rPr>
                <w:rFonts w:ascii="Times New Roman" w:hAnsi="Times New Roman" w:cs="Times New Roman"/>
                <w:color w:val="FF0000"/>
                <w:szCs w:val="20"/>
                <w:lang w:val="en-US"/>
              </w:rPr>
              <w:t xml:space="preserve"> </w:t>
            </w:r>
            <w:r w:rsidRPr="007F491E">
              <w:rPr>
                <w:rFonts w:ascii="Times New Roman" w:hAnsi="Times New Roman" w:cs="Times New Roman"/>
                <w:szCs w:val="20"/>
                <w:lang w:val="en-US"/>
              </w:rPr>
              <w:t>CG PUSCH that is transmitted (that is Option 1 in corresponding agreement in RAN1#112).</w:t>
            </w:r>
          </w:p>
          <w:p w14:paraId="7B4CD101" w14:textId="77777777" w:rsidR="001641D6" w:rsidRDefault="001641D6" w:rsidP="001641D6">
            <w:pPr>
              <w:pStyle w:val="ListParagraph"/>
              <w:numPr>
                <w:ilvl w:val="1"/>
                <w:numId w:val="57"/>
              </w:numPr>
              <w:jc w:val="both"/>
              <w:rPr>
                <w:rFonts w:ascii="Times New Roman" w:hAnsi="Times New Roman" w:cs="Times New Roman"/>
                <w:szCs w:val="20"/>
                <w:lang w:val="en-US"/>
              </w:rPr>
            </w:pPr>
            <w:r>
              <w:rPr>
                <w:rFonts w:ascii="Times New Roman" w:hAnsi="Times New Roman" w:cs="Times New Roman"/>
                <w:szCs w:val="20"/>
                <w:lang w:val="en-US"/>
              </w:rPr>
              <w:t>FFS details</w:t>
            </w:r>
          </w:p>
          <w:p w14:paraId="4CFB1224" w14:textId="77777777" w:rsidR="001641D6" w:rsidRPr="007F491E" w:rsidRDefault="001641D6" w:rsidP="001641D6">
            <w:pPr>
              <w:pStyle w:val="ListParagraph"/>
              <w:numPr>
                <w:ilvl w:val="0"/>
                <w:numId w:val="57"/>
              </w:numPr>
              <w:jc w:val="both"/>
              <w:rPr>
                <w:rFonts w:ascii="Times New Roman" w:hAnsi="Times New Roman" w:cs="Times New Roman"/>
                <w:color w:val="7030A0"/>
                <w:szCs w:val="20"/>
                <w:lang w:val="en-US"/>
              </w:rPr>
            </w:pPr>
            <w:r w:rsidRPr="007F491E">
              <w:rPr>
                <w:rFonts w:ascii="Times New Roman" w:hAnsi="Times New Roman" w:cs="Times New Roman"/>
                <w:b/>
                <w:bCs/>
                <w:color w:val="7030A0"/>
                <w:szCs w:val="20"/>
                <w:lang w:val="en-US"/>
              </w:rPr>
              <w:t>Option 2</w:t>
            </w:r>
            <w:r w:rsidRPr="007F491E">
              <w:rPr>
                <w:rFonts w:ascii="Times New Roman" w:hAnsi="Times New Roman" w:cs="Times New Roman"/>
                <w:color w:val="7030A0"/>
                <w:szCs w:val="20"/>
                <w:lang w:val="en-US"/>
              </w:rPr>
              <w:t>: For a CG PUSCH configuration, the transmission occasion</w:t>
            </w:r>
            <w:r>
              <w:rPr>
                <w:rFonts w:ascii="Times New Roman" w:hAnsi="Times New Roman" w:cs="Times New Roman"/>
                <w:color w:val="7030A0"/>
                <w:szCs w:val="20"/>
                <w:lang w:val="en-US"/>
              </w:rPr>
              <w:t>(s)</w:t>
            </w:r>
            <w:r w:rsidRPr="007F491E">
              <w:rPr>
                <w:rFonts w:ascii="Times New Roman" w:hAnsi="Times New Roman" w:cs="Times New Roman"/>
                <w:color w:val="7030A0"/>
                <w:szCs w:val="20"/>
                <w:lang w:val="en-US"/>
              </w:rPr>
              <w:t xml:space="preserve"> that the corresponding CG PUSCH</w:t>
            </w:r>
            <w:r>
              <w:rPr>
                <w:rFonts w:ascii="Times New Roman" w:hAnsi="Times New Roman" w:cs="Times New Roman"/>
                <w:color w:val="7030A0"/>
                <w:szCs w:val="20"/>
                <w:lang w:val="en-US"/>
              </w:rPr>
              <w:t>(s)</w:t>
            </w:r>
            <w:r w:rsidRPr="007F491E">
              <w:rPr>
                <w:rFonts w:ascii="Times New Roman" w:hAnsi="Times New Roman" w:cs="Times New Roman"/>
                <w:color w:val="7030A0"/>
                <w:szCs w:val="20"/>
                <w:lang w:val="en-US"/>
              </w:rPr>
              <w:t xml:space="preserve"> should include UTO-UCI when</w:t>
            </w:r>
            <w:r>
              <w:rPr>
                <w:rFonts w:ascii="Times New Roman" w:hAnsi="Times New Roman" w:cs="Times New Roman"/>
                <w:color w:val="7030A0"/>
                <w:szCs w:val="20"/>
                <w:lang w:val="en-US"/>
              </w:rPr>
              <w:t xml:space="preserve"> it is</w:t>
            </w:r>
            <w:r w:rsidRPr="007F491E">
              <w:rPr>
                <w:rFonts w:ascii="Times New Roman" w:hAnsi="Times New Roman" w:cs="Times New Roman"/>
                <w:color w:val="7030A0"/>
                <w:szCs w:val="20"/>
                <w:lang w:val="en-US"/>
              </w:rPr>
              <w:t xml:space="preserve"> transmitted, </w:t>
            </w:r>
            <w:r>
              <w:rPr>
                <w:rFonts w:ascii="Times New Roman" w:hAnsi="Times New Roman" w:cs="Times New Roman"/>
                <w:color w:val="7030A0"/>
                <w:szCs w:val="20"/>
                <w:lang w:val="en-US"/>
              </w:rPr>
              <w:t>is</w:t>
            </w:r>
            <w:r w:rsidRPr="007F491E">
              <w:rPr>
                <w:rFonts w:ascii="Times New Roman" w:hAnsi="Times New Roman" w:cs="Times New Roman"/>
                <w:color w:val="7030A0"/>
                <w:szCs w:val="20"/>
                <w:lang w:val="en-US"/>
              </w:rPr>
              <w:t xml:space="preserve"> determined by RRC (that is Option 2 in corresponding agreement in RAN1#112).</w:t>
            </w:r>
          </w:p>
          <w:p w14:paraId="56F3D5CE" w14:textId="77777777" w:rsidR="001641D6" w:rsidRPr="003B0908" w:rsidRDefault="001641D6" w:rsidP="001641D6">
            <w:pPr>
              <w:pStyle w:val="ListParagraph"/>
              <w:numPr>
                <w:ilvl w:val="1"/>
                <w:numId w:val="57"/>
              </w:numPr>
              <w:jc w:val="both"/>
              <w:rPr>
                <w:rFonts w:ascii="Times New Roman" w:hAnsi="Times New Roman" w:cs="Times New Roman"/>
                <w:color w:val="7030A0"/>
                <w:szCs w:val="20"/>
              </w:rPr>
            </w:pPr>
            <w:r w:rsidRPr="003B0908">
              <w:rPr>
                <w:rFonts w:ascii="Times New Roman" w:hAnsi="Times New Roman" w:cs="Times New Roman"/>
                <w:color w:val="7030A0"/>
                <w:szCs w:val="20"/>
              </w:rPr>
              <w:t>FFS details</w:t>
            </w:r>
          </w:p>
          <w:p w14:paraId="635E1ACC" w14:textId="77777777" w:rsidR="001641D6" w:rsidRPr="007F491E" w:rsidRDefault="001641D6" w:rsidP="001641D6">
            <w:pPr>
              <w:pStyle w:val="ListParagraph"/>
              <w:numPr>
                <w:ilvl w:val="0"/>
                <w:numId w:val="57"/>
              </w:numPr>
              <w:rPr>
                <w:rFonts w:ascii="Times New Roman" w:hAnsi="Times New Roman" w:cs="Times New Roman"/>
                <w:szCs w:val="20"/>
                <w:lang w:val="en-US"/>
              </w:rPr>
            </w:pPr>
            <w:r w:rsidRPr="007F491E">
              <w:rPr>
                <w:rFonts w:ascii="Times New Roman" w:hAnsi="Times New Roman" w:cs="Times New Roman"/>
                <w:szCs w:val="20"/>
                <w:lang w:val="en-US"/>
              </w:rPr>
              <w:t>Note: The term “UTO-UCI” refers to the “UCI that provides information about unused CG PUSCH transmission occasions” for convenience.</w:t>
            </w:r>
          </w:p>
          <w:p w14:paraId="0959B476" w14:textId="77777777" w:rsidR="001641D6" w:rsidRPr="001641D6" w:rsidRDefault="001641D6" w:rsidP="003972F5">
            <w:pPr>
              <w:rPr>
                <w:lang w:eastAsia="ja-JP"/>
              </w:rPr>
            </w:pPr>
          </w:p>
        </w:tc>
      </w:tr>
    </w:tbl>
    <w:p w14:paraId="5205DCC9" w14:textId="08A7E83B" w:rsidR="003972F5" w:rsidRDefault="003972F5" w:rsidP="003972F5">
      <w:pPr>
        <w:rPr>
          <w:lang w:val="en-GB" w:eastAsia="ja-JP"/>
        </w:rPr>
      </w:pPr>
    </w:p>
    <w:p w14:paraId="45F3FE8F" w14:textId="77777777" w:rsidR="003972F5" w:rsidRDefault="003972F5" w:rsidP="003972F5">
      <w:pPr>
        <w:rPr>
          <w:lang w:val="en-GB" w:eastAsia="ja-JP"/>
        </w:rPr>
      </w:pPr>
    </w:p>
    <w:p w14:paraId="3C79913C" w14:textId="77777777" w:rsidR="003972F5" w:rsidRDefault="003972F5" w:rsidP="003972F5">
      <w:pPr>
        <w:pStyle w:val="Heading4"/>
      </w:pPr>
      <w:r>
        <w:t>3.5.1.3</w:t>
      </w:r>
      <w:r>
        <w:tab/>
        <w:t>How the UCI is sent</w:t>
      </w:r>
    </w:p>
    <w:tbl>
      <w:tblPr>
        <w:tblStyle w:val="TableGrid"/>
        <w:tblW w:w="0" w:type="auto"/>
        <w:tblLook w:val="04A0" w:firstRow="1" w:lastRow="0" w:firstColumn="1" w:lastColumn="0" w:noHBand="0" w:noVBand="1"/>
      </w:tblPr>
      <w:tblGrid>
        <w:gridCol w:w="9629"/>
      </w:tblGrid>
      <w:tr w:rsidR="001641D6" w14:paraId="6E71CABD" w14:textId="77777777" w:rsidTr="001641D6">
        <w:tc>
          <w:tcPr>
            <w:tcW w:w="9629" w:type="dxa"/>
          </w:tcPr>
          <w:p w14:paraId="7F02A397" w14:textId="77777777" w:rsidR="001641D6" w:rsidRPr="00E343D7" w:rsidRDefault="001641D6" w:rsidP="001641D6">
            <w:pPr>
              <w:rPr>
                <w:rFonts w:ascii="Times New Roman" w:hAnsi="Times New Roman" w:cs="Times New Roman"/>
                <w:b/>
                <w:bCs/>
                <w:szCs w:val="18"/>
                <w:lang w:eastAsia="ja-JP"/>
              </w:rPr>
            </w:pPr>
            <w:r w:rsidRPr="00E343D7">
              <w:rPr>
                <w:rFonts w:ascii="Times New Roman" w:hAnsi="Times New Roman" w:cs="Times New Roman"/>
                <w:b/>
                <w:bCs/>
                <w:szCs w:val="18"/>
                <w:highlight w:val="cyan"/>
                <w:lang w:eastAsia="ja-JP"/>
              </w:rPr>
              <w:t>Summary of views:</w:t>
            </w:r>
          </w:p>
          <w:p w14:paraId="09F921A5" w14:textId="77777777" w:rsidR="001641D6" w:rsidRPr="00E343D7" w:rsidRDefault="001641D6" w:rsidP="001641D6">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Pr>
                <w:rFonts w:ascii="Times New Roman" w:hAnsi="Times New Roman" w:cs="Times New Roman"/>
                <w:b/>
                <w:bCs/>
                <w:szCs w:val="18"/>
                <w:lang w:val="en-US" w:eastAsia="ja-JP"/>
              </w:rPr>
              <w:t xml:space="preserve"> </w:t>
            </w:r>
            <w:r w:rsidRPr="00D542F2">
              <w:rPr>
                <w:rFonts w:ascii="Times New Roman" w:hAnsi="Times New Roman" w:cs="Times New Roman"/>
                <w:szCs w:val="18"/>
                <w:lang w:val="en-US" w:eastAsia="ja-JP"/>
              </w:rPr>
              <w:t>H3C, Panasonic, CATT, Nokia/NSB, OPPO, ZTE, vivo, QC, LG, DCM, xiaomi, CMCC, Sony, HW/</w:t>
            </w:r>
            <w:proofErr w:type="spellStart"/>
            <w:r w:rsidRPr="00D542F2">
              <w:rPr>
                <w:rFonts w:ascii="Times New Roman" w:hAnsi="Times New Roman" w:cs="Times New Roman"/>
                <w:szCs w:val="18"/>
                <w:lang w:val="en-US" w:eastAsia="ja-JP"/>
              </w:rPr>
              <w:t>HiSi</w:t>
            </w:r>
            <w:proofErr w:type="spellEnd"/>
            <w:r w:rsidRPr="00D542F2">
              <w:rPr>
                <w:rFonts w:ascii="Times New Roman" w:hAnsi="Times New Roman" w:cs="Times New Roman"/>
                <w:szCs w:val="18"/>
                <w:lang w:val="en-US" w:eastAsia="ja-JP"/>
              </w:rPr>
              <w:t>, TCL, FW, IDC, Google, Spreadtrum, Samsung, CATT, Lenovo, Intel</w:t>
            </w:r>
          </w:p>
          <w:p w14:paraId="358C6AF1" w14:textId="77777777" w:rsidR="001641D6" w:rsidRPr="00C527A9" w:rsidRDefault="001641D6" w:rsidP="001641D6">
            <w:pPr>
              <w:pStyle w:val="ListParagraph"/>
              <w:numPr>
                <w:ilvl w:val="0"/>
                <w:numId w:val="75"/>
              </w:numPr>
              <w:rPr>
                <w:rFonts w:ascii="Times New Roman" w:hAnsi="Times New Roman" w:cs="Times New Roman"/>
                <w:szCs w:val="18"/>
                <w:lang w:eastAsia="ja-JP"/>
              </w:rPr>
            </w:pPr>
            <w:r w:rsidRPr="00E343D7">
              <w:rPr>
                <w:rFonts w:ascii="Times New Roman" w:hAnsi="Times New Roman" w:cs="Times New Roman"/>
                <w:b/>
                <w:bCs/>
                <w:szCs w:val="18"/>
                <w:lang w:eastAsia="ja-JP"/>
              </w:rPr>
              <w:t>Not OK</w:t>
            </w:r>
            <w:r w:rsidRPr="00E343D7">
              <w:rPr>
                <w:rFonts w:ascii="Times New Roman" w:hAnsi="Times New Roman" w:cs="Times New Roman"/>
                <w:szCs w:val="18"/>
                <w:lang w:eastAsia="ja-JP"/>
              </w:rPr>
              <w:t>:</w:t>
            </w:r>
            <w:r>
              <w:rPr>
                <w:rFonts w:ascii="Times New Roman" w:hAnsi="Times New Roman" w:cs="Times New Roman"/>
                <w:szCs w:val="18"/>
                <w:lang w:val="en-US" w:eastAsia="ja-JP"/>
              </w:rPr>
              <w:t>-</w:t>
            </w:r>
          </w:p>
          <w:p w14:paraId="66EF7BA3" w14:textId="77777777" w:rsidR="001641D6" w:rsidRPr="00C527A9" w:rsidRDefault="001641D6" w:rsidP="001641D6">
            <w:pPr>
              <w:pStyle w:val="ListParagraph"/>
              <w:numPr>
                <w:ilvl w:val="0"/>
                <w:numId w:val="75"/>
              </w:num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S</w:t>
            </w:r>
            <w:proofErr w:type="spellStart"/>
            <w:r>
              <w:rPr>
                <w:rFonts w:ascii="Times New Roman" w:eastAsia="DengXian" w:hAnsi="Times New Roman" w:cs="Times New Roman"/>
                <w:b/>
                <w:bCs/>
                <w:szCs w:val="18"/>
                <w:lang w:val="en-US" w:eastAsia="zh-CN"/>
              </w:rPr>
              <w:t>amsung</w:t>
            </w:r>
            <w:proofErr w:type="spellEnd"/>
            <w:r>
              <w:rPr>
                <w:rFonts w:ascii="Times New Roman" w:eastAsia="DengXian" w:hAnsi="Times New Roman" w:cs="Times New Roman"/>
                <w:b/>
                <w:bCs/>
                <w:szCs w:val="18"/>
                <w:lang w:val="en-US" w:eastAsia="zh-CN"/>
              </w:rPr>
              <w:t xml:space="preserve">. ZTE, few others. Comment on </w:t>
            </w:r>
            <w:proofErr w:type="spellStart"/>
            <w:r>
              <w:rPr>
                <w:rFonts w:ascii="Times New Roman" w:eastAsia="DengXian" w:hAnsi="Times New Roman" w:cs="Times New Roman"/>
                <w:b/>
                <w:bCs/>
                <w:szCs w:val="18"/>
                <w:lang w:val="en-US" w:eastAsia="zh-CN"/>
              </w:rPr>
              <w:t>unlic</w:t>
            </w:r>
            <w:proofErr w:type="spellEnd"/>
          </w:p>
          <w:p w14:paraId="19A2422B" w14:textId="77777777" w:rsidR="001641D6" w:rsidRDefault="001641D6" w:rsidP="001641D6">
            <w:pPr>
              <w:rPr>
                <w:rFonts w:cs="Arial"/>
                <w:b/>
                <w:bCs/>
                <w:szCs w:val="20"/>
                <w:highlight w:val="yellow"/>
                <w:lang w:eastAsia="zh-CN"/>
              </w:rPr>
            </w:pPr>
          </w:p>
          <w:p w14:paraId="0D0575A6" w14:textId="110C22DD" w:rsidR="001641D6" w:rsidRDefault="001641D6" w:rsidP="001641D6">
            <w:pPr>
              <w:rPr>
                <w:rFonts w:cs="Arial"/>
                <w:b/>
                <w:bCs/>
                <w:szCs w:val="20"/>
                <w:lang w:eastAsia="ja-JP"/>
              </w:rPr>
            </w:pPr>
            <w:r>
              <w:rPr>
                <w:rFonts w:cs="Arial"/>
                <w:b/>
                <w:bCs/>
                <w:szCs w:val="20"/>
                <w:highlight w:val="yellow"/>
                <w:lang w:eastAsia="ja-JP"/>
              </w:rPr>
              <w:t>Proposal 2-3-1 (updated2):</w:t>
            </w:r>
          </w:p>
          <w:p w14:paraId="257F1F0C" w14:textId="77777777" w:rsidR="001641D6" w:rsidRDefault="001641D6" w:rsidP="001641D6">
            <w:pPr>
              <w:pStyle w:val="ListParagraph"/>
              <w:numPr>
                <w:ilvl w:val="0"/>
                <w:numId w:val="60"/>
              </w:numPr>
              <w:spacing w:line="254" w:lineRule="auto"/>
              <w:rPr>
                <w:rFonts w:ascii="Arial" w:hAnsi="Arial" w:cs="Arial"/>
                <w:sz w:val="20"/>
                <w:szCs w:val="20"/>
                <w:lang w:val="en-US" w:eastAsia="ja-JP"/>
              </w:rPr>
            </w:pPr>
            <w:r>
              <w:rPr>
                <w:rFonts w:ascii="Arial" w:hAnsi="Arial" w:cs="Arial"/>
                <w:sz w:val="20"/>
                <w:szCs w:val="20"/>
                <w:lang w:val="en-US"/>
              </w:rPr>
              <w:t>The UCI that provides information about unused CG PUSCH transmission occasions is defined as a “new UCI” (</w:t>
            </w:r>
            <w:proofErr w:type="gramStart"/>
            <w:r>
              <w:rPr>
                <w:rFonts w:ascii="Arial" w:hAnsi="Arial" w:cs="Arial"/>
                <w:sz w:val="20"/>
                <w:szCs w:val="20"/>
                <w:lang w:val="en-US"/>
              </w:rPr>
              <w:t>i.e.</w:t>
            </w:r>
            <w:proofErr w:type="gramEnd"/>
            <w:r>
              <w:rPr>
                <w:rFonts w:ascii="Arial" w:hAnsi="Arial" w:cs="Arial"/>
                <w:sz w:val="20"/>
                <w:szCs w:val="20"/>
                <w:lang w:val="en-US"/>
              </w:rPr>
              <w:t xml:space="preserve"> Alt. 1 of previous agreement).</w:t>
            </w:r>
          </w:p>
          <w:p w14:paraId="5FB64494" w14:textId="77777777" w:rsidR="001641D6" w:rsidRPr="001641D6" w:rsidRDefault="001641D6" w:rsidP="001641D6">
            <w:pPr>
              <w:pStyle w:val="ListParagraph"/>
              <w:numPr>
                <w:ilvl w:val="0"/>
                <w:numId w:val="60"/>
              </w:numPr>
              <w:spacing w:line="254" w:lineRule="auto"/>
              <w:rPr>
                <w:lang w:val="en-US" w:eastAsia="ja-JP"/>
              </w:rPr>
            </w:pPr>
          </w:p>
        </w:tc>
      </w:tr>
      <w:tr w:rsidR="001641D6" w14:paraId="07D6D67E" w14:textId="77777777" w:rsidTr="001641D6">
        <w:tc>
          <w:tcPr>
            <w:tcW w:w="9629" w:type="dxa"/>
          </w:tcPr>
          <w:p w14:paraId="2C2271F4" w14:textId="77777777" w:rsidR="001641D6" w:rsidRPr="00E343D7" w:rsidRDefault="001641D6" w:rsidP="001641D6">
            <w:pPr>
              <w:rPr>
                <w:rFonts w:ascii="Times New Roman" w:hAnsi="Times New Roman" w:cs="Times New Roman"/>
                <w:b/>
                <w:bCs/>
                <w:szCs w:val="18"/>
                <w:lang w:eastAsia="ja-JP"/>
              </w:rPr>
            </w:pPr>
            <w:r w:rsidRPr="00E343D7">
              <w:rPr>
                <w:rFonts w:ascii="Times New Roman" w:hAnsi="Times New Roman" w:cs="Times New Roman"/>
                <w:b/>
                <w:bCs/>
                <w:szCs w:val="18"/>
                <w:highlight w:val="cyan"/>
                <w:lang w:eastAsia="ja-JP"/>
              </w:rPr>
              <w:t>Summary of views:</w:t>
            </w:r>
          </w:p>
          <w:p w14:paraId="20DD0C01" w14:textId="77777777" w:rsidR="001641D6" w:rsidRPr="00E343D7" w:rsidRDefault="001641D6" w:rsidP="001641D6">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sidRPr="00CE03A2">
              <w:rPr>
                <w:rFonts w:ascii="Times New Roman" w:hAnsi="Times New Roman" w:cs="Times New Roman"/>
                <w:b/>
                <w:bCs/>
                <w:szCs w:val="18"/>
                <w:lang w:val="en-US" w:eastAsia="ja-JP"/>
              </w:rPr>
              <w:t xml:space="preserve"> </w:t>
            </w:r>
            <w:r w:rsidRPr="005F5630">
              <w:rPr>
                <w:rFonts w:ascii="Times New Roman" w:hAnsi="Times New Roman" w:cs="Times New Roman"/>
                <w:szCs w:val="18"/>
                <w:lang w:val="en-US" w:eastAsia="ja-JP"/>
              </w:rPr>
              <w:t>H3C, Panasonic, CATT, Nokia/NSB, OPPO, vivo, QC, LG, DCM, xiaomi, CMCC, Sony, TCL, FW, IDC, Google, Spreadtrum, Samsung, CATT, Lenovo, Intel, [HW/</w:t>
            </w:r>
            <w:proofErr w:type="spellStart"/>
            <w:r w:rsidRPr="005F5630">
              <w:rPr>
                <w:rFonts w:ascii="Times New Roman" w:hAnsi="Times New Roman" w:cs="Times New Roman"/>
                <w:szCs w:val="18"/>
                <w:lang w:val="en-US" w:eastAsia="ja-JP"/>
              </w:rPr>
              <w:t>HiSi</w:t>
            </w:r>
            <w:proofErr w:type="spellEnd"/>
            <w:r w:rsidRPr="005F5630">
              <w:rPr>
                <w:rFonts w:ascii="Times New Roman" w:hAnsi="Times New Roman" w:cs="Times New Roman"/>
                <w:szCs w:val="18"/>
                <w:lang w:val="en-US" w:eastAsia="ja-JP"/>
              </w:rPr>
              <w:t>]</w:t>
            </w:r>
          </w:p>
          <w:p w14:paraId="5B2254EF" w14:textId="1EAEFD16" w:rsidR="001641D6" w:rsidRPr="00C527A9" w:rsidRDefault="001641D6" w:rsidP="001641D6">
            <w:pPr>
              <w:pStyle w:val="ListParagraph"/>
              <w:numPr>
                <w:ilvl w:val="0"/>
                <w:numId w:val="75"/>
              </w:numPr>
              <w:rPr>
                <w:rFonts w:ascii="Times New Roman" w:hAnsi="Times New Roman" w:cs="Times New Roman"/>
                <w:szCs w:val="18"/>
                <w:lang w:eastAsia="ja-JP"/>
              </w:rPr>
            </w:pPr>
            <w:r w:rsidRPr="00E343D7">
              <w:rPr>
                <w:rFonts w:ascii="Times New Roman" w:hAnsi="Times New Roman" w:cs="Times New Roman"/>
                <w:b/>
                <w:bCs/>
                <w:szCs w:val="18"/>
                <w:lang w:eastAsia="ja-JP"/>
              </w:rPr>
              <w:t>Not OK</w:t>
            </w:r>
            <w:r w:rsidRPr="00E343D7">
              <w:rPr>
                <w:rFonts w:ascii="Times New Roman" w:hAnsi="Times New Roman" w:cs="Times New Roman"/>
                <w:szCs w:val="18"/>
                <w:lang w:eastAsia="ja-JP"/>
              </w:rPr>
              <w:t>:</w:t>
            </w:r>
            <w:r>
              <w:rPr>
                <w:rFonts w:ascii="Times New Roman" w:hAnsi="Times New Roman" w:cs="Times New Roman"/>
                <w:szCs w:val="18"/>
                <w:lang w:val="en-US" w:eastAsia="ja-JP"/>
              </w:rPr>
              <w:t>-</w:t>
            </w:r>
          </w:p>
          <w:p w14:paraId="5E6D8F61" w14:textId="77777777" w:rsidR="001641D6" w:rsidRDefault="001641D6" w:rsidP="001641D6">
            <w:pPr>
              <w:rPr>
                <w:rFonts w:cs="Arial"/>
                <w:b/>
                <w:bCs/>
                <w:szCs w:val="20"/>
                <w:highlight w:val="yellow"/>
                <w:lang w:eastAsia="ja-JP"/>
              </w:rPr>
            </w:pPr>
          </w:p>
          <w:p w14:paraId="6BE417A6" w14:textId="565D9016" w:rsidR="001641D6" w:rsidRDefault="001641D6" w:rsidP="001641D6">
            <w:pPr>
              <w:rPr>
                <w:rFonts w:cs="Arial"/>
                <w:b/>
                <w:bCs/>
                <w:szCs w:val="20"/>
                <w:lang w:eastAsia="ja-JP"/>
              </w:rPr>
            </w:pPr>
            <w:r>
              <w:rPr>
                <w:rFonts w:cs="Arial"/>
                <w:b/>
                <w:bCs/>
                <w:szCs w:val="20"/>
                <w:highlight w:val="yellow"/>
                <w:lang w:eastAsia="ja-JP"/>
              </w:rPr>
              <w:t>Proposal 2-3-2 (updated):</w:t>
            </w:r>
          </w:p>
          <w:p w14:paraId="286C3B0F" w14:textId="77777777" w:rsidR="001641D6" w:rsidRDefault="001641D6" w:rsidP="001641D6">
            <w:pPr>
              <w:pStyle w:val="ListParagraph"/>
              <w:numPr>
                <w:ilvl w:val="0"/>
                <w:numId w:val="60"/>
              </w:numPr>
              <w:spacing w:line="254" w:lineRule="auto"/>
              <w:rPr>
                <w:rFonts w:ascii="Arial" w:hAnsi="Arial" w:cs="Arial"/>
                <w:sz w:val="20"/>
                <w:szCs w:val="20"/>
                <w:lang w:val="en-US" w:eastAsia="ja-JP"/>
              </w:rPr>
            </w:pPr>
            <w:r>
              <w:rPr>
                <w:rFonts w:ascii="Arial" w:hAnsi="Arial" w:cs="Arial"/>
                <w:color w:val="FF0000"/>
                <w:sz w:val="20"/>
                <w:szCs w:val="20"/>
                <w:lang w:val="en-US"/>
              </w:rPr>
              <w:t>With respect to PHY two-level priority</w:t>
            </w:r>
            <w:r>
              <w:rPr>
                <w:rFonts w:ascii="Arial" w:hAnsi="Arial" w:cs="Arial"/>
                <w:sz w:val="20"/>
                <w:szCs w:val="20"/>
                <w:lang w:val="en-US"/>
              </w:rPr>
              <w:t>, for a configured grant PUSCH configuration, the “UTO-UCI” has the same priority level as the configured grant PUSCH.</w:t>
            </w:r>
          </w:p>
          <w:p w14:paraId="5B227CBF" w14:textId="77777777" w:rsidR="001641D6" w:rsidRDefault="001641D6" w:rsidP="001641D6">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1E7BA0DC" w14:textId="77777777" w:rsidR="001641D6" w:rsidRPr="001641D6" w:rsidRDefault="001641D6" w:rsidP="003972F5">
            <w:pPr>
              <w:rPr>
                <w:lang w:eastAsia="ja-JP"/>
              </w:rPr>
            </w:pPr>
          </w:p>
        </w:tc>
      </w:tr>
      <w:tr w:rsidR="001641D6" w14:paraId="1173C5C8" w14:textId="77777777" w:rsidTr="001641D6">
        <w:tc>
          <w:tcPr>
            <w:tcW w:w="9629" w:type="dxa"/>
          </w:tcPr>
          <w:p w14:paraId="6370A163" w14:textId="4AE969C4" w:rsidR="001641D6" w:rsidRPr="001641D6" w:rsidRDefault="001641D6" w:rsidP="001641D6">
            <w:pPr>
              <w:rPr>
                <w:rFonts w:ascii="Times New Roman" w:hAnsi="Times New Roman" w:cs="Times New Roman"/>
                <w:b/>
                <w:bCs/>
                <w:szCs w:val="18"/>
                <w:lang w:eastAsia="ja-JP"/>
              </w:rPr>
            </w:pPr>
            <w:r w:rsidRPr="00E343D7">
              <w:rPr>
                <w:rFonts w:ascii="Times New Roman" w:hAnsi="Times New Roman" w:cs="Times New Roman"/>
                <w:b/>
                <w:bCs/>
                <w:szCs w:val="18"/>
                <w:highlight w:val="cyan"/>
                <w:lang w:eastAsia="ja-JP"/>
              </w:rPr>
              <w:t>Summary of views:</w:t>
            </w:r>
          </w:p>
          <w:p w14:paraId="65D798E4" w14:textId="77777777" w:rsidR="001641D6" w:rsidRPr="00E343D7" w:rsidRDefault="001641D6" w:rsidP="001641D6">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sidRPr="00CE03A2">
              <w:rPr>
                <w:rFonts w:ascii="Times New Roman" w:hAnsi="Times New Roman" w:cs="Times New Roman"/>
                <w:b/>
                <w:bCs/>
                <w:szCs w:val="18"/>
                <w:lang w:val="en-US" w:eastAsia="ja-JP"/>
              </w:rPr>
              <w:t xml:space="preserve"> </w:t>
            </w:r>
            <w:r w:rsidRPr="005F5630">
              <w:rPr>
                <w:rFonts w:ascii="Times New Roman" w:hAnsi="Times New Roman" w:cs="Times New Roman"/>
                <w:szCs w:val="18"/>
                <w:lang w:val="en-US" w:eastAsia="ja-JP"/>
              </w:rPr>
              <w:t>H3C, Panasonic, CATT, Nokia/NSB, OPPO, vivo, QC, LG, DCM, xiaomi, CMCC, Sony, HW/</w:t>
            </w:r>
            <w:proofErr w:type="spellStart"/>
            <w:r w:rsidRPr="005F5630">
              <w:rPr>
                <w:rFonts w:ascii="Times New Roman" w:hAnsi="Times New Roman" w:cs="Times New Roman"/>
                <w:szCs w:val="18"/>
                <w:lang w:val="en-US" w:eastAsia="ja-JP"/>
              </w:rPr>
              <w:t>HiSi</w:t>
            </w:r>
            <w:proofErr w:type="spellEnd"/>
            <w:r w:rsidRPr="005F5630">
              <w:rPr>
                <w:rFonts w:ascii="Times New Roman" w:hAnsi="Times New Roman" w:cs="Times New Roman"/>
                <w:szCs w:val="18"/>
                <w:lang w:val="en-US" w:eastAsia="ja-JP"/>
              </w:rPr>
              <w:t>, TCL, FW, IDC, Google, Spreadtrum, CATT, Lenovo, Samsung, Intel</w:t>
            </w:r>
          </w:p>
          <w:p w14:paraId="1B1159F7" w14:textId="77777777" w:rsidR="001641D6" w:rsidRPr="005F5630" w:rsidRDefault="001641D6" w:rsidP="001641D6">
            <w:pPr>
              <w:pStyle w:val="ListParagraph"/>
              <w:numPr>
                <w:ilvl w:val="0"/>
                <w:numId w:val="75"/>
              </w:numPr>
              <w:rPr>
                <w:rFonts w:ascii="Times New Roman" w:hAnsi="Times New Roman" w:cs="Times New Roman"/>
                <w:szCs w:val="18"/>
                <w:lang w:eastAsia="ja-JP"/>
              </w:rPr>
            </w:pPr>
            <w:r w:rsidRPr="00E343D7">
              <w:rPr>
                <w:rFonts w:ascii="Times New Roman" w:hAnsi="Times New Roman" w:cs="Times New Roman"/>
                <w:b/>
                <w:bCs/>
                <w:szCs w:val="18"/>
                <w:lang w:eastAsia="ja-JP"/>
              </w:rPr>
              <w:t>Not OK</w:t>
            </w:r>
            <w:r w:rsidRPr="00E343D7">
              <w:rPr>
                <w:rFonts w:ascii="Times New Roman" w:hAnsi="Times New Roman" w:cs="Times New Roman"/>
                <w:szCs w:val="18"/>
                <w:lang w:eastAsia="ja-JP"/>
              </w:rPr>
              <w:t>:</w:t>
            </w:r>
            <w:r>
              <w:rPr>
                <w:rFonts w:ascii="Times New Roman" w:hAnsi="Times New Roman" w:cs="Times New Roman"/>
                <w:szCs w:val="18"/>
                <w:lang w:val="en-US" w:eastAsia="ja-JP"/>
              </w:rPr>
              <w:t>-</w:t>
            </w:r>
          </w:p>
          <w:p w14:paraId="03B52B3B" w14:textId="77777777" w:rsidR="001641D6" w:rsidRPr="005F5630" w:rsidRDefault="001641D6" w:rsidP="001641D6">
            <w:pPr>
              <w:pStyle w:val="ListParagraph"/>
              <w:numPr>
                <w:ilvl w:val="0"/>
                <w:numId w:val="75"/>
              </w:num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S</w:t>
            </w:r>
            <w:proofErr w:type="spellStart"/>
            <w:r>
              <w:rPr>
                <w:rFonts w:ascii="Times New Roman" w:eastAsia="DengXian" w:hAnsi="Times New Roman" w:cs="Times New Roman"/>
                <w:b/>
                <w:bCs/>
                <w:szCs w:val="18"/>
                <w:lang w:val="en-US" w:eastAsia="zh-CN"/>
              </w:rPr>
              <w:t>amsung</w:t>
            </w:r>
            <w:proofErr w:type="spellEnd"/>
            <w:r>
              <w:rPr>
                <w:rFonts w:ascii="Times New Roman" w:eastAsia="DengXian" w:hAnsi="Times New Roman" w:cs="Times New Roman"/>
                <w:b/>
                <w:bCs/>
                <w:szCs w:val="18"/>
                <w:lang w:val="en-US" w:eastAsia="zh-CN"/>
              </w:rPr>
              <w:t xml:space="preserve">.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6A4EA332" w14:textId="77777777" w:rsidR="001641D6" w:rsidRDefault="001641D6" w:rsidP="001641D6">
            <w:pPr>
              <w:rPr>
                <w:rFonts w:cs="Arial"/>
                <w:b/>
                <w:bCs/>
                <w:szCs w:val="20"/>
                <w:highlight w:val="yellow"/>
                <w:lang w:eastAsia="ja-JP"/>
              </w:rPr>
            </w:pPr>
          </w:p>
          <w:p w14:paraId="3AD5E097" w14:textId="72EC3232" w:rsidR="001641D6" w:rsidRDefault="001641D6" w:rsidP="001641D6">
            <w:pPr>
              <w:rPr>
                <w:rFonts w:cs="Arial"/>
                <w:b/>
                <w:bCs/>
                <w:szCs w:val="20"/>
                <w:lang w:eastAsia="ja-JP"/>
              </w:rPr>
            </w:pPr>
            <w:r>
              <w:rPr>
                <w:rFonts w:cs="Arial"/>
                <w:b/>
                <w:bCs/>
                <w:szCs w:val="20"/>
                <w:highlight w:val="yellow"/>
                <w:lang w:eastAsia="ja-JP"/>
              </w:rPr>
              <w:t>Proposal 2-3-3 (updated):</w:t>
            </w:r>
          </w:p>
          <w:p w14:paraId="3A15D7B3" w14:textId="77777777" w:rsidR="001641D6" w:rsidRDefault="001641D6" w:rsidP="001641D6">
            <w:pPr>
              <w:rPr>
                <w:rFonts w:cs="Arial"/>
                <w:szCs w:val="20"/>
              </w:rPr>
            </w:pPr>
            <w:r>
              <w:rPr>
                <w:rFonts w:cs="Arial"/>
                <w:szCs w:val="20"/>
              </w:rPr>
              <w:t>The existing CG-UCI encoding and multiplexing procedures are reused for encoding the “UTO-UCI” in a configured grant PUSCH in absence or presence of other UCIs being multiplexed in the PUSCH, by apply</w:t>
            </w:r>
            <w:r>
              <w:rPr>
                <w:rFonts w:eastAsia="SimSun" w:cs="Arial" w:hint="eastAsia"/>
                <w:color w:val="0000FF"/>
                <w:szCs w:val="20"/>
                <w:lang w:eastAsia="zh-CN"/>
              </w:rPr>
              <w:t>ing</w:t>
            </w:r>
            <w:r>
              <w:rPr>
                <w:rFonts w:cs="Arial"/>
                <w:szCs w:val="20"/>
              </w:rPr>
              <w:t xml:space="preserve"> the following adjustments:</w:t>
            </w:r>
          </w:p>
          <w:p w14:paraId="7300B582" w14:textId="77777777" w:rsidR="001641D6" w:rsidRDefault="001641D6" w:rsidP="001641D6">
            <w:pPr>
              <w:pStyle w:val="ListParagraph"/>
              <w:numPr>
                <w:ilvl w:val="0"/>
                <w:numId w:val="60"/>
              </w:numPr>
              <w:rPr>
                <w:rFonts w:ascii="Arial" w:hAnsi="Arial" w:cs="Arial"/>
                <w:color w:val="FF0000"/>
                <w:sz w:val="20"/>
                <w:szCs w:val="20"/>
                <w:lang w:val="en-US"/>
              </w:rPr>
            </w:pPr>
            <w:r>
              <w:rPr>
                <w:rFonts w:ascii="Arial" w:hAnsi="Arial" w:cs="Arial"/>
                <w:color w:val="FF0000"/>
                <w:sz w:val="20"/>
                <w:szCs w:val="20"/>
                <w:lang w:val="en-US"/>
              </w:rPr>
              <w:t xml:space="preserve">For operation on licensed band: </w:t>
            </w:r>
          </w:p>
          <w:p w14:paraId="7D402100" w14:textId="77777777" w:rsidR="001641D6" w:rsidRDefault="001641D6" w:rsidP="001641D6">
            <w:pPr>
              <w:pStyle w:val="ListParagraph"/>
              <w:numPr>
                <w:ilvl w:val="1"/>
                <w:numId w:val="60"/>
              </w:numPr>
              <w:rPr>
                <w:rFonts w:ascii="Arial" w:hAnsi="Arial" w:cs="Arial"/>
                <w:sz w:val="20"/>
                <w:szCs w:val="20"/>
                <w:lang w:val="en-US"/>
              </w:rPr>
            </w:pPr>
            <w:r>
              <w:rPr>
                <w:rFonts w:ascii="Arial" w:hAnsi="Arial" w:cs="Arial"/>
                <w:sz w:val="20"/>
                <w:szCs w:val="20"/>
                <w:lang w:val="en-US"/>
              </w:rPr>
              <w:t>The “UTO-UCI” is used instead of CG-UCI in the corresponding procedures for encoding of CG-UCI and/or HARQ-ACK and/or CSI, whichever is present.</w:t>
            </w:r>
          </w:p>
          <w:p w14:paraId="203F090B" w14:textId="77777777" w:rsidR="001641D6" w:rsidRDefault="001641D6" w:rsidP="001641D6">
            <w:pPr>
              <w:pStyle w:val="ListParagraph"/>
              <w:numPr>
                <w:ilvl w:val="0"/>
                <w:numId w:val="60"/>
              </w:numPr>
              <w:rPr>
                <w:rFonts w:ascii="Arial" w:hAnsi="Arial" w:cs="Arial"/>
                <w:sz w:val="20"/>
                <w:szCs w:val="20"/>
                <w:lang w:val="en-US"/>
              </w:rPr>
            </w:pPr>
            <w:r>
              <w:rPr>
                <w:rFonts w:ascii="Arial" w:hAnsi="Arial" w:cs="Arial"/>
                <w:color w:val="FF0000"/>
                <w:sz w:val="20"/>
                <w:szCs w:val="20"/>
                <w:lang w:val="en-US"/>
              </w:rPr>
              <w:t xml:space="preserve">For operation on unlicensed band: </w:t>
            </w:r>
          </w:p>
          <w:p w14:paraId="2D4AB135" w14:textId="1C768E55" w:rsidR="001641D6" w:rsidRDefault="001641D6" w:rsidP="001641D6">
            <w:pPr>
              <w:pStyle w:val="ListParagraph"/>
              <w:numPr>
                <w:ilvl w:val="1"/>
                <w:numId w:val="60"/>
              </w:numPr>
              <w:rPr>
                <w:rFonts w:ascii="Arial" w:hAnsi="Arial" w:cs="Arial"/>
                <w:sz w:val="20"/>
                <w:szCs w:val="20"/>
                <w:lang w:val="en-US"/>
              </w:rPr>
            </w:pPr>
            <w:r>
              <w:rPr>
                <w:rFonts w:ascii="Arial" w:hAnsi="Arial" w:cs="Arial"/>
                <w:sz w:val="20"/>
                <w:szCs w:val="20"/>
                <w:lang w:val="en-US"/>
              </w:rPr>
              <w:t>The “UTO-UCI” appended to CG-UCI is used instead of CG-UCI in the corresponding procedures for encoding of CG-UCI and/or HARQ-ACK and/or CSI, whichever</w:t>
            </w:r>
            <w:r>
              <w:rPr>
                <w:rFonts w:ascii="Arial" w:eastAsia="SimSun" w:hAnsi="Arial" w:cs="Arial" w:hint="eastAsia"/>
                <w:sz w:val="20"/>
                <w:szCs w:val="20"/>
                <w:lang w:val="en-US" w:eastAsia="zh-CN"/>
              </w:rPr>
              <w:t xml:space="preserve"> </w:t>
            </w:r>
            <w:r>
              <w:rPr>
                <w:rFonts w:ascii="Arial" w:eastAsia="SimSun" w:hAnsi="Arial" w:cs="Arial" w:hint="eastAsia"/>
                <w:color w:val="0000FF"/>
                <w:sz w:val="20"/>
                <w:szCs w:val="20"/>
                <w:lang w:val="en-US" w:eastAsia="zh-CN"/>
              </w:rPr>
              <w:t>is</w:t>
            </w:r>
            <w:r>
              <w:rPr>
                <w:rFonts w:ascii="Arial" w:hAnsi="Arial" w:cs="Arial"/>
                <w:sz w:val="20"/>
                <w:szCs w:val="20"/>
                <w:lang w:val="en-US"/>
              </w:rPr>
              <w:t xml:space="preserve"> present.</w:t>
            </w:r>
          </w:p>
          <w:p w14:paraId="257CF94D" w14:textId="77777777" w:rsidR="001641D6" w:rsidRPr="00D10C04" w:rsidRDefault="001641D6" w:rsidP="001641D6">
            <w:pPr>
              <w:pStyle w:val="ListParagraph"/>
              <w:numPr>
                <w:ilvl w:val="2"/>
                <w:numId w:val="60"/>
              </w:numPr>
              <w:rPr>
                <w:rFonts w:ascii="Arial" w:hAnsi="Arial" w:cs="Arial"/>
                <w:color w:val="00B050"/>
                <w:sz w:val="20"/>
                <w:szCs w:val="20"/>
                <w:lang w:val="en-US"/>
              </w:rPr>
            </w:pPr>
            <w:r w:rsidRPr="00D10C04">
              <w:rPr>
                <w:rFonts w:ascii="Arial" w:hAnsi="Arial" w:cs="Arial"/>
                <w:color w:val="00B050"/>
                <w:sz w:val="20"/>
                <w:szCs w:val="20"/>
                <w:lang w:val="en-US"/>
              </w:rPr>
              <w:t>Note: The above</w:t>
            </w:r>
            <w:r>
              <w:rPr>
                <w:rFonts w:ascii="Arial" w:hAnsi="Arial" w:cs="Arial"/>
                <w:color w:val="00B050"/>
                <w:sz w:val="20"/>
                <w:szCs w:val="20"/>
                <w:lang w:val="en-US"/>
              </w:rPr>
              <w:t xml:space="preserve"> bullet</w:t>
            </w:r>
            <w:r w:rsidRPr="00D10C04">
              <w:rPr>
                <w:rFonts w:ascii="Arial" w:hAnsi="Arial" w:cs="Arial"/>
                <w:color w:val="00B050"/>
                <w:sz w:val="20"/>
                <w:szCs w:val="20"/>
                <w:lang w:val="en-US"/>
              </w:rPr>
              <w:t xml:space="preserve"> is</w:t>
            </w:r>
            <w:r>
              <w:rPr>
                <w:rFonts w:ascii="Arial" w:hAnsi="Arial" w:cs="Arial"/>
                <w:color w:val="00B050"/>
                <w:sz w:val="20"/>
                <w:szCs w:val="20"/>
                <w:lang w:val="en-US"/>
              </w:rPr>
              <w:t xml:space="preserve"> not</w:t>
            </w:r>
            <w:r w:rsidRPr="00D10C04">
              <w:rPr>
                <w:rFonts w:ascii="Arial" w:hAnsi="Arial" w:cs="Arial"/>
                <w:color w:val="00B050"/>
                <w:sz w:val="20"/>
                <w:szCs w:val="20"/>
                <w:lang w:val="en-US"/>
              </w:rPr>
              <w:t xml:space="preserve"> valid if operation on unlicensed is </w:t>
            </w:r>
            <w:r>
              <w:rPr>
                <w:rFonts w:ascii="Arial" w:hAnsi="Arial" w:cs="Arial"/>
                <w:color w:val="00B050"/>
                <w:sz w:val="20"/>
                <w:szCs w:val="20"/>
                <w:lang w:val="en-US"/>
              </w:rPr>
              <w:t xml:space="preserve">not </w:t>
            </w:r>
            <w:r w:rsidRPr="00D10C04">
              <w:rPr>
                <w:rFonts w:ascii="Arial" w:hAnsi="Arial" w:cs="Arial"/>
                <w:color w:val="00B050"/>
                <w:sz w:val="20"/>
                <w:szCs w:val="20"/>
                <w:lang w:val="en-US"/>
              </w:rPr>
              <w:t>supported.</w:t>
            </w:r>
          </w:p>
          <w:p w14:paraId="4674B78B" w14:textId="7D183F2C" w:rsidR="001641D6" w:rsidRPr="00184494" w:rsidRDefault="001641D6" w:rsidP="001641D6">
            <w:pPr>
              <w:pStyle w:val="ListParagraph"/>
              <w:numPr>
                <w:ilvl w:val="0"/>
                <w:numId w:val="60"/>
              </w:numPr>
              <w:rPr>
                <w:rFonts w:ascii="Arial" w:hAnsi="Arial" w:cs="Arial"/>
                <w:sz w:val="20"/>
                <w:szCs w:val="20"/>
                <w:lang w:val="en-US"/>
              </w:rPr>
            </w:pPr>
            <w:r w:rsidRPr="007F491E">
              <w:rPr>
                <w:rFonts w:ascii="Arial" w:hAnsi="Arial" w:cs="Arial"/>
                <w:color w:val="FF0000"/>
                <w:sz w:val="20"/>
                <w:szCs w:val="20"/>
                <w:lang w:val="en-US"/>
              </w:rPr>
              <w:t xml:space="preserve">FFS on </w:t>
            </w:r>
            <w:r w:rsidRPr="007F491E">
              <w:rPr>
                <w:rFonts w:ascii="Arial" w:hAnsi="Arial" w:cs="Arial"/>
                <w:color w:val="7030A0"/>
                <w:szCs w:val="20"/>
                <w:highlight w:val="yellow"/>
                <w:lang w:val="en-US"/>
              </w:rPr>
              <w:t>sequence generation order</w:t>
            </w:r>
            <w:r w:rsidRPr="007F491E">
              <w:rPr>
                <w:rFonts w:ascii="Arial" w:hAnsi="Arial" w:cs="Arial"/>
                <w:color w:val="7030A0"/>
                <w:sz w:val="20"/>
                <w:szCs w:val="20"/>
                <w:lang w:val="en-US"/>
              </w:rPr>
              <w:t xml:space="preserve"> </w:t>
            </w:r>
            <w:r w:rsidRPr="007F491E">
              <w:rPr>
                <w:rFonts w:ascii="Arial" w:hAnsi="Arial" w:cs="Arial"/>
                <w:color w:val="FF0000"/>
                <w:sz w:val="20"/>
                <w:szCs w:val="20"/>
                <w:lang w:val="en-US"/>
              </w:rPr>
              <w:t>between UTO-UCI and HARQ-ACK</w:t>
            </w:r>
          </w:p>
          <w:p w14:paraId="06B22EA9" w14:textId="77777777" w:rsidR="001641D6" w:rsidRDefault="001641D6" w:rsidP="001641D6">
            <w:pPr>
              <w:pStyle w:val="ListParagraph"/>
              <w:numPr>
                <w:ilvl w:val="0"/>
                <w:numId w:val="60"/>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57EF4696" w14:textId="77777777" w:rsidR="001641D6" w:rsidRPr="001641D6" w:rsidRDefault="001641D6" w:rsidP="003972F5">
            <w:pPr>
              <w:rPr>
                <w:lang w:eastAsia="ja-JP"/>
              </w:rPr>
            </w:pPr>
          </w:p>
        </w:tc>
      </w:tr>
      <w:tr w:rsidR="001641D6" w14:paraId="7742E994" w14:textId="77777777" w:rsidTr="001641D6">
        <w:tc>
          <w:tcPr>
            <w:tcW w:w="9629" w:type="dxa"/>
          </w:tcPr>
          <w:p w14:paraId="1B6652D1" w14:textId="238A9540" w:rsidR="001641D6" w:rsidRPr="001641D6" w:rsidRDefault="001641D6" w:rsidP="001641D6">
            <w:pPr>
              <w:rPr>
                <w:rFonts w:ascii="Times New Roman" w:hAnsi="Times New Roman" w:cs="Times New Roman"/>
                <w:b/>
                <w:bCs/>
                <w:szCs w:val="18"/>
                <w:lang w:eastAsia="ja-JP"/>
              </w:rPr>
            </w:pPr>
            <w:r w:rsidRPr="00E343D7">
              <w:rPr>
                <w:rFonts w:ascii="Times New Roman" w:hAnsi="Times New Roman" w:cs="Times New Roman"/>
                <w:b/>
                <w:bCs/>
                <w:szCs w:val="18"/>
                <w:highlight w:val="cyan"/>
                <w:lang w:eastAsia="ja-JP"/>
              </w:rPr>
              <w:lastRenderedPageBreak/>
              <w:t>Summary of views:</w:t>
            </w:r>
          </w:p>
          <w:p w14:paraId="3A0533EE" w14:textId="5D337D9A" w:rsidR="001641D6" w:rsidRPr="00C527A9" w:rsidRDefault="001641D6" w:rsidP="001641D6">
            <w:pPr>
              <w:pStyle w:val="ListParagraph"/>
              <w:numPr>
                <w:ilvl w:val="0"/>
                <w:numId w:val="75"/>
              </w:numPr>
              <w:rPr>
                <w:rFonts w:ascii="Times New Roman" w:hAnsi="Times New Roman" w:cs="Times New Roman"/>
                <w:b/>
                <w:bCs/>
                <w:szCs w:val="18"/>
                <w:lang w:eastAsia="ja-JP"/>
              </w:rPr>
            </w:pPr>
            <w:r w:rsidRPr="00E343D7">
              <w:rPr>
                <w:rFonts w:ascii="Times New Roman" w:hAnsi="Times New Roman" w:cs="Times New Roman"/>
                <w:b/>
                <w:bCs/>
                <w:szCs w:val="18"/>
                <w:lang w:eastAsia="ja-JP"/>
              </w:rPr>
              <w:t>OK:</w:t>
            </w:r>
            <w:r>
              <w:rPr>
                <w:rFonts w:ascii="Times New Roman" w:hAnsi="Times New Roman" w:cs="Times New Roman"/>
                <w:b/>
                <w:bCs/>
                <w:szCs w:val="18"/>
                <w:lang w:val="en-US" w:eastAsia="ja-JP"/>
              </w:rPr>
              <w:t xml:space="preserve"> </w:t>
            </w:r>
            <w:r w:rsidRPr="00C527A9">
              <w:rPr>
                <w:rFonts w:ascii="Times New Roman" w:hAnsi="Times New Roman" w:cs="Times New Roman"/>
                <w:szCs w:val="18"/>
                <w:lang w:val="en-US" w:eastAsia="ja-JP"/>
              </w:rPr>
              <w:t>CATT, Samsung, Panasonic, H3C,Nokia/NSB, OPPO, vivo, QC, LG, DCM, CMCC, TCL, FW, IDC, IDC, Spreadtrum, MTK, Lenovo, Intel</w:t>
            </w:r>
          </w:p>
          <w:p w14:paraId="74A5F545" w14:textId="77777777" w:rsidR="001641D6" w:rsidRPr="00C918E2" w:rsidRDefault="001641D6" w:rsidP="001641D6">
            <w:pPr>
              <w:pStyle w:val="ListParagraph"/>
              <w:numPr>
                <w:ilvl w:val="0"/>
                <w:numId w:val="75"/>
              </w:numPr>
              <w:rPr>
                <w:rFonts w:ascii="Times New Roman" w:hAnsi="Times New Roman" w:cs="Times New Roman"/>
                <w:b/>
                <w:bCs/>
                <w:szCs w:val="18"/>
                <w:lang w:eastAsia="ja-JP"/>
              </w:rPr>
            </w:pPr>
            <w:r w:rsidRPr="00F37DBA">
              <w:rPr>
                <w:rFonts w:ascii="Times New Roman" w:hAnsi="Times New Roman" w:cs="Times New Roman"/>
                <w:b/>
                <w:bCs/>
                <w:szCs w:val="18"/>
                <w:lang w:eastAsia="ja-JP"/>
              </w:rPr>
              <w:t>Not OK</w:t>
            </w:r>
            <w:r>
              <w:rPr>
                <w:rFonts w:ascii="Times New Roman" w:hAnsi="Times New Roman" w:cs="Times New Roman"/>
                <w:b/>
                <w:bCs/>
                <w:szCs w:val="18"/>
                <w:lang w:val="en-US" w:eastAsia="ja-JP"/>
              </w:rPr>
              <w:t>:-</w:t>
            </w:r>
          </w:p>
          <w:p w14:paraId="1DBF40AB" w14:textId="77777777" w:rsidR="001641D6" w:rsidRPr="00C918E2" w:rsidRDefault="001641D6" w:rsidP="001641D6">
            <w:pPr>
              <w:pStyle w:val="ListParagraph"/>
              <w:numPr>
                <w:ilvl w:val="0"/>
                <w:numId w:val="7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Option 1: </w:t>
            </w:r>
            <w:r w:rsidRPr="00C527A9">
              <w:rPr>
                <w:rFonts w:ascii="Times New Roman" w:hAnsi="Times New Roman" w:cs="Times New Roman"/>
                <w:szCs w:val="18"/>
                <w:lang w:val="en-US" w:eastAsia="ja-JP"/>
              </w:rPr>
              <w:t>H3C, Nokia/NSB, OPPO, vivo, QC, LG, DCM, CMCC, TCL, FW, IDC, IDC, Spreadtrum, MTK, Lenovo, Intel</w:t>
            </w:r>
          </w:p>
          <w:p w14:paraId="4D20A97A" w14:textId="77777777" w:rsidR="001641D6" w:rsidRPr="001A5219" w:rsidRDefault="001641D6" w:rsidP="001641D6">
            <w:pPr>
              <w:pStyle w:val="ListParagraph"/>
              <w:numPr>
                <w:ilvl w:val="0"/>
                <w:numId w:val="75"/>
              </w:numPr>
              <w:rPr>
                <w:rFonts w:ascii="Times New Roman" w:hAnsi="Times New Roman" w:cs="Times New Roman"/>
                <w:b/>
                <w:bCs/>
                <w:szCs w:val="18"/>
                <w:lang w:eastAsia="ja-JP"/>
              </w:rPr>
            </w:pPr>
            <w:r>
              <w:rPr>
                <w:rFonts w:ascii="Times New Roman" w:hAnsi="Times New Roman" w:cs="Times New Roman"/>
                <w:b/>
                <w:bCs/>
                <w:szCs w:val="18"/>
                <w:lang w:val="en-US" w:eastAsia="ja-JP"/>
              </w:rPr>
              <w:t xml:space="preserve">Option 2: </w:t>
            </w:r>
            <w:r w:rsidRPr="00C527A9">
              <w:rPr>
                <w:rFonts w:ascii="Times New Roman" w:hAnsi="Times New Roman" w:cs="Times New Roman"/>
                <w:szCs w:val="18"/>
                <w:lang w:val="en-US" w:eastAsia="ja-JP"/>
              </w:rPr>
              <w:t>CATT, Samsung (Ok to compromise)</w:t>
            </w:r>
          </w:p>
          <w:p w14:paraId="7912807D" w14:textId="77777777" w:rsidR="001641D6" w:rsidRPr="005F5630" w:rsidRDefault="001641D6" w:rsidP="001641D6">
            <w:pPr>
              <w:pStyle w:val="ListParagraph"/>
              <w:numPr>
                <w:ilvl w:val="0"/>
                <w:numId w:val="75"/>
              </w:numPr>
              <w:rPr>
                <w:rFonts w:ascii="Times New Roman" w:hAnsi="Times New Roman" w:cs="Times New Roman"/>
                <w:szCs w:val="18"/>
                <w:lang w:eastAsia="ja-JP"/>
              </w:rPr>
            </w:pPr>
            <w:r>
              <w:rPr>
                <w:rFonts w:ascii="Times New Roman" w:eastAsia="DengXian" w:hAnsi="Times New Roman" w:cs="Times New Roman" w:hint="eastAsia"/>
                <w:b/>
                <w:bCs/>
                <w:szCs w:val="18"/>
                <w:lang w:eastAsia="zh-CN"/>
              </w:rPr>
              <w:t>S</w:t>
            </w:r>
            <w:proofErr w:type="spellStart"/>
            <w:r>
              <w:rPr>
                <w:rFonts w:ascii="Times New Roman" w:eastAsia="DengXian" w:hAnsi="Times New Roman" w:cs="Times New Roman"/>
                <w:b/>
                <w:bCs/>
                <w:szCs w:val="18"/>
                <w:lang w:val="en-US" w:eastAsia="zh-CN"/>
              </w:rPr>
              <w:t>amsung</w:t>
            </w:r>
            <w:proofErr w:type="spellEnd"/>
            <w:r>
              <w:rPr>
                <w:rFonts w:ascii="Times New Roman" w:eastAsia="DengXian" w:hAnsi="Times New Roman" w:cs="Times New Roman"/>
                <w:b/>
                <w:bCs/>
                <w:szCs w:val="18"/>
                <w:lang w:val="en-US" w:eastAsia="zh-CN"/>
              </w:rPr>
              <w:t xml:space="preserve">. Lenovo, Intel, few others. Comment on </w:t>
            </w:r>
            <w:proofErr w:type="spellStart"/>
            <w:r>
              <w:rPr>
                <w:rFonts w:ascii="Times New Roman" w:eastAsia="DengXian" w:hAnsi="Times New Roman" w:cs="Times New Roman"/>
                <w:b/>
                <w:bCs/>
                <w:szCs w:val="18"/>
                <w:lang w:val="en-US" w:eastAsia="zh-CN"/>
              </w:rPr>
              <w:t>unlic</w:t>
            </w:r>
            <w:proofErr w:type="spellEnd"/>
            <w:r>
              <w:rPr>
                <w:rFonts w:ascii="Times New Roman" w:eastAsia="DengXian" w:hAnsi="Times New Roman" w:cs="Times New Roman"/>
                <w:b/>
                <w:bCs/>
                <w:szCs w:val="18"/>
                <w:lang w:val="en-US" w:eastAsia="zh-CN"/>
              </w:rPr>
              <w:t>.</w:t>
            </w:r>
          </w:p>
          <w:p w14:paraId="395015E9" w14:textId="77777777" w:rsidR="001641D6" w:rsidRDefault="001641D6" w:rsidP="001641D6">
            <w:pPr>
              <w:rPr>
                <w:rFonts w:cs="Arial"/>
                <w:b/>
                <w:bCs/>
                <w:szCs w:val="18"/>
                <w:highlight w:val="yellow"/>
                <w:lang w:eastAsia="ja-JP"/>
              </w:rPr>
            </w:pPr>
          </w:p>
          <w:p w14:paraId="3D275DD1" w14:textId="778B6289" w:rsidR="001641D6" w:rsidRPr="002A28B7" w:rsidRDefault="001641D6" w:rsidP="001641D6">
            <w:pPr>
              <w:rPr>
                <w:rFonts w:cs="Arial"/>
                <w:b/>
                <w:bCs/>
                <w:szCs w:val="18"/>
                <w:lang w:eastAsia="ja-JP"/>
              </w:rPr>
            </w:pPr>
            <w:r w:rsidRPr="002A28B7">
              <w:rPr>
                <w:rFonts w:cs="Arial"/>
                <w:b/>
                <w:bCs/>
                <w:szCs w:val="18"/>
                <w:highlight w:val="yellow"/>
                <w:lang w:eastAsia="ja-JP"/>
              </w:rPr>
              <w:t>Proposal 2-3-4 (updated</w:t>
            </w:r>
            <w:r w:rsidRPr="002A28B7">
              <w:rPr>
                <w:rFonts w:cs="Arial"/>
                <w:b/>
                <w:bCs/>
                <w:color w:val="7030A0"/>
                <w:szCs w:val="18"/>
                <w:highlight w:val="yellow"/>
                <w:lang w:eastAsia="ja-JP"/>
              </w:rPr>
              <w:t>1</w:t>
            </w:r>
            <w:r w:rsidRPr="002A28B7">
              <w:rPr>
                <w:rFonts w:cs="Arial"/>
                <w:b/>
                <w:bCs/>
                <w:szCs w:val="18"/>
                <w:highlight w:val="yellow"/>
                <w:lang w:eastAsia="ja-JP"/>
              </w:rPr>
              <w:t>) – OK to compromise to Option 1?</w:t>
            </w:r>
          </w:p>
          <w:p w14:paraId="2A46E734" w14:textId="77777777" w:rsidR="001641D6" w:rsidRPr="002A28B7" w:rsidRDefault="001641D6" w:rsidP="001641D6">
            <w:pPr>
              <w:rPr>
                <w:rFonts w:ascii="Times New Roman" w:hAnsi="Times New Roman" w:cs="Times New Roman"/>
                <w:szCs w:val="20"/>
              </w:rPr>
            </w:pPr>
            <w:r w:rsidRPr="002A28B7">
              <w:rPr>
                <w:rFonts w:ascii="Times New Roman" w:hAnsi="Times New Roman" w:cs="Times New Roman"/>
                <w:szCs w:val="20"/>
              </w:rPr>
              <w:t>For multiplexing of the “UTO-UCI” on CG-PUSCH, select one of the options below for determining the beta-offset:</w:t>
            </w:r>
          </w:p>
          <w:p w14:paraId="7D208C48" w14:textId="77777777" w:rsidR="001641D6" w:rsidRDefault="001641D6" w:rsidP="001641D6">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 xml:space="preserve">Option 1: </w:t>
            </w:r>
          </w:p>
          <w:p w14:paraId="64B2908D" w14:textId="398515EF" w:rsidR="001641D6" w:rsidRDefault="001641D6" w:rsidP="001641D6">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Beta offset can be configured for the “UTO-UCI” and </w:t>
            </w:r>
            <w:r>
              <w:rPr>
                <w:rFonts w:ascii="Times New Roman" w:hAnsi="Times New Roman" w:cs="Times New Roman"/>
                <w:color w:val="7030A0"/>
                <w:sz w:val="20"/>
                <w:szCs w:val="20"/>
                <w:lang w:val="en-US"/>
              </w:rPr>
              <w:t>applied</w:t>
            </w:r>
            <w:r>
              <w:rPr>
                <w:rFonts w:ascii="Times New Roman" w:hAnsi="Times New Roman" w:cs="Times New Roman"/>
                <w:sz w:val="20"/>
                <w:szCs w:val="20"/>
                <w:lang w:val="en-US"/>
              </w:rPr>
              <w:t xml:space="preserve"> when applicable.</w:t>
            </w:r>
          </w:p>
          <w:p w14:paraId="31606EBB" w14:textId="77777777" w:rsidR="001641D6" w:rsidRPr="001C73C9" w:rsidRDefault="001641D6" w:rsidP="001641D6">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t xml:space="preserve">For operation on licensed band: </w:t>
            </w:r>
          </w:p>
          <w:p w14:paraId="5B84B8ED" w14:textId="032CB675" w:rsidR="001641D6" w:rsidRDefault="001641D6" w:rsidP="001641D6">
            <w:pPr>
              <w:pStyle w:val="ListParagraph"/>
              <w:numPr>
                <w:ilvl w:val="2"/>
                <w:numId w:val="60"/>
              </w:numPr>
              <w:spacing w:line="254" w:lineRule="auto"/>
              <w:rPr>
                <w:rFonts w:ascii="Times New Roman" w:hAnsi="Times New Roman" w:cs="Times New Roman"/>
                <w:sz w:val="20"/>
                <w:szCs w:val="20"/>
                <w:lang w:val="en-US"/>
              </w:rPr>
            </w:pPr>
            <w:r>
              <w:rPr>
                <w:rFonts w:ascii="Times New Roman" w:hAnsi="Times New Roman" w:cs="Times New Roman"/>
                <w:color w:val="00B050"/>
                <w:sz w:val="20"/>
                <w:szCs w:val="20"/>
                <w:lang w:val="en-US"/>
              </w:rPr>
              <w:t>T</w:t>
            </w:r>
            <w:r>
              <w:rPr>
                <w:rFonts w:ascii="Times New Roman" w:hAnsi="Times New Roman" w:cs="Times New Roman"/>
                <w:sz w:val="20"/>
                <w:szCs w:val="20"/>
                <w:lang w:val="en-US"/>
              </w:rPr>
              <w:t>he beta offset for the “UTO-UCI” is used in the procedures instead of CG-UCI beta offset, when applicable.</w:t>
            </w:r>
          </w:p>
          <w:p w14:paraId="0DB73065" w14:textId="77777777" w:rsidR="001641D6" w:rsidRPr="00591977" w:rsidRDefault="001641D6" w:rsidP="001641D6">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t xml:space="preserve">For operation on </w:t>
            </w:r>
            <w:r>
              <w:rPr>
                <w:rFonts w:ascii="Arial" w:hAnsi="Arial" w:cs="Arial"/>
                <w:color w:val="00B050"/>
                <w:sz w:val="20"/>
                <w:szCs w:val="20"/>
                <w:lang w:val="en-US"/>
              </w:rPr>
              <w:t>un</w:t>
            </w:r>
            <w:r w:rsidRPr="00591977">
              <w:rPr>
                <w:rFonts w:ascii="Arial" w:hAnsi="Arial" w:cs="Arial"/>
                <w:color w:val="00B050"/>
                <w:sz w:val="20"/>
                <w:szCs w:val="20"/>
                <w:lang w:val="en-US"/>
              </w:rPr>
              <w:t xml:space="preserve">licensed band: </w:t>
            </w:r>
          </w:p>
          <w:p w14:paraId="47C8536E" w14:textId="51B46051" w:rsidR="001641D6" w:rsidRPr="009C7363" w:rsidRDefault="001641D6" w:rsidP="001641D6">
            <w:pPr>
              <w:pStyle w:val="ListParagraph"/>
              <w:numPr>
                <w:ilvl w:val="2"/>
                <w:numId w:val="60"/>
              </w:numPr>
              <w:spacing w:line="254" w:lineRule="auto"/>
              <w:rPr>
                <w:b/>
                <w:bCs/>
                <w:sz w:val="20"/>
                <w:szCs w:val="20"/>
                <w:u w:val="single"/>
                <w:lang w:val="en-US" w:eastAsia="ja-JP"/>
              </w:rPr>
            </w:pPr>
            <w:r>
              <w:rPr>
                <w:rFonts w:ascii="Times New Roman" w:hAnsi="Times New Roman" w:cs="Times New Roman"/>
                <w:sz w:val="20"/>
                <w:szCs w:val="20"/>
                <w:lang w:val="en-US"/>
              </w:rPr>
              <w:t xml:space="preserve">If the “UTO-UCI” is jointly encoded with CG-UCI, the beta offset </w:t>
            </w:r>
            <w:r>
              <w:rPr>
                <w:rFonts w:ascii="Times New Roman" w:hAnsi="Times New Roman" w:cs="Times New Roman"/>
                <w:color w:val="FF0000"/>
                <w:sz w:val="20"/>
                <w:szCs w:val="20"/>
                <w:lang w:val="en-US"/>
              </w:rPr>
              <w:t xml:space="preserve">for CG-UCI </w:t>
            </w:r>
            <w:r>
              <w:rPr>
                <w:rFonts w:ascii="Times New Roman" w:hAnsi="Times New Roman" w:cs="Times New Roman"/>
                <w:sz w:val="20"/>
                <w:szCs w:val="20"/>
                <w:lang w:val="en-US"/>
              </w:rPr>
              <w:t>is used in the procedures, when applicable.</w:t>
            </w:r>
          </w:p>
          <w:p w14:paraId="6B357A66" w14:textId="77777777" w:rsidR="001641D6" w:rsidRPr="00D10C04" w:rsidRDefault="001641D6" w:rsidP="001641D6">
            <w:pPr>
              <w:pStyle w:val="ListParagraph"/>
              <w:numPr>
                <w:ilvl w:val="3"/>
                <w:numId w:val="60"/>
              </w:numPr>
              <w:rPr>
                <w:rFonts w:ascii="Arial" w:hAnsi="Arial" w:cs="Arial"/>
                <w:color w:val="00B050"/>
                <w:sz w:val="20"/>
                <w:szCs w:val="20"/>
                <w:lang w:val="en-US"/>
              </w:rPr>
            </w:pPr>
            <w:r w:rsidRPr="00D10C04">
              <w:rPr>
                <w:rFonts w:ascii="Arial" w:hAnsi="Arial" w:cs="Arial"/>
                <w:color w:val="00B050"/>
                <w:sz w:val="20"/>
                <w:szCs w:val="20"/>
                <w:lang w:val="en-US"/>
              </w:rPr>
              <w:t xml:space="preserve">Note: The above </w:t>
            </w:r>
            <w:r>
              <w:rPr>
                <w:rFonts w:ascii="Arial" w:hAnsi="Arial" w:cs="Arial"/>
                <w:color w:val="00B050"/>
                <w:sz w:val="20"/>
                <w:szCs w:val="20"/>
                <w:lang w:val="en-US"/>
              </w:rPr>
              <w:t xml:space="preserve">bullet </w:t>
            </w:r>
            <w:r w:rsidRPr="00D10C04">
              <w:rPr>
                <w:rFonts w:ascii="Arial" w:hAnsi="Arial" w:cs="Arial"/>
                <w:color w:val="00B050"/>
                <w:sz w:val="20"/>
                <w:szCs w:val="20"/>
                <w:lang w:val="en-US"/>
              </w:rPr>
              <w:t>is</w:t>
            </w:r>
            <w:r>
              <w:rPr>
                <w:rFonts w:ascii="Arial" w:hAnsi="Arial" w:cs="Arial"/>
                <w:color w:val="00B050"/>
                <w:sz w:val="20"/>
                <w:szCs w:val="20"/>
                <w:lang w:val="en-US"/>
              </w:rPr>
              <w:t xml:space="preserve"> not</w:t>
            </w:r>
            <w:r w:rsidRPr="00D10C04">
              <w:rPr>
                <w:rFonts w:ascii="Arial" w:hAnsi="Arial" w:cs="Arial"/>
                <w:color w:val="00B050"/>
                <w:sz w:val="20"/>
                <w:szCs w:val="20"/>
                <w:lang w:val="en-US"/>
              </w:rPr>
              <w:t xml:space="preserve"> valid if operation on unlicensed is </w:t>
            </w:r>
            <w:r>
              <w:rPr>
                <w:rFonts w:ascii="Arial" w:hAnsi="Arial" w:cs="Arial"/>
                <w:color w:val="00B050"/>
                <w:sz w:val="20"/>
                <w:szCs w:val="20"/>
                <w:lang w:val="en-US"/>
              </w:rPr>
              <w:t xml:space="preserve">not </w:t>
            </w:r>
            <w:r w:rsidRPr="00D10C04">
              <w:rPr>
                <w:rFonts w:ascii="Arial" w:hAnsi="Arial" w:cs="Arial"/>
                <w:color w:val="00B050"/>
                <w:sz w:val="20"/>
                <w:szCs w:val="20"/>
                <w:lang w:val="en-US"/>
              </w:rPr>
              <w:t>supported.</w:t>
            </w:r>
          </w:p>
          <w:p w14:paraId="7DA59A48" w14:textId="77777777" w:rsidR="001641D6" w:rsidRDefault="001641D6" w:rsidP="001641D6">
            <w:pPr>
              <w:pStyle w:val="ListParagraph"/>
              <w:spacing w:line="254" w:lineRule="auto"/>
              <w:ind w:left="2880"/>
              <w:rPr>
                <w:b/>
                <w:bCs/>
                <w:sz w:val="20"/>
                <w:szCs w:val="20"/>
                <w:u w:val="single"/>
                <w:lang w:val="en-US" w:eastAsia="ja-JP"/>
              </w:rPr>
            </w:pPr>
          </w:p>
          <w:p w14:paraId="551CA67B" w14:textId="77777777" w:rsidR="001641D6" w:rsidRDefault="001641D6" w:rsidP="001641D6">
            <w:pPr>
              <w:pStyle w:val="ListParagraph"/>
              <w:numPr>
                <w:ilvl w:val="0"/>
                <w:numId w:val="60"/>
              </w:numPr>
              <w:spacing w:line="254" w:lineRule="auto"/>
              <w:rPr>
                <w:rFonts w:ascii="Times New Roman" w:hAnsi="Times New Roman" w:cs="Times New Roman"/>
                <w:sz w:val="20"/>
                <w:szCs w:val="20"/>
                <w:lang w:eastAsia="zh-CN"/>
              </w:rPr>
            </w:pPr>
            <w:r>
              <w:rPr>
                <w:rFonts w:ascii="Times New Roman" w:hAnsi="Times New Roman" w:cs="Times New Roman"/>
                <w:sz w:val="20"/>
                <w:szCs w:val="20"/>
                <w:lang w:val="en-US"/>
              </w:rPr>
              <w:t>Option 2:</w:t>
            </w:r>
          </w:p>
          <w:p w14:paraId="472B8CEF" w14:textId="77777777" w:rsidR="001641D6" w:rsidRDefault="001641D6" w:rsidP="001641D6">
            <w:pPr>
              <w:pStyle w:val="ListParagraph"/>
              <w:numPr>
                <w:ilvl w:val="1"/>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Beta-offset for HARQ is reused for the “UTO-UCI”.</w:t>
            </w:r>
          </w:p>
          <w:p w14:paraId="6CCA74E7" w14:textId="77777777" w:rsidR="001641D6" w:rsidRDefault="001641D6" w:rsidP="001641D6">
            <w:pPr>
              <w:pStyle w:val="ListParagraph"/>
              <w:numPr>
                <w:ilvl w:val="0"/>
                <w:numId w:val="60"/>
              </w:numPr>
              <w:spacing w:line="254" w:lineRule="auto"/>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val="en-US"/>
              </w:rPr>
              <w:t>Option</w:t>
            </w:r>
            <w:r>
              <w:rPr>
                <w:rFonts w:ascii="Times New Roman" w:eastAsia="DengXian" w:hAnsi="Times New Roman" w:cs="Times New Roman"/>
                <w:color w:val="FF0000"/>
                <w:sz w:val="20"/>
                <w:szCs w:val="20"/>
                <w:lang w:eastAsia="zh-CN"/>
              </w:rPr>
              <w:t xml:space="preserve"> 3</w:t>
            </w:r>
            <w:r>
              <w:rPr>
                <w:rFonts w:ascii="Times New Roman" w:eastAsia="DengXian" w:hAnsi="Times New Roman" w:cs="Times New Roman"/>
                <w:color w:val="FF0000"/>
                <w:sz w:val="20"/>
                <w:szCs w:val="20"/>
                <w:lang w:val="en-US" w:eastAsia="zh-CN"/>
              </w:rPr>
              <w:t xml:space="preserve"> (OPPO)</w:t>
            </w:r>
            <w:r>
              <w:rPr>
                <w:rFonts w:ascii="Times New Roman" w:eastAsia="DengXian" w:hAnsi="Times New Roman" w:cs="Times New Roman"/>
                <w:color w:val="FF0000"/>
                <w:sz w:val="20"/>
                <w:szCs w:val="20"/>
                <w:lang w:eastAsia="zh-CN"/>
              </w:rPr>
              <w:t>:</w:t>
            </w:r>
          </w:p>
          <w:p w14:paraId="2DF3B815" w14:textId="77777777" w:rsidR="001641D6" w:rsidRPr="001C73C9" w:rsidRDefault="001641D6" w:rsidP="001641D6">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t xml:space="preserve">For operation on licensed band: </w:t>
            </w:r>
          </w:p>
          <w:p w14:paraId="79E9C256" w14:textId="7137A608" w:rsidR="001641D6" w:rsidRDefault="001641D6" w:rsidP="001641D6">
            <w:pPr>
              <w:pStyle w:val="ListParagraph"/>
              <w:numPr>
                <w:ilvl w:val="2"/>
                <w:numId w:val="60"/>
              </w:numPr>
              <w:spacing w:line="254" w:lineRule="auto"/>
              <w:rPr>
                <w:rFonts w:ascii="Times New Roman" w:hAnsi="Times New Roman" w:cs="Times New Roman"/>
                <w:color w:val="FF0000"/>
                <w:sz w:val="20"/>
                <w:szCs w:val="20"/>
                <w:lang w:val="en-US"/>
              </w:rPr>
            </w:pPr>
            <w:r w:rsidRPr="001C73C9">
              <w:rPr>
                <w:rFonts w:ascii="Times New Roman" w:hAnsi="Times New Roman" w:cs="Times New Roman"/>
                <w:color w:val="00B050"/>
                <w:sz w:val="20"/>
                <w:szCs w:val="20"/>
                <w:lang w:val="en-US"/>
              </w:rPr>
              <w:t xml:space="preserve"> </w:t>
            </w:r>
            <w:r>
              <w:rPr>
                <w:rFonts w:ascii="Times New Roman" w:hAnsi="Times New Roman" w:cs="Times New Roman"/>
                <w:color w:val="FF0000"/>
                <w:sz w:val="20"/>
                <w:szCs w:val="20"/>
                <w:lang w:val="en-US"/>
              </w:rPr>
              <w:t>HARQ-ACK beta offset is used in the procedures instead of CG-UCI beta offset, when applicable.</w:t>
            </w:r>
          </w:p>
          <w:p w14:paraId="17D14CBD" w14:textId="77777777" w:rsidR="001641D6" w:rsidRPr="001C73C9" w:rsidRDefault="001641D6" w:rsidP="001641D6">
            <w:pPr>
              <w:pStyle w:val="ListParagraph"/>
              <w:numPr>
                <w:ilvl w:val="1"/>
                <w:numId w:val="60"/>
              </w:numPr>
              <w:rPr>
                <w:rFonts w:ascii="Arial" w:hAnsi="Arial" w:cs="Arial"/>
                <w:color w:val="FF0000"/>
                <w:sz w:val="20"/>
                <w:szCs w:val="20"/>
                <w:lang w:val="en-US"/>
              </w:rPr>
            </w:pPr>
            <w:r w:rsidRPr="00591977">
              <w:rPr>
                <w:rFonts w:ascii="Arial" w:hAnsi="Arial" w:cs="Arial"/>
                <w:color w:val="00B050"/>
                <w:sz w:val="20"/>
                <w:szCs w:val="20"/>
                <w:lang w:val="en-US"/>
              </w:rPr>
              <w:t xml:space="preserve">For operation on </w:t>
            </w:r>
            <w:r>
              <w:rPr>
                <w:rFonts w:ascii="Arial" w:hAnsi="Arial" w:cs="Arial"/>
                <w:color w:val="00B050"/>
                <w:sz w:val="20"/>
                <w:szCs w:val="20"/>
                <w:lang w:val="en-US"/>
              </w:rPr>
              <w:t>un</w:t>
            </w:r>
            <w:r w:rsidRPr="00591977">
              <w:rPr>
                <w:rFonts w:ascii="Arial" w:hAnsi="Arial" w:cs="Arial"/>
                <w:color w:val="00B050"/>
                <w:sz w:val="20"/>
                <w:szCs w:val="20"/>
                <w:lang w:val="en-US"/>
              </w:rPr>
              <w:t xml:space="preserve">licensed band: </w:t>
            </w:r>
          </w:p>
          <w:p w14:paraId="5379ACED" w14:textId="03EC9FF8" w:rsidR="001641D6" w:rsidRDefault="001641D6" w:rsidP="001641D6">
            <w:pPr>
              <w:pStyle w:val="ListParagraph"/>
              <w:numPr>
                <w:ilvl w:val="2"/>
                <w:numId w:val="60"/>
              </w:numPr>
              <w:spacing w:line="254" w:lineRule="auto"/>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eastAsia="zh-CN"/>
              </w:rPr>
              <w:t xml:space="preserve">If the “UTO-UCI” is jointly encoded with CG-UCI, the beta offset </w:t>
            </w:r>
            <w:r>
              <w:rPr>
                <w:rFonts w:ascii="Times New Roman" w:hAnsi="Times New Roman" w:cs="Times New Roman"/>
                <w:color w:val="FF0000"/>
                <w:sz w:val="20"/>
                <w:szCs w:val="20"/>
                <w:highlight w:val="yellow"/>
                <w:lang w:val="en-US" w:eastAsia="zh-CN"/>
              </w:rPr>
              <w:t>for CG-UCI</w:t>
            </w:r>
            <w:r>
              <w:rPr>
                <w:rFonts w:ascii="Times New Roman" w:hAnsi="Times New Roman" w:cs="Times New Roman"/>
                <w:color w:val="FF0000"/>
                <w:sz w:val="20"/>
                <w:szCs w:val="20"/>
                <w:lang w:val="en-US" w:eastAsia="zh-CN"/>
              </w:rPr>
              <w:t xml:space="preserve"> is used in the procedures instead of CG-UCI beta offset, when applicable </w:t>
            </w:r>
          </w:p>
          <w:p w14:paraId="7DEBD7C3" w14:textId="77777777" w:rsidR="001641D6" w:rsidRPr="001C73C9" w:rsidRDefault="001641D6" w:rsidP="001641D6">
            <w:pPr>
              <w:pStyle w:val="ListParagraph"/>
              <w:numPr>
                <w:ilvl w:val="3"/>
                <w:numId w:val="60"/>
              </w:numPr>
              <w:rPr>
                <w:rFonts w:ascii="Arial" w:hAnsi="Arial" w:cs="Arial"/>
                <w:color w:val="00B050"/>
                <w:sz w:val="20"/>
                <w:szCs w:val="20"/>
                <w:lang w:val="en-US"/>
              </w:rPr>
            </w:pPr>
            <w:r w:rsidRPr="00D10C04">
              <w:rPr>
                <w:rFonts w:ascii="Arial" w:hAnsi="Arial" w:cs="Arial"/>
                <w:color w:val="00B050"/>
                <w:sz w:val="20"/>
                <w:szCs w:val="20"/>
                <w:lang w:val="en-US"/>
              </w:rPr>
              <w:lastRenderedPageBreak/>
              <w:t xml:space="preserve">Note: The above </w:t>
            </w:r>
            <w:r>
              <w:rPr>
                <w:rFonts w:ascii="Arial" w:hAnsi="Arial" w:cs="Arial"/>
                <w:color w:val="00B050"/>
                <w:sz w:val="20"/>
                <w:szCs w:val="20"/>
                <w:lang w:val="en-US"/>
              </w:rPr>
              <w:t xml:space="preserve">bullet </w:t>
            </w:r>
            <w:r w:rsidRPr="00D10C04">
              <w:rPr>
                <w:rFonts w:ascii="Arial" w:hAnsi="Arial" w:cs="Arial"/>
                <w:color w:val="00B050"/>
                <w:sz w:val="20"/>
                <w:szCs w:val="20"/>
                <w:lang w:val="en-US"/>
              </w:rPr>
              <w:t>is</w:t>
            </w:r>
            <w:r>
              <w:rPr>
                <w:rFonts w:ascii="Arial" w:hAnsi="Arial" w:cs="Arial"/>
                <w:color w:val="00B050"/>
                <w:sz w:val="20"/>
                <w:szCs w:val="20"/>
                <w:lang w:val="en-US"/>
              </w:rPr>
              <w:t xml:space="preserve"> not</w:t>
            </w:r>
            <w:r w:rsidRPr="00D10C04">
              <w:rPr>
                <w:rFonts w:ascii="Arial" w:hAnsi="Arial" w:cs="Arial"/>
                <w:color w:val="00B050"/>
                <w:sz w:val="20"/>
                <w:szCs w:val="20"/>
                <w:lang w:val="en-US"/>
              </w:rPr>
              <w:t xml:space="preserve"> valid if operation on unlicensed is </w:t>
            </w:r>
            <w:r>
              <w:rPr>
                <w:rFonts w:ascii="Arial" w:hAnsi="Arial" w:cs="Arial"/>
                <w:color w:val="00B050"/>
                <w:sz w:val="20"/>
                <w:szCs w:val="20"/>
                <w:lang w:val="en-US"/>
              </w:rPr>
              <w:t xml:space="preserve">not </w:t>
            </w:r>
            <w:r w:rsidRPr="00D10C04">
              <w:rPr>
                <w:rFonts w:ascii="Arial" w:hAnsi="Arial" w:cs="Arial"/>
                <w:color w:val="00B050"/>
                <w:sz w:val="20"/>
                <w:szCs w:val="20"/>
                <w:lang w:val="en-US"/>
              </w:rPr>
              <w:t>supported.</w:t>
            </w:r>
          </w:p>
          <w:p w14:paraId="5BC1419C" w14:textId="77777777" w:rsidR="001641D6" w:rsidRDefault="001641D6" w:rsidP="001641D6">
            <w:pPr>
              <w:pStyle w:val="ListParagraph"/>
              <w:numPr>
                <w:ilvl w:val="0"/>
                <w:numId w:val="60"/>
              </w:numPr>
              <w:spacing w:line="254" w:lineRule="auto"/>
              <w:rPr>
                <w:rFonts w:ascii="Times New Roman" w:hAnsi="Times New Roman" w:cs="Times New Roman"/>
                <w:sz w:val="20"/>
                <w:szCs w:val="20"/>
                <w:lang w:val="en-US"/>
              </w:rPr>
            </w:pPr>
            <w:r>
              <w:rPr>
                <w:rFonts w:ascii="Times New Roman" w:hAnsi="Times New Roman" w:cs="Times New Roman"/>
                <w:sz w:val="20"/>
                <w:szCs w:val="20"/>
                <w:lang w:val="en-US"/>
              </w:rPr>
              <w:t>Note: The term “UTO-UCI” refers to the “UCI that provides information about unused CG PUSCH transmission occasions” for convenience.</w:t>
            </w:r>
          </w:p>
          <w:p w14:paraId="2177429B" w14:textId="77777777" w:rsidR="001641D6" w:rsidRPr="001641D6" w:rsidRDefault="001641D6" w:rsidP="003972F5">
            <w:pPr>
              <w:rPr>
                <w:lang w:eastAsia="ja-JP"/>
              </w:rPr>
            </w:pPr>
          </w:p>
        </w:tc>
      </w:tr>
    </w:tbl>
    <w:p w14:paraId="1EC58A1C" w14:textId="43D8220E" w:rsidR="003972F5" w:rsidRPr="00682408" w:rsidRDefault="003972F5" w:rsidP="003972F5">
      <w:pPr>
        <w:rPr>
          <w:lang w:val="en-GB" w:eastAsia="ja-JP"/>
        </w:rPr>
      </w:pPr>
    </w:p>
    <w:p w14:paraId="431919D9" w14:textId="77777777" w:rsidR="00F45E30" w:rsidRDefault="00E272BF">
      <w:pPr>
        <w:pStyle w:val="Heading1"/>
      </w:pPr>
      <w:r>
        <w:t>4</w:t>
      </w:r>
      <w:r>
        <w:tab/>
        <w:t>Conclusion</w:t>
      </w:r>
    </w:p>
    <w:p w14:paraId="431919DA" w14:textId="77777777" w:rsidR="00F45E30" w:rsidRDefault="00E272BF">
      <w:pPr>
        <w:rPr>
          <w:lang w:val="en-GB" w:eastAsia="ja-JP"/>
        </w:rPr>
      </w:pPr>
      <w:r>
        <w:rPr>
          <w:highlight w:val="yellow"/>
          <w:lang w:val="en-GB" w:eastAsia="ja-JP"/>
        </w:rPr>
        <w:t>TBD</w:t>
      </w:r>
    </w:p>
    <w:p w14:paraId="431919DB" w14:textId="77777777" w:rsidR="00F45E30" w:rsidRDefault="00F45E30">
      <w:pPr>
        <w:rPr>
          <w:lang w:val="en-GB" w:eastAsia="ja-JP"/>
        </w:rPr>
      </w:pPr>
    </w:p>
    <w:p w14:paraId="431919DC" w14:textId="77777777" w:rsidR="00F45E30" w:rsidRDefault="00E272BF">
      <w:pPr>
        <w:pStyle w:val="Heading1"/>
        <w:ind w:left="0" w:firstLine="0"/>
        <w:jc w:val="both"/>
        <w:rPr>
          <w:b/>
          <w:bCs/>
        </w:rPr>
      </w:pPr>
      <w:bookmarkStart w:id="39" w:name="_In-sequence_SDU_delivery"/>
      <w:bookmarkEnd w:id="39"/>
      <w:r>
        <w:t>References</w:t>
      </w:r>
    </w:p>
    <w:tbl>
      <w:tblPr>
        <w:tblW w:w="9110" w:type="dxa"/>
        <w:tblLook w:val="04A0" w:firstRow="1" w:lastRow="0" w:firstColumn="1" w:lastColumn="0" w:noHBand="0" w:noVBand="1"/>
      </w:tblPr>
      <w:tblGrid>
        <w:gridCol w:w="1392"/>
        <w:gridCol w:w="5571"/>
        <w:gridCol w:w="2147"/>
      </w:tblGrid>
      <w:tr w:rsidR="00F45E30" w14:paraId="431919E0" w14:textId="77777777">
        <w:trPr>
          <w:trHeight w:val="419"/>
        </w:trPr>
        <w:tc>
          <w:tcPr>
            <w:tcW w:w="1392" w:type="dxa"/>
            <w:tcBorders>
              <w:top w:val="single" w:sz="4" w:space="0" w:color="A6A6A6"/>
              <w:left w:val="single" w:sz="4" w:space="0" w:color="A6A6A6"/>
              <w:bottom w:val="single" w:sz="4" w:space="0" w:color="A6A6A6"/>
              <w:right w:val="single" w:sz="4" w:space="0" w:color="A6A6A6"/>
            </w:tcBorders>
            <w:shd w:val="clear" w:color="auto" w:fill="auto"/>
          </w:tcPr>
          <w:p w14:paraId="431919DD" w14:textId="77777777" w:rsidR="00F45E30" w:rsidRDefault="00000000">
            <w:pPr>
              <w:spacing w:after="0" w:line="240" w:lineRule="auto"/>
              <w:rPr>
                <w:rFonts w:eastAsia="Times New Roman" w:cs="Arial"/>
                <w:b/>
                <w:bCs/>
                <w:color w:val="0000FF"/>
                <w:sz w:val="18"/>
                <w:szCs w:val="18"/>
                <w:u w:val="single"/>
              </w:rPr>
            </w:pPr>
            <w:hyperlink r:id="rId19" w:history="1">
              <w:r w:rsidR="00E272BF">
                <w:rPr>
                  <w:rFonts w:eastAsia="Times New Roman" w:cs="Arial"/>
                  <w:b/>
                  <w:bCs/>
                  <w:color w:val="0000FF"/>
                  <w:sz w:val="18"/>
                  <w:szCs w:val="18"/>
                  <w:u w:val="single"/>
                </w:rPr>
                <w:t>R1-2302317</w:t>
              </w:r>
            </w:hyperlink>
          </w:p>
        </w:tc>
        <w:tc>
          <w:tcPr>
            <w:tcW w:w="5571" w:type="dxa"/>
            <w:tcBorders>
              <w:top w:val="single" w:sz="4" w:space="0" w:color="A6A6A6"/>
              <w:left w:val="nil"/>
              <w:bottom w:val="single" w:sz="4" w:space="0" w:color="A6A6A6"/>
              <w:right w:val="single" w:sz="4" w:space="0" w:color="A6A6A6"/>
            </w:tcBorders>
            <w:shd w:val="clear" w:color="auto" w:fill="auto"/>
          </w:tcPr>
          <w:p w14:paraId="431919DE" w14:textId="77777777" w:rsidR="00F45E30" w:rsidRDefault="00E272BF">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single" w:sz="4" w:space="0" w:color="A6A6A6"/>
              <w:left w:val="nil"/>
              <w:bottom w:val="single" w:sz="4" w:space="0" w:color="A6A6A6"/>
              <w:right w:val="single" w:sz="4" w:space="0" w:color="A6A6A6"/>
            </w:tcBorders>
            <w:shd w:val="clear" w:color="auto" w:fill="auto"/>
          </w:tcPr>
          <w:p w14:paraId="431919DF" w14:textId="77777777" w:rsidR="00F45E30" w:rsidRDefault="00E272BF">
            <w:pPr>
              <w:spacing w:after="0" w:line="240" w:lineRule="auto"/>
              <w:rPr>
                <w:rFonts w:eastAsia="Times New Roman" w:cs="Arial"/>
                <w:sz w:val="18"/>
                <w:szCs w:val="18"/>
              </w:rPr>
            </w:pPr>
            <w:r>
              <w:rPr>
                <w:rFonts w:eastAsia="Times New Roman" w:cs="Arial"/>
                <w:sz w:val="18"/>
                <w:szCs w:val="18"/>
              </w:rPr>
              <w:t>FUTUREWEI</w:t>
            </w:r>
          </w:p>
        </w:tc>
      </w:tr>
      <w:tr w:rsidR="00F45E30" w14:paraId="431919E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9E1" w14:textId="77777777" w:rsidR="00F45E30" w:rsidRDefault="00000000">
            <w:pPr>
              <w:spacing w:after="0" w:line="240" w:lineRule="auto"/>
              <w:rPr>
                <w:rFonts w:eastAsia="Times New Roman" w:cs="Arial"/>
                <w:b/>
                <w:bCs/>
                <w:color w:val="0000FF"/>
                <w:sz w:val="18"/>
                <w:szCs w:val="18"/>
                <w:u w:val="single"/>
              </w:rPr>
            </w:pPr>
            <w:hyperlink r:id="rId20" w:history="1">
              <w:r w:rsidR="00E272BF">
                <w:rPr>
                  <w:rFonts w:eastAsia="Times New Roman" w:cs="Arial"/>
                  <w:b/>
                  <w:bCs/>
                  <w:color w:val="0000FF"/>
                  <w:sz w:val="18"/>
                  <w:szCs w:val="18"/>
                  <w:u w:val="single"/>
                </w:rPr>
                <w:t>R1-2302346</w:t>
              </w:r>
            </w:hyperlink>
          </w:p>
        </w:tc>
        <w:tc>
          <w:tcPr>
            <w:tcW w:w="5571" w:type="dxa"/>
            <w:tcBorders>
              <w:top w:val="nil"/>
              <w:left w:val="nil"/>
              <w:bottom w:val="single" w:sz="4" w:space="0" w:color="A6A6A6"/>
              <w:right w:val="single" w:sz="4" w:space="0" w:color="A6A6A6"/>
            </w:tcBorders>
            <w:shd w:val="clear" w:color="auto" w:fill="auto"/>
          </w:tcPr>
          <w:p w14:paraId="431919E2" w14:textId="77777777" w:rsidR="00F45E30" w:rsidRDefault="00E272BF">
            <w:pPr>
              <w:spacing w:after="0" w:line="240" w:lineRule="auto"/>
              <w:rPr>
                <w:rFonts w:eastAsia="Times New Roman" w:cs="Arial"/>
                <w:sz w:val="18"/>
                <w:szCs w:val="18"/>
              </w:rPr>
            </w:pPr>
            <w:r>
              <w:rPr>
                <w:rFonts w:eastAsia="Times New Roman" w:cs="Arial"/>
                <w:sz w:val="18"/>
                <w:szCs w:val="18"/>
              </w:rPr>
              <w:t>Discussion on CG enhancements for XR capacity</w:t>
            </w:r>
          </w:p>
        </w:tc>
        <w:tc>
          <w:tcPr>
            <w:tcW w:w="2147" w:type="dxa"/>
            <w:tcBorders>
              <w:top w:val="nil"/>
              <w:left w:val="nil"/>
              <w:bottom w:val="single" w:sz="4" w:space="0" w:color="A6A6A6"/>
              <w:right w:val="single" w:sz="4" w:space="0" w:color="A6A6A6"/>
            </w:tcBorders>
            <w:shd w:val="clear" w:color="auto" w:fill="auto"/>
          </w:tcPr>
          <w:p w14:paraId="431919E3" w14:textId="77777777" w:rsidR="00F45E30" w:rsidRDefault="00E272BF">
            <w:pPr>
              <w:spacing w:after="0" w:line="240" w:lineRule="auto"/>
              <w:rPr>
                <w:rFonts w:eastAsia="Times New Roman" w:cs="Arial"/>
                <w:sz w:val="18"/>
                <w:szCs w:val="18"/>
              </w:rPr>
            </w:pPr>
            <w:r>
              <w:rPr>
                <w:rFonts w:eastAsia="Times New Roman" w:cs="Arial"/>
                <w:sz w:val="18"/>
                <w:szCs w:val="18"/>
              </w:rPr>
              <w:t>Huawei, HiSilicon</w:t>
            </w:r>
          </w:p>
        </w:tc>
      </w:tr>
      <w:tr w:rsidR="00F45E30" w14:paraId="431919E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9E5" w14:textId="77777777" w:rsidR="00F45E30" w:rsidRDefault="00000000">
            <w:pPr>
              <w:spacing w:after="0" w:line="240" w:lineRule="auto"/>
              <w:rPr>
                <w:rFonts w:eastAsia="Times New Roman" w:cs="Arial"/>
                <w:b/>
                <w:bCs/>
                <w:color w:val="0000FF"/>
                <w:sz w:val="18"/>
                <w:szCs w:val="18"/>
                <w:u w:val="single"/>
              </w:rPr>
            </w:pPr>
            <w:hyperlink r:id="rId21" w:history="1">
              <w:r w:rsidR="00E272BF">
                <w:rPr>
                  <w:rFonts w:eastAsia="Times New Roman" w:cs="Arial"/>
                  <w:b/>
                  <w:bCs/>
                  <w:color w:val="0000FF"/>
                  <w:sz w:val="18"/>
                  <w:szCs w:val="18"/>
                  <w:u w:val="single"/>
                </w:rPr>
                <w:t>R1-2302399</w:t>
              </w:r>
            </w:hyperlink>
          </w:p>
        </w:tc>
        <w:tc>
          <w:tcPr>
            <w:tcW w:w="5571" w:type="dxa"/>
            <w:tcBorders>
              <w:top w:val="nil"/>
              <w:left w:val="nil"/>
              <w:bottom w:val="single" w:sz="4" w:space="0" w:color="A6A6A6"/>
              <w:right w:val="single" w:sz="4" w:space="0" w:color="A6A6A6"/>
            </w:tcBorders>
            <w:shd w:val="clear" w:color="auto" w:fill="auto"/>
          </w:tcPr>
          <w:p w14:paraId="431919E6" w14:textId="77777777" w:rsidR="00F45E30" w:rsidRDefault="00E272BF">
            <w:pPr>
              <w:spacing w:after="0" w:line="240" w:lineRule="auto"/>
              <w:rPr>
                <w:rFonts w:eastAsia="Times New Roman" w:cs="Arial"/>
                <w:sz w:val="18"/>
                <w:szCs w:val="18"/>
              </w:rPr>
            </w:pPr>
            <w:r>
              <w:rPr>
                <w:rFonts w:eastAsia="Times New Roman" w:cs="Arial"/>
                <w:sz w:val="18"/>
                <w:szCs w:val="18"/>
              </w:rPr>
              <w:t>Capacity Enhancements for XR</w:t>
            </w:r>
          </w:p>
        </w:tc>
        <w:tc>
          <w:tcPr>
            <w:tcW w:w="2147" w:type="dxa"/>
            <w:tcBorders>
              <w:top w:val="nil"/>
              <w:left w:val="nil"/>
              <w:bottom w:val="single" w:sz="4" w:space="0" w:color="A6A6A6"/>
              <w:right w:val="single" w:sz="4" w:space="0" w:color="A6A6A6"/>
            </w:tcBorders>
            <w:shd w:val="clear" w:color="auto" w:fill="auto"/>
          </w:tcPr>
          <w:p w14:paraId="431919E7" w14:textId="77777777" w:rsidR="00F45E30" w:rsidRDefault="00E272BF">
            <w:pPr>
              <w:spacing w:after="0" w:line="240" w:lineRule="auto"/>
              <w:rPr>
                <w:rFonts w:eastAsia="Times New Roman" w:cs="Arial"/>
                <w:sz w:val="18"/>
                <w:szCs w:val="18"/>
              </w:rPr>
            </w:pPr>
            <w:r>
              <w:rPr>
                <w:rFonts w:eastAsia="Times New Roman" w:cs="Arial"/>
                <w:sz w:val="18"/>
                <w:szCs w:val="18"/>
              </w:rPr>
              <w:t>Ericsson</w:t>
            </w:r>
          </w:p>
        </w:tc>
      </w:tr>
      <w:tr w:rsidR="00F45E30" w14:paraId="431919EC" w14:textId="77777777">
        <w:trPr>
          <w:trHeight w:val="217"/>
        </w:trPr>
        <w:tc>
          <w:tcPr>
            <w:tcW w:w="1392" w:type="dxa"/>
            <w:tcBorders>
              <w:top w:val="nil"/>
              <w:left w:val="single" w:sz="4" w:space="0" w:color="A6A6A6"/>
              <w:bottom w:val="single" w:sz="4" w:space="0" w:color="A6A6A6"/>
              <w:right w:val="single" w:sz="4" w:space="0" w:color="A6A6A6"/>
            </w:tcBorders>
            <w:shd w:val="clear" w:color="auto" w:fill="auto"/>
          </w:tcPr>
          <w:p w14:paraId="431919E9" w14:textId="77777777" w:rsidR="00F45E30" w:rsidRDefault="00000000">
            <w:pPr>
              <w:spacing w:after="0" w:line="240" w:lineRule="auto"/>
              <w:rPr>
                <w:rFonts w:eastAsia="Times New Roman" w:cs="Arial"/>
                <w:b/>
                <w:bCs/>
                <w:color w:val="0000FF"/>
                <w:sz w:val="18"/>
                <w:szCs w:val="18"/>
                <w:u w:val="single"/>
              </w:rPr>
            </w:pPr>
            <w:hyperlink r:id="rId22" w:history="1">
              <w:r w:rsidR="00E272BF">
                <w:rPr>
                  <w:rFonts w:eastAsia="Times New Roman" w:cs="Arial"/>
                  <w:b/>
                  <w:bCs/>
                  <w:color w:val="0000FF"/>
                  <w:sz w:val="18"/>
                  <w:szCs w:val="18"/>
                  <w:u w:val="single"/>
                </w:rPr>
                <w:t>R1-2302429</w:t>
              </w:r>
            </w:hyperlink>
          </w:p>
        </w:tc>
        <w:tc>
          <w:tcPr>
            <w:tcW w:w="5571" w:type="dxa"/>
            <w:tcBorders>
              <w:top w:val="nil"/>
              <w:left w:val="nil"/>
              <w:bottom w:val="single" w:sz="4" w:space="0" w:color="A6A6A6"/>
              <w:right w:val="single" w:sz="4" w:space="0" w:color="A6A6A6"/>
            </w:tcBorders>
            <w:shd w:val="clear" w:color="auto" w:fill="auto"/>
          </w:tcPr>
          <w:p w14:paraId="431919EA" w14:textId="77777777" w:rsidR="00F45E30" w:rsidRDefault="00E272BF">
            <w:pPr>
              <w:spacing w:after="0" w:line="240" w:lineRule="auto"/>
              <w:rPr>
                <w:rFonts w:eastAsia="Times New Roman" w:cs="Arial"/>
                <w:sz w:val="18"/>
                <w:szCs w:val="18"/>
              </w:rPr>
            </w:pPr>
            <w:r>
              <w:rPr>
                <w:rFonts w:eastAsia="Times New Roman" w:cs="Arial"/>
                <w:sz w:val="18"/>
                <w:szCs w:val="18"/>
              </w:rPr>
              <w:t>Discussions on XR-specific capacity enhancements</w:t>
            </w:r>
          </w:p>
        </w:tc>
        <w:tc>
          <w:tcPr>
            <w:tcW w:w="2147" w:type="dxa"/>
            <w:tcBorders>
              <w:top w:val="nil"/>
              <w:left w:val="nil"/>
              <w:bottom w:val="single" w:sz="4" w:space="0" w:color="A6A6A6"/>
              <w:right w:val="single" w:sz="4" w:space="0" w:color="A6A6A6"/>
            </w:tcBorders>
            <w:shd w:val="clear" w:color="auto" w:fill="auto"/>
          </w:tcPr>
          <w:p w14:paraId="431919EB" w14:textId="77777777" w:rsidR="00F45E30" w:rsidRDefault="00E272BF">
            <w:pPr>
              <w:spacing w:after="0" w:line="240" w:lineRule="auto"/>
              <w:rPr>
                <w:rFonts w:eastAsia="Times New Roman" w:cs="Arial"/>
                <w:sz w:val="18"/>
                <w:szCs w:val="18"/>
              </w:rPr>
            </w:pPr>
            <w:r>
              <w:rPr>
                <w:rFonts w:eastAsia="Times New Roman" w:cs="Arial"/>
                <w:sz w:val="18"/>
                <w:szCs w:val="18"/>
              </w:rPr>
              <w:t>New H3C Technologies Co., Ltd.</w:t>
            </w:r>
          </w:p>
        </w:tc>
      </w:tr>
      <w:tr w:rsidR="00F45E30" w14:paraId="431919F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9ED" w14:textId="77777777" w:rsidR="00F45E30" w:rsidRDefault="00000000">
            <w:pPr>
              <w:spacing w:after="0" w:line="240" w:lineRule="auto"/>
              <w:rPr>
                <w:rFonts w:eastAsia="Times New Roman" w:cs="Arial"/>
                <w:b/>
                <w:bCs/>
                <w:color w:val="0000FF"/>
                <w:sz w:val="18"/>
                <w:szCs w:val="18"/>
                <w:u w:val="single"/>
              </w:rPr>
            </w:pPr>
            <w:hyperlink r:id="rId23" w:history="1">
              <w:r w:rsidR="00E272BF">
                <w:rPr>
                  <w:rFonts w:eastAsia="Times New Roman" w:cs="Arial"/>
                  <w:b/>
                  <w:bCs/>
                  <w:color w:val="0000FF"/>
                  <w:sz w:val="18"/>
                  <w:szCs w:val="18"/>
                  <w:u w:val="single"/>
                </w:rPr>
                <w:t>R1-2302501</w:t>
              </w:r>
            </w:hyperlink>
          </w:p>
        </w:tc>
        <w:tc>
          <w:tcPr>
            <w:tcW w:w="5571" w:type="dxa"/>
            <w:tcBorders>
              <w:top w:val="nil"/>
              <w:left w:val="nil"/>
              <w:bottom w:val="single" w:sz="4" w:space="0" w:color="A6A6A6"/>
              <w:right w:val="single" w:sz="4" w:space="0" w:color="A6A6A6"/>
            </w:tcBorders>
            <w:shd w:val="clear" w:color="auto" w:fill="auto"/>
          </w:tcPr>
          <w:p w14:paraId="431919EE" w14:textId="77777777" w:rsidR="00F45E30" w:rsidRDefault="00E272BF">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431919EF" w14:textId="77777777" w:rsidR="00F45E30" w:rsidRDefault="00E272BF">
            <w:pPr>
              <w:spacing w:after="0" w:line="240" w:lineRule="auto"/>
              <w:rPr>
                <w:rFonts w:eastAsia="Times New Roman" w:cs="Arial"/>
                <w:sz w:val="18"/>
                <w:szCs w:val="18"/>
              </w:rPr>
            </w:pPr>
            <w:r>
              <w:rPr>
                <w:rFonts w:eastAsia="Times New Roman" w:cs="Arial"/>
                <w:sz w:val="18"/>
                <w:szCs w:val="18"/>
              </w:rPr>
              <w:t>vivo</w:t>
            </w:r>
          </w:p>
        </w:tc>
      </w:tr>
      <w:tr w:rsidR="00F45E30" w14:paraId="431919F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9F1" w14:textId="77777777" w:rsidR="00F45E30" w:rsidRDefault="00000000">
            <w:pPr>
              <w:spacing w:after="0" w:line="240" w:lineRule="auto"/>
              <w:rPr>
                <w:rFonts w:eastAsia="Times New Roman" w:cs="Arial"/>
                <w:b/>
                <w:bCs/>
                <w:color w:val="0000FF"/>
                <w:sz w:val="18"/>
                <w:szCs w:val="18"/>
                <w:u w:val="single"/>
              </w:rPr>
            </w:pPr>
            <w:hyperlink r:id="rId24" w:history="1">
              <w:r w:rsidR="00E272BF">
                <w:rPr>
                  <w:rFonts w:eastAsia="Times New Roman" w:cs="Arial"/>
                  <w:b/>
                  <w:bCs/>
                  <w:color w:val="0000FF"/>
                  <w:sz w:val="18"/>
                  <w:szCs w:val="18"/>
                  <w:u w:val="single"/>
                </w:rPr>
                <w:t>R1-2302563</w:t>
              </w:r>
            </w:hyperlink>
          </w:p>
        </w:tc>
        <w:tc>
          <w:tcPr>
            <w:tcW w:w="5571" w:type="dxa"/>
            <w:tcBorders>
              <w:top w:val="nil"/>
              <w:left w:val="nil"/>
              <w:bottom w:val="single" w:sz="4" w:space="0" w:color="A6A6A6"/>
              <w:right w:val="single" w:sz="4" w:space="0" w:color="A6A6A6"/>
            </w:tcBorders>
            <w:shd w:val="clear" w:color="auto" w:fill="auto"/>
          </w:tcPr>
          <w:p w14:paraId="431919F2" w14:textId="77777777" w:rsidR="00F45E30" w:rsidRDefault="00E272BF">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431919F3" w14:textId="77777777" w:rsidR="00F45E30" w:rsidRDefault="00E272BF">
            <w:pPr>
              <w:spacing w:after="0" w:line="240" w:lineRule="auto"/>
              <w:rPr>
                <w:rFonts w:eastAsia="Times New Roman" w:cs="Arial"/>
                <w:sz w:val="18"/>
                <w:szCs w:val="18"/>
              </w:rPr>
            </w:pPr>
            <w:r>
              <w:rPr>
                <w:rFonts w:eastAsia="Times New Roman" w:cs="Arial"/>
                <w:sz w:val="18"/>
                <w:szCs w:val="18"/>
              </w:rPr>
              <w:t>OPPO</w:t>
            </w:r>
          </w:p>
        </w:tc>
      </w:tr>
      <w:tr w:rsidR="00F45E30" w14:paraId="431919F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9F5" w14:textId="77777777" w:rsidR="00F45E30" w:rsidRDefault="00000000">
            <w:pPr>
              <w:spacing w:after="0" w:line="240" w:lineRule="auto"/>
              <w:rPr>
                <w:rFonts w:eastAsia="Times New Roman" w:cs="Arial"/>
                <w:b/>
                <w:bCs/>
                <w:color w:val="0000FF"/>
                <w:sz w:val="18"/>
                <w:szCs w:val="18"/>
                <w:u w:val="single"/>
              </w:rPr>
            </w:pPr>
            <w:hyperlink r:id="rId25" w:history="1">
              <w:r w:rsidR="00E272BF">
                <w:rPr>
                  <w:rFonts w:eastAsia="Times New Roman" w:cs="Arial"/>
                  <w:b/>
                  <w:bCs/>
                  <w:color w:val="0000FF"/>
                  <w:sz w:val="18"/>
                  <w:szCs w:val="18"/>
                  <w:u w:val="single"/>
                </w:rPr>
                <w:t>R1-2302615</w:t>
              </w:r>
            </w:hyperlink>
          </w:p>
        </w:tc>
        <w:tc>
          <w:tcPr>
            <w:tcW w:w="5571" w:type="dxa"/>
            <w:tcBorders>
              <w:top w:val="nil"/>
              <w:left w:val="nil"/>
              <w:bottom w:val="single" w:sz="4" w:space="0" w:color="A6A6A6"/>
              <w:right w:val="single" w:sz="4" w:space="0" w:color="A6A6A6"/>
            </w:tcBorders>
            <w:shd w:val="clear" w:color="auto" w:fill="auto"/>
          </w:tcPr>
          <w:p w14:paraId="431919F6"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9F7" w14:textId="77777777" w:rsidR="00F45E30" w:rsidRDefault="00E272BF">
            <w:pPr>
              <w:spacing w:after="0" w:line="240" w:lineRule="auto"/>
              <w:rPr>
                <w:rFonts w:eastAsia="Times New Roman" w:cs="Arial"/>
                <w:sz w:val="18"/>
                <w:szCs w:val="18"/>
              </w:rPr>
            </w:pPr>
            <w:r>
              <w:rPr>
                <w:rFonts w:eastAsia="Times New Roman" w:cs="Arial"/>
                <w:sz w:val="18"/>
                <w:szCs w:val="18"/>
              </w:rPr>
              <w:t>Spreadtrum Communications</w:t>
            </w:r>
          </w:p>
        </w:tc>
      </w:tr>
      <w:tr w:rsidR="00F45E30" w14:paraId="431919F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9F9" w14:textId="77777777" w:rsidR="00F45E30" w:rsidRDefault="00000000">
            <w:pPr>
              <w:spacing w:after="0" w:line="240" w:lineRule="auto"/>
              <w:rPr>
                <w:rFonts w:eastAsia="Times New Roman" w:cs="Arial"/>
                <w:b/>
                <w:bCs/>
                <w:color w:val="0000FF"/>
                <w:sz w:val="18"/>
                <w:szCs w:val="18"/>
                <w:u w:val="single"/>
              </w:rPr>
            </w:pPr>
            <w:hyperlink r:id="rId26" w:history="1">
              <w:r w:rsidR="00E272BF">
                <w:rPr>
                  <w:rFonts w:eastAsia="Times New Roman" w:cs="Arial"/>
                  <w:b/>
                  <w:bCs/>
                  <w:color w:val="0000FF"/>
                  <w:sz w:val="18"/>
                  <w:szCs w:val="18"/>
                  <w:u w:val="single"/>
                </w:rPr>
                <w:t>R1-2302718</w:t>
              </w:r>
            </w:hyperlink>
          </w:p>
        </w:tc>
        <w:tc>
          <w:tcPr>
            <w:tcW w:w="5571" w:type="dxa"/>
            <w:tcBorders>
              <w:top w:val="nil"/>
              <w:left w:val="nil"/>
              <w:bottom w:val="single" w:sz="4" w:space="0" w:color="A6A6A6"/>
              <w:right w:val="single" w:sz="4" w:space="0" w:color="A6A6A6"/>
            </w:tcBorders>
            <w:shd w:val="clear" w:color="auto" w:fill="auto"/>
          </w:tcPr>
          <w:p w14:paraId="431919FA" w14:textId="77777777" w:rsidR="00F45E30" w:rsidRDefault="00E272BF">
            <w:pPr>
              <w:spacing w:after="0" w:line="240" w:lineRule="auto"/>
              <w:rPr>
                <w:rFonts w:eastAsia="Times New Roman" w:cs="Arial"/>
                <w:sz w:val="18"/>
                <w:szCs w:val="18"/>
              </w:rPr>
            </w:pPr>
            <w:r>
              <w:rPr>
                <w:rFonts w:eastAsia="Times New Roman" w:cs="Arial"/>
                <w:sz w:val="18"/>
                <w:szCs w:val="18"/>
              </w:rPr>
              <w:t>Design of Multiple CG Occasions</w:t>
            </w:r>
          </w:p>
        </w:tc>
        <w:tc>
          <w:tcPr>
            <w:tcW w:w="2147" w:type="dxa"/>
            <w:tcBorders>
              <w:top w:val="nil"/>
              <w:left w:val="nil"/>
              <w:bottom w:val="single" w:sz="4" w:space="0" w:color="A6A6A6"/>
              <w:right w:val="single" w:sz="4" w:space="0" w:color="A6A6A6"/>
            </w:tcBorders>
            <w:shd w:val="clear" w:color="auto" w:fill="auto"/>
          </w:tcPr>
          <w:p w14:paraId="431919FB" w14:textId="77777777" w:rsidR="00F45E30" w:rsidRDefault="00E272BF">
            <w:pPr>
              <w:spacing w:after="0" w:line="240" w:lineRule="auto"/>
              <w:rPr>
                <w:rFonts w:eastAsia="Times New Roman" w:cs="Arial"/>
                <w:sz w:val="18"/>
                <w:szCs w:val="18"/>
              </w:rPr>
            </w:pPr>
            <w:r>
              <w:rPr>
                <w:rFonts w:eastAsia="Times New Roman" w:cs="Arial"/>
                <w:sz w:val="18"/>
                <w:szCs w:val="18"/>
              </w:rPr>
              <w:t>CATT</w:t>
            </w:r>
          </w:p>
        </w:tc>
      </w:tr>
      <w:tr w:rsidR="00F45E30" w14:paraId="43191A0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9FD" w14:textId="77777777" w:rsidR="00F45E30" w:rsidRDefault="00000000">
            <w:pPr>
              <w:spacing w:after="0" w:line="240" w:lineRule="auto"/>
              <w:rPr>
                <w:rFonts w:eastAsia="Times New Roman" w:cs="Arial"/>
                <w:b/>
                <w:bCs/>
                <w:color w:val="0000FF"/>
                <w:sz w:val="18"/>
                <w:szCs w:val="18"/>
                <w:u w:val="single"/>
              </w:rPr>
            </w:pPr>
            <w:hyperlink r:id="rId27" w:history="1">
              <w:r w:rsidR="00E272BF">
                <w:rPr>
                  <w:rFonts w:eastAsia="Times New Roman" w:cs="Arial"/>
                  <w:b/>
                  <w:bCs/>
                  <w:color w:val="0000FF"/>
                  <w:sz w:val="18"/>
                  <w:szCs w:val="18"/>
                  <w:u w:val="single"/>
                </w:rPr>
                <w:t>R1-2302811</w:t>
              </w:r>
            </w:hyperlink>
          </w:p>
        </w:tc>
        <w:tc>
          <w:tcPr>
            <w:tcW w:w="5571" w:type="dxa"/>
            <w:tcBorders>
              <w:top w:val="nil"/>
              <w:left w:val="nil"/>
              <w:bottom w:val="single" w:sz="4" w:space="0" w:color="A6A6A6"/>
              <w:right w:val="single" w:sz="4" w:space="0" w:color="A6A6A6"/>
            </w:tcBorders>
            <w:shd w:val="clear" w:color="auto" w:fill="auto"/>
          </w:tcPr>
          <w:p w14:paraId="431919FE" w14:textId="77777777" w:rsidR="00F45E30" w:rsidRDefault="00E272BF">
            <w:pPr>
              <w:spacing w:after="0" w:line="240" w:lineRule="auto"/>
              <w:rPr>
                <w:rFonts w:eastAsia="Times New Roman" w:cs="Arial"/>
                <w:sz w:val="18"/>
                <w:szCs w:val="18"/>
              </w:rPr>
            </w:pPr>
            <w:r>
              <w:rPr>
                <w:rFonts w:eastAsia="Times New Roman" w:cs="Arial"/>
                <w:sz w:val="18"/>
                <w:szCs w:val="18"/>
              </w:rPr>
              <w:t>Discussion on XR specific capacity enhancement techniques</w:t>
            </w:r>
          </w:p>
        </w:tc>
        <w:tc>
          <w:tcPr>
            <w:tcW w:w="2147" w:type="dxa"/>
            <w:tcBorders>
              <w:top w:val="nil"/>
              <w:left w:val="nil"/>
              <w:bottom w:val="single" w:sz="4" w:space="0" w:color="A6A6A6"/>
              <w:right w:val="single" w:sz="4" w:space="0" w:color="A6A6A6"/>
            </w:tcBorders>
            <w:shd w:val="clear" w:color="auto" w:fill="auto"/>
          </w:tcPr>
          <w:p w14:paraId="431919FF" w14:textId="77777777" w:rsidR="00F45E30" w:rsidRDefault="00E272BF">
            <w:pPr>
              <w:spacing w:after="0" w:line="240" w:lineRule="auto"/>
              <w:rPr>
                <w:rFonts w:eastAsia="Times New Roman" w:cs="Arial"/>
                <w:sz w:val="18"/>
                <w:szCs w:val="18"/>
              </w:rPr>
            </w:pPr>
            <w:r>
              <w:rPr>
                <w:rFonts w:eastAsia="Times New Roman" w:cs="Arial"/>
                <w:sz w:val="18"/>
                <w:szCs w:val="18"/>
              </w:rPr>
              <w:t>Intel Corporation</w:t>
            </w:r>
          </w:p>
        </w:tc>
      </w:tr>
      <w:tr w:rsidR="00F45E30" w14:paraId="43191A04" w14:textId="77777777">
        <w:trPr>
          <w:trHeight w:val="396"/>
        </w:trPr>
        <w:tc>
          <w:tcPr>
            <w:tcW w:w="1392" w:type="dxa"/>
            <w:tcBorders>
              <w:top w:val="nil"/>
              <w:left w:val="single" w:sz="4" w:space="0" w:color="A6A6A6"/>
              <w:bottom w:val="single" w:sz="4" w:space="0" w:color="A6A6A6"/>
              <w:right w:val="single" w:sz="4" w:space="0" w:color="A6A6A6"/>
            </w:tcBorders>
            <w:shd w:val="clear" w:color="auto" w:fill="auto"/>
          </w:tcPr>
          <w:p w14:paraId="43191A01" w14:textId="77777777" w:rsidR="00F45E30" w:rsidRDefault="00000000">
            <w:pPr>
              <w:spacing w:after="0" w:line="240" w:lineRule="auto"/>
              <w:rPr>
                <w:rFonts w:eastAsia="Times New Roman" w:cs="Arial"/>
                <w:b/>
                <w:bCs/>
                <w:color w:val="0000FF"/>
                <w:sz w:val="18"/>
                <w:szCs w:val="18"/>
                <w:u w:val="single"/>
              </w:rPr>
            </w:pPr>
            <w:hyperlink r:id="rId28" w:history="1">
              <w:r w:rsidR="00E272BF">
                <w:rPr>
                  <w:rFonts w:eastAsia="Times New Roman" w:cs="Arial"/>
                  <w:b/>
                  <w:bCs/>
                  <w:color w:val="0000FF"/>
                  <w:sz w:val="18"/>
                  <w:szCs w:val="18"/>
                  <w:u w:val="single"/>
                </w:rPr>
                <w:t>R1-2302836</w:t>
              </w:r>
            </w:hyperlink>
          </w:p>
        </w:tc>
        <w:tc>
          <w:tcPr>
            <w:tcW w:w="5571" w:type="dxa"/>
            <w:tcBorders>
              <w:top w:val="nil"/>
              <w:left w:val="nil"/>
              <w:bottom w:val="single" w:sz="4" w:space="0" w:color="A6A6A6"/>
              <w:right w:val="single" w:sz="4" w:space="0" w:color="A6A6A6"/>
            </w:tcBorders>
            <w:shd w:val="clear" w:color="auto" w:fill="auto"/>
          </w:tcPr>
          <w:p w14:paraId="43191A02" w14:textId="77777777" w:rsidR="00F45E30" w:rsidRDefault="00E272BF">
            <w:pPr>
              <w:spacing w:after="0" w:line="240" w:lineRule="auto"/>
              <w:rPr>
                <w:rFonts w:eastAsia="Times New Roman" w:cs="Arial"/>
                <w:sz w:val="18"/>
                <w:szCs w:val="18"/>
              </w:rPr>
            </w:pPr>
            <w:r>
              <w:rPr>
                <w:rFonts w:eastAsia="Times New Roman" w:cs="Arial"/>
                <w:sz w:val="18"/>
                <w:szCs w:val="18"/>
              </w:rPr>
              <w:t>XR-specific capacity enhancements techniques</w:t>
            </w:r>
          </w:p>
        </w:tc>
        <w:tc>
          <w:tcPr>
            <w:tcW w:w="2147" w:type="dxa"/>
            <w:tcBorders>
              <w:top w:val="nil"/>
              <w:left w:val="nil"/>
              <w:bottom w:val="single" w:sz="4" w:space="0" w:color="A6A6A6"/>
              <w:right w:val="single" w:sz="4" w:space="0" w:color="A6A6A6"/>
            </w:tcBorders>
            <w:shd w:val="clear" w:color="auto" w:fill="auto"/>
          </w:tcPr>
          <w:p w14:paraId="43191A03" w14:textId="77777777" w:rsidR="00F45E30" w:rsidRDefault="00E272BF">
            <w:pPr>
              <w:spacing w:after="0" w:line="240" w:lineRule="auto"/>
              <w:rPr>
                <w:rFonts w:eastAsia="Times New Roman" w:cs="Arial"/>
                <w:sz w:val="18"/>
                <w:szCs w:val="18"/>
              </w:rPr>
            </w:pPr>
            <w:r>
              <w:rPr>
                <w:rFonts w:eastAsia="Times New Roman" w:cs="Arial"/>
                <w:sz w:val="18"/>
                <w:szCs w:val="18"/>
              </w:rPr>
              <w:t>TCL Communication Ltd.</w:t>
            </w:r>
          </w:p>
        </w:tc>
      </w:tr>
      <w:tr w:rsidR="00F45E30" w14:paraId="43191A0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05" w14:textId="77777777" w:rsidR="00F45E30" w:rsidRDefault="00000000">
            <w:pPr>
              <w:spacing w:after="0" w:line="240" w:lineRule="auto"/>
              <w:rPr>
                <w:rFonts w:eastAsia="Times New Roman" w:cs="Arial"/>
                <w:b/>
                <w:bCs/>
                <w:color w:val="0000FF"/>
                <w:sz w:val="18"/>
                <w:szCs w:val="18"/>
                <w:u w:val="single"/>
              </w:rPr>
            </w:pPr>
            <w:hyperlink r:id="rId29" w:history="1">
              <w:r w:rsidR="00E272BF">
                <w:rPr>
                  <w:rFonts w:eastAsia="Times New Roman" w:cs="Arial"/>
                  <w:b/>
                  <w:bCs/>
                  <w:color w:val="0000FF"/>
                  <w:sz w:val="18"/>
                  <w:szCs w:val="18"/>
                  <w:u w:val="single"/>
                </w:rPr>
                <w:t>R1-2302856</w:t>
              </w:r>
            </w:hyperlink>
          </w:p>
        </w:tc>
        <w:tc>
          <w:tcPr>
            <w:tcW w:w="5571" w:type="dxa"/>
            <w:tcBorders>
              <w:top w:val="nil"/>
              <w:left w:val="nil"/>
              <w:bottom w:val="single" w:sz="4" w:space="0" w:color="A6A6A6"/>
              <w:right w:val="single" w:sz="4" w:space="0" w:color="A6A6A6"/>
            </w:tcBorders>
            <w:shd w:val="clear" w:color="auto" w:fill="auto"/>
          </w:tcPr>
          <w:p w14:paraId="43191A06"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07" w14:textId="77777777" w:rsidR="00F45E30" w:rsidRDefault="00E272BF">
            <w:pPr>
              <w:spacing w:after="0" w:line="240" w:lineRule="auto"/>
              <w:rPr>
                <w:rFonts w:eastAsia="Times New Roman" w:cs="Arial"/>
                <w:sz w:val="18"/>
                <w:szCs w:val="18"/>
              </w:rPr>
            </w:pPr>
            <w:r>
              <w:rPr>
                <w:rFonts w:eastAsia="Times New Roman" w:cs="Arial"/>
                <w:sz w:val="18"/>
                <w:szCs w:val="18"/>
              </w:rPr>
              <w:t>Sony</w:t>
            </w:r>
          </w:p>
        </w:tc>
      </w:tr>
      <w:tr w:rsidR="00F45E30" w14:paraId="43191A0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09" w14:textId="77777777" w:rsidR="00F45E30" w:rsidRDefault="00000000">
            <w:pPr>
              <w:spacing w:after="0" w:line="240" w:lineRule="auto"/>
              <w:rPr>
                <w:rFonts w:eastAsia="Times New Roman" w:cs="Arial"/>
                <w:b/>
                <w:bCs/>
                <w:color w:val="0000FF"/>
                <w:sz w:val="18"/>
                <w:szCs w:val="18"/>
                <w:u w:val="single"/>
              </w:rPr>
            </w:pPr>
            <w:hyperlink r:id="rId30" w:history="1">
              <w:r w:rsidR="00E272BF">
                <w:rPr>
                  <w:rFonts w:eastAsia="Times New Roman" w:cs="Arial"/>
                  <w:b/>
                  <w:bCs/>
                  <w:color w:val="0000FF"/>
                  <w:sz w:val="18"/>
                  <w:szCs w:val="18"/>
                  <w:u w:val="single"/>
                </w:rPr>
                <w:t>R1-2302879</w:t>
              </w:r>
            </w:hyperlink>
          </w:p>
        </w:tc>
        <w:tc>
          <w:tcPr>
            <w:tcW w:w="5571" w:type="dxa"/>
            <w:tcBorders>
              <w:top w:val="nil"/>
              <w:left w:val="nil"/>
              <w:bottom w:val="single" w:sz="4" w:space="0" w:color="A6A6A6"/>
              <w:right w:val="single" w:sz="4" w:space="0" w:color="A6A6A6"/>
            </w:tcBorders>
            <w:shd w:val="clear" w:color="auto" w:fill="auto"/>
          </w:tcPr>
          <w:p w14:paraId="43191A0A" w14:textId="77777777" w:rsidR="00F45E30" w:rsidRDefault="00E272BF">
            <w:pPr>
              <w:spacing w:after="0" w:line="240" w:lineRule="auto"/>
              <w:rPr>
                <w:rFonts w:eastAsia="Times New Roman" w:cs="Arial"/>
                <w:sz w:val="18"/>
                <w:szCs w:val="18"/>
              </w:rPr>
            </w:pPr>
            <w:r>
              <w:rPr>
                <w:rFonts w:eastAsia="Times New Roman" w:cs="Arial"/>
                <w:sz w:val="18"/>
                <w:szCs w:val="18"/>
              </w:rPr>
              <w:t>On XR-specific capacity enhancements techniques</w:t>
            </w:r>
          </w:p>
        </w:tc>
        <w:tc>
          <w:tcPr>
            <w:tcW w:w="2147" w:type="dxa"/>
            <w:tcBorders>
              <w:top w:val="nil"/>
              <w:left w:val="nil"/>
              <w:bottom w:val="single" w:sz="4" w:space="0" w:color="A6A6A6"/>
              <w:right w:val="single" w:sz="4" w:space="0" w:color="A6A6A6"/>
            </w:tcBorders>
            <w:shd w:val="clear" w:color="auto" w:fill="auto"/>
          </w:tcPr>
          <w:p w14:paraId="43191A0B" w14:textId="77777777" w:rsidR="00F45E30" w:rsidRDefault="00E272BF">
            <w:pPr>
              <w:spacing w:after="0" w:line="240" w:lineRule="auto"/>
              <w:rPr>
                <w:rFonts w:eastAsia="Times New Roman" w:cs="Arial"/>
                <w:sz w:val="18"/>
                <w:szCs w:val="18"/>
              </w:rPr>
            </w:pPr>
            <w:r>
              <w:rPr>
                <w:rFonts w:eastAsia="Times New Roman" w:cs="Arial"/>
                <w:sz w:val="18"/>
                <w:szCs w:val="18"/>
              </w:rPr>
              <w:t>Google Inc.</w:t>
            </w:r>
          </w:p>
        </w:tc>
      </w:tr>
      <w:tr w:rsidR="00F45E30" w14:paraId="43191A1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0D" w14:textId="77777777" w:rsidR="00F45E30" w:rsidRDefault="00000000">
            <w:pPr>
              <w:spacing w:after="0" w:line="240" w:lineRule="auto"/>
              <w:rPr>
                <w:rFonts w:eastAsia="Times New Roman" w:cs="Arial"/>
                <w:b/>
                <w:bCs/>
                <w:color w:val="0000FF"/>
                <w:sz w:val="18"/>
                <w:szCs w:val="18"/>
                <w:u w:val="single"/>
              </w:rPr>
            </w:pPr>
            <w:hyperlink r:id="rId31" w:history="1">
              <w:r w:rsidR="00E272BF">
                <w:rPr>
                  <w:rFonts w:eastAsia="Times New Roman" w:cs="Arial"/>
                  <w:b/>
                  <w:bCs/>
                  <w:color w:val="0000FF"/>
                  <w:sz w:val="18"/>
                  <w:szCs w:val="18"/>
                  <w:u w:val="single"/>
                </w:rPr>
                <w:t>R1-2302893</w:t>
              </w:r>
            </w:hyperlink>
          </w:p>
        </w:tc>
        <w:tc>
          <w:tcPr>
            <w:tcW w:w="5571" w:type="dxa"/>
            <w:tcBorders>
              <w:top w:val="nil"/>
              <w:left w:val="nil"/>
              <w:bottom w:val="single" w:sz="4" w:space="0" w:color="A6A6A6"/>
              <w:right w:val="single" w:sz="4" w:space="0" w:color="A6A6A6"/>
            </w:tcBorders>
            <w:shd w:val="clear" w:color="auto" w:fill="auto"/>
          </w:tcPr>
          <w:p w14:paraId="43191A0E" w14:textId="77777777" w:rsidR="00F45E30" w:rsidRDefault="00E272BF">
            <w:pPr>
              <w:spacing w:after="0" w:line="240" w:lineRule="auto"/>
              <w:rPr>
                <w:rFonts w:eastAsia="Times New Roman" w:cs="Arial"/>
                <w:sz w:val="18"/>
                <w:szCs w:val="18"/>
              </w:rPr>
            </w:pPr>
            <w:r>
              <w:rPr>
                <w:rFonts w:eastAsia="Times New Roman" w:cs="Arial"/>
                <w:sz w:val="18"/>
                <w:szCs w:val="18"/>
              </w:rPr>
              <w:t>Discussion on XR capacity enhancement techniques</w:t>
            </w:r>
          </w:p>
        </w:tc>
        <w:tc>
          <w:tcPr>
            <w:tcW w:w="2147" w:type="dxa"/>
            <w:tcBorders>
              <w:top w:val="nil"/>
              <w:left w:val="nil"/>
              <w:bottom w:val="single" w:sz="4" w:space="0" w:color="A6A6A6"/>
              <w:right w:val="single" w:sz="4" w:space="0" w:color="A6A6A6"/>
            </w:tcBorders>
            <w:shd w:val="clear" w:color="auto" w:fill="auto"/>
          </w:tcPr>
          <w:p w14:paraId="43191A0F" w14:textId="77777777" w:rsidR="00F45E30" w:rsidRDefault="00E272BF">
            <w:pPr>
              <w:spacing w:after="0" w:line="240" w:lineRule="auto"/>
              <w:rPr>
                <w:rFonts w:eastAsia="Times New Roman" w:cs="Arial"/>
                <w:sz w:val="18"/>
                <w:szCs w:val="18"/>
              </w:rPr>
            </w:pPr>
            <w:r>
              <w:rPr>
                <w:rFonts w:eastAsia="Times New Roman" w:cs="Arial"/>
                <w:sz w:val="18"/>
                <w:szCs w:val="18"/>
              </w:rPr>
              <w:t>Panasonic</w:t>
            </w:r>
          </w:p>
        </w:tc>
      </w:tr>
      <w:tr w:rsidR="00F45E30" w14:paraId="43191A1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11" w14:textId="77777777" w:rsidR="00F45E30" w:rsidRDefault="00000000">
            <w:pPr>
              <w:spacing w:after="0" w:line="240" w:lineRule="auto"/>
              <w:rPr>
                <w:rFonts w:eastAsia="Times New Roman" w:cs="Arial"/>
                <w:b/>
                <w:bCs/>
                <w:color w:val="0000FF"/>
                <w:sz w:val="18"/>
                <w:szCs w:val="18"/>
                <w:u w:val="single"/>
              </w:rPr>
            </w:pPr>
            <w:hyperlink r:id="rId32" w:history="1">
              <w:r w:rsidR="00E272BF">
                <w:rPr>
                  <w:rFonts w:eastAsia="Times New Roman" w:cs="Arial"/>
                  <w:b/>
                  <w:bCs/>
                  <w:color w:val="0000FF"/>
                  <w:sz w:val="18"/>
                  <w:szCs w:val="18"/>
                  <w:u w:val="single"/>
                </w:rPr>
                <w:t>R1-2302947</w:t>
              </w:r>
            </w:hyperlink>
          </w:p>
        </w:tc>
        <w:tc>
          <w:tcPr>
            <w:tcW w:w="5571" w:type="dxa"/>
            <w:tcBorders>
              <w:top w:val="nil"/>
              <w:left w:val="nil"/>
              <w:bottom w:val="single" w:sz="4" w:space="0" w:color="A6A6A6"/>
              <w:right w:val="single" w:sz="4" w:space="0" w:color="A6A6A6"/>
            </w:tcBorders>
            <w:shd w:val="clear" w:color="auto" w:fill="auto"/>
          </w:tcPr>
          <w:p w14:paraId="43191A12" w14:textId="77777777" w:rsidR="00F45E30" w:rsidRDefault="00E272BF">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43191A13" w14:textId="77777777" w:rsidR="00F45E30" w:rsidRDefault="00E272BF">
            <w:pPr>
              <w:spacing w:after="0" w:line="240" w:lineRule="auto"/>
              <w:rPr>
                <w:rFonts w:eastAsia="Times New Roman" w:cs="Arial"/>
                <w:sz w:val="18"/>
                <w:szCs w:val="18"/>
              </w:rPr>
            </w:pPr>
            <w:r>
              <w:rPr>
                <w:rFonts w:eastAsia="Times New Roman" w:cs="Arial"/>
                <w:sz w:val="18"/>
                <w:szCs w:val="18"/>
              </w:rPr>
              <w:t>ZTE, Sanechips</w:t>
            </w:r>
          </w:p>
        </w:tc>
      </w:tr>
      <w:tr w:rsidR="00F45E30" w14:paraId="43191A1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15" w14:textId="77777777" w:rsidR="00F45E30" w:rsidRDefault="00000000">
            <w:pPr>
              <w:spacing w:after="0" w:line="240" w:lineRule="auto"/>
              <w:rPr>
                <w:rFonts w:eastAsia="Times New Roman" w:cs="Arial"/>
                <w:b/>
                <w:bCs/>
                <w:color w:val="0000FF"/>
                <w:sz w:val="18"/>
                <w:szCs w:val="18"/>
                <w:u w:val="single"/>
              </w:rPr>
            </w:pPr>
            <w:hyperlink r:id="rId33" w:history="1">
              <w:r w:rsidR="00E272BF">
                <w:rPr>
                  <w:rFonts w:eastAsia="Times New Roman" w:cs="Arial"/>
                  <w:b/>
                  <w:bCs/>
                  <w:color w:val="0000FF"/>
                  <w:sz w:val="18"/>
                  <w:szCs w:val="18"/>
                  <w:u w:val="single"/>
                </w:rPr>
                <w:t>R1-2302997</w:t>
              </w:r>
            </w:hyperlink>
          </w:p>
        </w:tc>
        <w:tc>
          <w:tcPr>
            <w:tcW w:w="5571" w:type="dxa"/>
            <w:tcBorders>
              <w:top w:val="nil"/>
              <w:left w:val="nil"/>
              <w:bottom w:val="single" w:sz="4" w:space="0" w:color="A6A6A6"/>
              <w:right w:val="single" w:sz="4" w:space="0" w:color="A6A6A6"/>
            </w:tcBorders>
            <w:shd w:val="clear" w:color="auto" w:fill="auto"/>
          </w:tcPr>
          <w:p w14:paraId="43191A16"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17" w14:textId="77777777" w:rsidR="00F45E30" w:rsidRDefault="00E272BF">
            <w:pPr>
              <w:spacing w:after="0" w:line="240" w:lineRule="auto"/>
              <w:rPr>
                <w:rFonts w:eastAsia="Times New Roman" w:cs="Arial"/>
                <w:sz w:val="18"/>
                <w:szCs w:val="18"/>
              </w:rPr>
            </w:pPr>
            <w:r>
              <w:rPr>
                <w:rFonts w:eastAsia="Times New Roman" w:cs="Arial"/>
                <w:sz w:val="18"/>
                <w:szCs w:val="18"/>
              </w:rPr>
              <w:t>xiaomi</w:t>
            </w:r>
          </w:p>
        </w:tc>
      </w:tr>
      <w:tr w:rsidR="00F45E30" w14:paraId="43191A1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19" w14:textId="77777777" w:rsidR="00F45E30" w:rsidRDefault="00000000">
            <w:pPr>
              <w:spacing w:after="0" w:line="240" w:lineRule="auto"/>
              <w:rPr>
                <w:rFonts w:eastAsia="Times New Roman" w:cs="Arial"/>
                <w:b/>
                <w:bCs/>
                <w:color w:val="0000FF"/>
                <w:sz w:val="18"/>
                <w:szCs w:val="18"/>
                <w:u w:val="single"/>
              </w:rPr>
            </w:pPr>
            <w:hyperlink r:id="rId34" w:history="1">
              <w:r w:rsidR="00E272BF">
                <w:rPr>
                  <w:rFonts w:eastAsia="Times New Roman" w:cs="Arial"/>
                  <w:b/>
                  <w:bCs/>
                  <w:color w:val="0000FF"/>
                  <w:sz w:val="18"/>
                  <w:szCs w:val="18"/>
                  <w:u w:val="single"/>
                </w:rPr>
                <w:t>R1-2303023</w:t>
              </w:r>
            </w:hyperlink>
          </w:p>
        </w:tc>
        <w:tc>
          <w:tcPr>
            <w:tcW w:w="5571" w:type="dxa"/>
            <w:tcBorders>
              <w:top w:val="nil"/>
              <w:left w:val="nil"/>
              <w:bottom w:val="single" w:sz="4" w:space="0" w:color="A6A6A6"/>
              <w:right w:val="single" w:sz="4" w:space="0" w:color="A6A6A6"/>
            </w:tcBorders>
            <w:shd w:val="clear" w:color="auto" w:fill="auto"/>
          </w:tcPr>
          <w:p w14:paraId="43191A1A"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1B" w14:textId="77777777" w:rsidR="00F45E30" w:rsidRDefault="00E272BF">
            <w:pPr>
              <w:spacing w:after="0" w:line="240" w:lineRule="auto"/>
              <w:rPr>
                <w:rFonts w:eastAsia="Times New Roman" w:cs="Arial"/>
                <w:sz w:val="18"/>
                <w:szCs w:val="18"/>
              </w:rPr>
            </w:pPr>
            <w:r>
              <w:rPr>
                <w:rFonts w:eastAsia="Times New Roman" w:cs="Arial"/>
                <w:sz w:val="18"/>
                <w:szCs w:val="18"/>
              </w:rPr>
              <w:t>InterDigital, Inc.</w:t>
            </w:r>
          </w:p>
        </w:tc>
      </w:tr>
      <w:tr w:rsidR="00F45E30" w14:paraId="43191A2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1D" w14:textId="77777777" w:rsidR="00F45E30" w:rsidRDefault="00000000">
            <w:pPr>
              <w:spacing w:after="0" w:line="240" w:lineRule="auto"/>
              <w:rPr>
                <w:rFonts w:eastAsia="Times New Roman" w:cs="Arial"/>
                <w:b/>
                <w:bCs/>
                <w:color w:val="0000FF"/>
                <w:sz w:val="18"/>
                <w:szCs w:val="18"/>
                <w:u w:val="single"/>
              </w:rPr>
            </w:pPr>
            <w:hyperlink r:id="rId35" w:history="1">
              <w:r w:rsidR="00E272BF">
                <w:rPr>
                  <w:rFonts w:eastAsia="Times New Roman" w:cs="Arial"/>
                  <w:b/>
                  <w:bCs/>
                  <w:color w:val="0000FF"/>
                  <w:sz w:val="18"/>
                  <w:szCs w:val="18"/>
                  <w:u w:val="single"/>
                </w:rPr>
                <w:t>R1-2303143</w:t>
              </w:r>
            </w:hyperlink>
          </w:p>
        </w:tc>
        <w:tc>
          <w:tcPr>
            <w:tcW w:w="5571" w:type="dxa"/>
            <w:tcBorders>
              <w:top w:val="nil"/>
              <w:left w:val="nil"/>
              <w:bottom w:val="single" w:sz="4" w:space="0" w:color="A6A6A6"/>
              <w:right w:val="single" w:sz="4" w:space="0" w:color="A6A6A6"/>
            </w:tcBorders>
            <w:shd w:val="clear" w:color="auto" w:fill="auto"/>
          </w:tcPr>
          <w:p w14:paraId="43191A1E" w14:textId="77777777" w:rsidR="00F45E30" w:rsidRDefault="00E272BF">
            <w:pPr>
              <w:spacing w:after="0" w:line="240" w:lineRule="auto"/>
              <w:rPr>
                <w:rFonts w:eastAsia="Times New Roman" w:cs="Arial"/>
                <w:sz w:val="18"/>
                <w:szCs w:val="18"/>
              </w:rPr>
            </w:pPr>
            <w:r>
              <w:rPr>
                <w:rFonts w:eastAsia="Times New Roman" w:cs="Arial"/>
                <w:sz w:val="18"/>
                <w:szCs w:val="18"/>
              </w:rPr>
              <w:t>Capacity improvements for XR</w:t>
            </w:r>
          </w:p>
        </w:tc>
        <w:tc>
          <w:tcPr>
            <w:tcW w:w="2147" w:type="dxa"/>
            <w:tcBorders>
              <w:top w:val="nil"/>
              <w:left w:val="nil"/>
              <w:bottom w:val="single" w:sz="4" w:space="0" w:color="A6A6A6"/>
              <w:right w:val="single" w:sz="4" w:space="0" w:color="A6A6A6"/>
            </w:tcBorders>
            <w:shd w:val="clear" w:color="auto" w:fill="auto"/>
          </w:tcPr>
          <w:p w14:paraId="43191A1F" w14:textId="77777777" w:rsidR="00F45E30" w:rsidRDefault="00E272BF">
            <w:pPr>
              <w:spacing w:after="0" w:line="240" w:lineRule="auto"/>
              <w:rPr>
                <w:rFonts w:eastAsia="Times New Roman" w:cs="Arial"/>
                <w:sz w:val="18"/>
                <w:szCs w:val="18"/>
              </w:rPr>
            </w:pPr>
            <w:r>
              <w:rPr>
                <w:rFonts w:eastAsia="Times New Roman" w:cs="Arial"/>
                <w:sz w:val="18"/>
                <w:szCs w:val="18"/>
              </w:rPr>
              <w:t>Samsung</w:t>
            </w:r>
          </w:p>
        </w:tc>
      </w:tr>
      <w:tr w:rsidR="00F45E30" w14:paraId="43191A2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21" w14:textId="77777777" w:rsidR="00F45E30" w:rsidRDefault="00000000">
            <w:pPr>
              <w:spacing w:after="0" w:line="240" w:lineRule="auto"/>
              <w:rPr>
                <w:rFonts w:eastAsia="Times New Roman" w:cs="Arial"/>
                <w:b/>
                <w:bCs/>
                <w:color w:val="0000FF"/>
                <w:sz w:val="18"/>
                <w:szCs w:val="18"/>
                <w:u w:val="single"/>
              </w:rPr>
            </w:pPr>
            <w:hyperlink r:id="rId36" w:history="1">
              <w:r w:rsidR="00E272BF">
                <w:rPr>
                  <w:rFonts w:eastAsia="Times New Roman" w:cs="Arial"/>
                  <w:b/>
                  <w:bCs/>
                  <w:color w:val="0000FF"/>
                  <w:sz w:val="18"/>
                  <w:szCs w:val="18"/>
                  <w:u w:val="single"/>
                </w:rPr>
                <w:t>R1-2303190</w:t>
              </w:r>
            </w:hyperlink>
          </w:p>
        </w:tc>
        <w:tc>
          <w:tcPr>
            <w:tcW w:w="5571" w:type="dxa"/>
            <w:tcBorders>
              <w:top w:val="nil"/>
              <w:left w:val="nil"/>
              <w:bottom w:val="single" w:sz="4" w:space="0" w:color="A6A6A6"/>
              <w:right w:val="single" w:sz="4" w:space="0" w:color="A6A6A6"/>
            </w:tcBorders>
            <w:shd w:val="clear" w:color="auto" w:fill="auto"/>
          </w:tcPr>
          <w:p w14:paraId="43191A22" w14:textId="77777777" w:rsidR="00F45E30" w:rsidRDefault="00E272BF">
            <w:pPr>
              <w:spacing w:after="0" w:line="240" w:lineRule="auto"/>
              <w:rPr>
                <w:rFonts w:eastAsia="Times New Roman" w:cs="Arial"/>
                <w:sz w:val="18"/>
                <w:szCs w:val="18"/>
              </w:rPr>
            </w:pPr>
            <w:r>
              <w:rPr>
                <w:rFonts w:eastAsia="Times New Roman" w:cs="Arial"/>
                <w:sz w:val="18"/>
                <w:szCs w:val="18"/>
              </w:rPr>
              <w:t>Discussion on XR specific capacity enhancements</w:t>
            </w:r>
          </w:p>
        </w:tc>
        <w:tc>
          <w:tcPr>
            <w:tcW w:w="2147" w:type="dxa"/>
            <w:tcBorders>
              <w:top w:val="nil"/>
              <w:left w:val="nil"/>
              <w:bottom w:val="single" w:sz="4" w:space="0" w:color="A6A6A6"/>
              <w:right w:val="single" w:sz="4" w:space="0" w:color="A6A6A6"/>
            </w:tcBorders>
            <w:shd w:val="clear" w:color="auto" w:fill="auto"/>
          </w:tcPr>
          <w:p w14:paraId="43191A23" w14:textId="77777777" w:rsidR="00F45E30" w:rsidRDefault="00E272BF">
            <w:pPr>
              <w:spacing w:after="0" w:line="240" w:lineRule="auto"/>
              <w:rPr>
                <w:rFonts w:eastAsia="Times New Roman" w:cs="Arial"/>
                <w:sz w:val="18"/>
                <w:szCs w:val="18"/>
              </w:rPr>
            </w:pPr>
            <w:r>
              <w:rPr>
                <w:rFonts w:eastAsia="Times New Roman" w:cs="Arial"/>
                <w:sz w:val="18"/>
                <w:szCs w:val="18"/>
              </w:rPr>
              <w:t>CAICT</w:t>
            </w:r>
          </w:p>
        </w:tc>
      </w:tr>
      <w:tr w:rsidR="00F45E30" w14:paraId="43191A28" w14:textId="77777777">
        <w:trPr>
          <w:trHeight w:val="379"/>
        </w:trPr>
        <w:tc>
          <w:tcPr>
            <w:tcW w:w="1392" w:type="dxa"/>
            <w:tcBorders>
              <w:top w:val="nil"/>
              <w:left w:val="single" w:sz="4" w:space="0" w:color="A6A6A6"/>
              <w:bottom w:val="single" w:sz="4" w:space="0" w:color="A6A6A6"/>
              <w:right w:val="single" w:sz="4" w:space="0" w:color="A6A6A6"/>
            </w:tcBorders>
            <w:shd w:val="clear" w:color="auto" w:fill="auto"/>
          </w:tcPr>
          <w:p w14:paraId="43191A25" w14:textId="77777777" w:rsidR="00F45E30" w:rsidRDefault="00000000">
            <w:pPr>
              <w:spacing w:after="0" w:line="240" w:lineRule="auto"/>
              <w:rPr>
                <w:rFonts w:eastAsia="Times New Roman" w:cs="Arial"/>
                <w:b/>
                <w:bCs/>
                <w:color w:val="0000FF"/>
                <w:sz w:val="18"/>
                <w:szCs w:val="18"/>
                <w:u w:val="single"/>
              </w:rPr>
            </w:pPr>
            <w:hyperlink r:id="rId37" w:history="1">
              <w:r w:rsidR="00E272BF">
                <w:rPr>
                  <w:rFonts w:eastAsia="Times New Roman" w:cs="Arial"/>
                  <w:b/>
                  <w:bCs/>
                  <w:color w:val="0000FF"/>
                  <w:sz w:val="18"/>
                  <w:szCs w:val="18"/>
                  <w:u w:val="single"/>
                </w:rPr>
                <w:t>R1-2303249</w:t>
              </w:r>
            </w:hyperlink>
          </w:p>
        </w:tc>
        <w:tc>
          <w:tcPr>
            <w:tcW w:w="5571" w:type="dxa"/>
            <w:tcBorders>
              <w:top w:val="nil"/>
              <w:left w:val="nil"/>
              <w:bottom w:val="single" w:sz="4" w:space="0" w:color="A6A6A6"/>
              <w:right w:val="single" w:sz="4" w:space="0" w:color="A6A6A6"/>
            </w:tcBorders>
            <w:shd w:val="clear" w:color="auto" w:fill="auto"/>
          </w:tcPr>
          <w:p w14:paraId="43191A26"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27" w14:textId="77777777" w:rsidR="00F45E30" w:rsidRDefault="00E272BF">
            <w:pPr>
              <w:spacing w:after="0" w:line="240" w:lineRule="auto"/>
              <w:rPr>
                <w:rFonts w:eastAsia="Times New Roman" w:cs="Arial"/>
                <w:sz w:val="18"/>
                <w:szCs w:val="18"/>
              </w:rPr>
            </w:pPr>
            <w:r>
              <w:rPr>
                <w:rFonts w:eastAsia="Times New Roman" w:cs="Arial"/>
                <w:sz w:val="18"/>
                <w:szCs w:val="18"/>
              </w:rPr>
              <w:t>CMCC</w:t>
            </w:r>
          </w:p>
        </w:tc>
      </w:tr>
      <w:tr w:rsidR="00F45E30" w14:paraId="43191A2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29" w14:textId="77777777" w:rsidR="00F45E30" w:rsidRDefault="00000000">
            <w:pPr>
              <w:spacing w:after="0" w:line="240" w:lineRule="auto"/>
              <w:rPr>
                <w:rFonts w:eastAsia="Times New Roman" w:cs="Arial"/>
                <w:b/>
                <w:bCs/>
                <w:color w:val="0000FF"/>
                <w:sz w:val="18"/>
                <w:szCs w:val="18"/>
                <w:u w:val="single"/>
              </w:rPr>
            </w:pPr>
            <w:hyperlink r:id="rId38" w:history="1">
              <w:r w:rsidR="00E272BF">
                <w:rPr>
                  <w:rFonts w:eastAsia="Times New Roman" w:cs="Arial"/>
                  <w:b/>
                  <w:bCs/>
                  <w:color w:val="0000FF"/>
                  <w:sz w:val="18"/>
                  <w:szCs w:val="18"/>
                  <w:u w:val="single"/>
                </w:rPr>
                <w:t>R1-2303311</w:t>
              </w:r>
            </w:hyperlink>
          </w:p>
        </w:tc>
        <w:tc>
          <w:tcPr>
            <w:tcW w:w="5571" w:type="dxa"/>
            <w:tcBorders>
              <w:top w:val="nil"/>
              <w:left w:val="nil"/>
              <w:bottom w:val="single" w:sz="4" w:space="0" w:color="A6A6A6"/>
              <w:right w:val="single" w:sz="4" w:space="0" w:color="A6A6A6"/>
            </w:tcBorders>
            <w:shd w:val="clear" w:color="auto" w:fill="auto"/>
          </w:tcPr>
          <w:p w14:paraId="43191A2A" w14:textId="77777777" w:rsidR="00F45E30" w:rsidRDefault="00E272BF">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43191A2B" w14:textId="77777777" w:rsidR="00F45E30" w:rsidRDefault="00E272BF">
            <w:pPr>
              <w:spacing w:after="0" w:line="240" w:lineRule="auto"/>
              <w:rPr>
                <w:rFonts w:eastAsia="Times New Roman" w:cs="Arial"/>
                <w:sz w:val="18"/>
                <w:szCs w:val="18"/>
              </w:rPr>
            </w:pPr>
            <w:r>
              <w:rPr>
                <w:rFonts w:eastAsia="Times New Roman" w:cs="Arial"/>
                <w:sz w:val="18"/>
                <w:szCs w:val="18"/>
              </w:rPr>
              <w:t>Nokia, Nokia Shanghai Bell</w:t>
            </w:r>
          </w:p>
        </w:tc>
      </w:tr>
      <w:tr w:rsidR="00F45E30" w14:paraId="43191A3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2D" w14:textId="77777777" w:rsidR="00F45E30" w:rsidRDefault="00000000">
            <w:pPr>
              <w:spacing w:after="0" w:line="240" w:lineRule="auto"/>
              <w:rPr>
                <w:rFonts w:eastAsia="Times New Roman" w:cs="Arial"/>
                <w:b/>
                <w:bCs/>
                <w:color w:val="0000FF"/>
                <w:sz w:val="18"/>
                <w:szCs w:val="18"/>
                <w:u w:val="single"/>
              </w:rPr>
            </w:pPr>
            <w:hyperlink r:id="rId39" w:history="1">
              <w:r w:rsidR="00E272BF">
                <w:rPr>
                  <w:rFonts w:eastAsia="Times New Roman" w:cs="Arial"/>
                  <w:b/>
                  <w:bCs/>
                  <w:color w:val="0000FF"/>
                  <w:sz w:val="18"/>
                  <w:szCs w:val="18"/>
                  <w:u w:val="single"/>
                </w:rPr>
                <w:t>R1-2303356</w:t>
              </w:r>
            </w:hyperlink>
          </w:p>
        </w:tc>
        <w:tc>
          <w:tcPr>
            <w:tcW w:w="5571" w:type="dxa"/>
            <w:tcBorders>
              <w:top w:val="nil"/>
              <w:left w:val="nil"/>
              <w:bottom w:val="single" w:sz="4" w:space="0" w:color="A6A6A6"/>
              <w:right w:val="single" w:sz="4" w:space="0" w:color="A6A6A6"/>
            </w:tcBorders>
            <w:shd w:val="clear" w:color="auto" w:fill="auto"/>
          </w:tcPr>
          <w:p w14:paraId="43191A2E" w14:textId="77777777" w:rsidR="00F45E30" w:rsidRDefault="00E272BF">
            <w:pPr>
              <w:spacing w:after="0" w:line="240" w:lineRule="auto"/>
              <w:rPr>
                <w:rFonts w:eastAsia="Times New Roman" w:cs="Arial"/>
                <w:sz w:val="18"/>
                <w:szCs w:val="18"/>
              </w:rPr>
            </w:pPr>
            <w:r>
              <w:rPr>
                <w:rFonts w:eastAsia="Times New Roman" w:cs="Arial"/>
                <w:sz w:val="18"/>
                <w:szCs w:val="18"/>
              </w:rPr>
              <w:t>On XR capacity enhancements</w:t>
            </w:r>
          </w:p>
        </w:tc>
        <w:tc>
          <w:tcPr>
            <w:tcW w:w="2147" w:type="dxa"/>
            <w:tcBorders>
              <w:top w:val="nil"/>
              <w:left w:val="nil"/>
              <w:bottom w:val="single" w:sz="4" w:space="0" w:color="A6A6A6"/>
              <w:right w:val="single" w:sz="4" w:space="0" w:color="A6A6A6"/>
            </w:tcBorders>
            <w:shd w:val="clear" w:color="auto" w:fill="auto"/>
          </w:tcPr>
          <w:p w14:paraId="43191A2F" w14:textId="77777777" w:rsidR="00F45E30" w:rsidRDefault="00E272BF">
            <w:pPr>
              <w:spacing w:after="0" w:line="240" w:lineRule="auto"/>
              <w:rPr>
                <w:rFonts w:eastAsia="Times New Roman" w:cs="Arial"/>
                <w:sz w:val="18"/>
                <w:szCs w:val="18"/>
              </w:rPr>
            </w:pPr>
            <w:r>
              <w:rPr>
                <w:rFonts w:eastAsia="Times New Roman" w:cs="Arial"/>
                <w:sz w:val="18"/>
                <w:szCs w:val="18"/>
              </w:rPr>
              <w:t>MediaTek Inc.</w:t>
            </w:r>
          </w:p>
        </w:tc>
      </w:tr>
      <w:tr w:rsidR="00F45E30" w14:paraId="43191A3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31" w14:textId="77777777" w:rsidR="00F45E30" w:rsidRDefault="00000000">
            <w:pPr>
              <w:spacing w:after="0" w:line="240" w:lineRule="auto"/>
              <w:rPr>
                <w:rFonts w:eastAsia="Times New Roman" w:cs="Arial"/>
                <w:b/>
                <w:bCs/>
                <w:color w:val="0000FF"/>
                <w:sz w:val="18"/>
                <w:szCs w:val="18"/>
                <w:u w:val="single"/>
              </w:rPr>
            </w:pPr>
            <w:hyperlink r:id="rId40" w:history="1">
              <w:r w:rsidR="00E272BF">
                <w:rPr>
                  <w:rFonts w:eastAsia="Times New Roman" w:cs="Arial"/>
                  <w:b/>
                  <w:bCs/>
                  <w:color w:val="0000FF"/>
                  <w:sz w:val="18"/>
                  <w:szCs w:val="18"/>
                  <w:u w:val="single"/>
                </w:rPr>
                <w:t>R1-2303409</w:t>
              </w:r>
            </w:hyperlink>
          </w:p>
        </w:tc>
        <w:tc>
          <w:tcPr>
            <w:tcW w:w="5571" w:type="dxa"/>
            <w:tcBorders>
              <w:top w:val="nil"/>
              <w:left w:val="nil"/>
              <w:bottom w:val="single" w:sz="4" w:space="0" w:color="A6A6A6"/>
              <w:right w:val="single" w:sz="4" w:space="0" w:color="A6A6A6"/>
            </w:tcBorders>
            <w:shd w:val="clear" w:color="auto" w:fill="auto"/>
          </w:tcPr>
          <w:p w14:paraId="43191A32"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33" w14:textId="77777777" w:rsidR="00F45E30" w:rsidRDefault="00E272BF">
            <w:pPr>
              <w:spacing w:after="0" w:line="240" w:lineRule="auto"/>
              <w:rPr>
                <w:rFonts w:eastAsia="Times New Roman" w:cs="Arial"/>
                <w:sz w:val="18"/>
                <w:szCs w:val="18"/>
              </w:rPr>
            </w:pPr>
            <w:r>
              <w:rPr>
                <w:rFonts w:eastAsia="Times New Roman" w:cs="Arial"/>
                <w:sz w:val="18"/>
                <w:szCs w:val="18"/>
              </w:rPr>
              <w:t>FGI</w:t>
            </w:r>
          </w:p>
        </w:tc>
      </w:tr>
      <w:tr w:rsidR="00F45E30" w14:paraId="43191A3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35" w14:textId="77777777" w:rsidR="00F45E30" w:rsidRDefault="00000000">
            <w:pPr>
              <w:spacing w:after="0" w:line="240" w:lineRule="auto"/>
              <w:rPr>
                <w:rFonts w:eastAsia="Times New Roman" w:cs="Arial"/>
                <w:b/>
                <w:bCs/>
                <w:color w:val="0000FF"/>
                <w:sz w:val="18"/>
                <w:szCs w:val="18"/>
                <w:u w:val="single"/>
              </w:rPr>
            </w:pPr>
            <w:hyperlink r:id="rId41" w:history="1">
              <w:r w:rsidR="00E272BF">
                <w:rPr>
                  <w:rFonts w:eastAsia="Times New Roman" w:cs="Arial"/>
                  <w:b/>
                  <w:bCs/>
                  <w:color w:val="0000FF"/>
                  <w:sz w:val="18"/>
                  <w:szCs w:val="18"/>
                  <w:u w:val="single"/>
                </w:rPr>
                <w:t>R1-2303428</w:t>
              </w:r>
            </w:hyperlink>
          </w:p>
        </w:tc>
        <w:tc>
          <w:tcPr>
            <w:tcW w:w="5571" w:type="dxa"/>
            <w:tcBorders>
              <w:top w:val="nil"/>
              <w:left w:val="nil"/>
              <w:bottom w:val="single" w:sz="4" w:space="0" w:color="A6A6A6"/>
              <w:right w:val="single" w:sz="4" w:space="0" w:color="A6A6A6"/>
            </w:tcBorders>
            <w:shd w:val="clear" w:color="auto" w:fill="auto"/>
          </w:tcPr>
          <w:p w14:paraId="43191A36"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37" w14:textId="77777777" w:rsidR="00F45E30" w:rsidRDefault="00E272BF">
            <w:pPr>
              <w:spacing w:after="0" w:line="240" w:lineRule="auto"/>
              <w:rPr>
                <w:rFonts w:eastAsia="Times New Roman" w:cs="Arial"/>
                <w:sz w:val="18"/>
                <w:szCs w:val="18"/>
              </w:rPr>
            </w:pPr>
            <w:r>
              <w:rPr>
                <w:rFonts w:eastAsia="Times New Roman" w:cs="Arial"/>
                <w:sz w:val="18"/>
                <w:szCs w:val="18"/>
              </w:rPr>
              <w:t>LG Electronics</w:t>
            </w:r>
          </w:p>
        </w:tc>
      </w:tr>
      <w:tr w:rsidR="00F45E30" w14:paraId="43191A3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39" w14:textId="77777777" w:rsidR="00F45E30" w:rsidRDefault="00000000">
            <w:pPr>
              <w:spacing w:after="0" w:line="240" w:lineRule="auto"/>
              <w:rPr>
                <w:rFonts w:eastAsia="Times New Roman" w:cs="Arial"/>
                <w:b/>
                <w:bCs/>
                <w:color w:val="0000FF"/>
                <w:sz w:val="18"/>
                <w:szCs w:val="18"/>
                <w:u w:val="single"/>
              </w:rPr>
            </w:pPr>
            <w:hyperlink r:id="rId42" w:history="1">
              <w:r w:rsidR="00E272BF">
                <w:rPr>
                  <w:rFonts w:eastAsia="Times New Roman" w:cs="Arial"/>
                  <w:b/>
                  <w:bCs/>
                  <w:color w:val="0000FF"/>
                  <w:sz w:val="18"/>
                  <w:szCs w:val="18"/>
                  <w:u w:val="single"/>
                </w:rPr>
                <w:t>R1-2303460</w:t>
              </w:r>
            </w:hyperlink>
          </w:p>
        </w:tc>
        <w:tc>
          <w:tcPr>
            <w:tcW w:w="5571" w:type="dxa"/>
            <w:tcBorders>
              <w:top w:val="nil"/>
              <w:left w:val="nil"/>
              <w:bottom w:val="single" w:sz="4" w:space="0" w:color="A6A6A6"/>
              <w:right w:val="single" w:sz="4" w:space="0" w:color="A6A6A6"/>
            </w:tcBorders>
            <w:shd w:val="clear" w:color="auto" w:fill="auto"/>
          </w:tcPr>
          <w:p w14:paraId="43191A3A" w14:textId="77777777" w:rsidR="00F45E30" w:rsidRDefault="00E272BF">
            <w:pPr>
              <w:spacing w:after="0" w:line="240" w:lineRule="auto"/>
              <w:rPr>
                <w:rFonts w:eastAsia="Times New Roman" w:cs="Arial"/>
                <w:sz w:val="18"/>
                <w:szCs w:val="18"/>
              </w:rPr>
            </w:pPr>
            <w:r>
              <w:rPr>
                <w:rFonts w:eastAsia="Times New Roman" w:cs="Arial"/>
                <w:sz w:val="18"/>
                <w:szCs w:val="18"/>
              </w:rPr>
              <w:t>Remaining issues on XR-specific capacity enhancements</w:t>
            </w:r>
          </w:p>
        </w:tc>
        <w:tc>
          <w:tcPr>
            <w:tcW w:w="2147" w:type="dxa"/>
            <w:tcBorders>
              <w:top w:val="nil"/>
              <w:left w:val="nil"/>
              <w:bottom w:val="single" w:sz="4" w:space="0" w:color="A6A6A6"/>
              <w:right w:val="single" w:sz="4" w:space="0" w:color="A6A6A6"/>
            </w:tcBorders>
            <w:shd w:val="clear" w:color="auto" w:fill="auto"/>
          </w:tcPr>
          <w:p w14:paraId="43191A3B" w14:textId="77777777" w:rsidR="00F45E30" w:rsidRDefault="00E272BF">
            <w:pPr>
              <w:spacing w:after="0" w:line="240" w:lineRule="auto"/>
              <w:rPr>
                <w:rFonts w:eastAsia="Times New Roman" w:cs="Arial"/>
                <w:sz w:val="18"/>
                <w:szCs w:val="18"/>
              </w:rPr>
            </w:pPr>
            <w:r>
              <w:rPr>
                <w:rFonts w:eastAsia="Times New Roman" w:cs="Arial"/>
                <w:sz w:val="18"/>
                <w:szCs w:val="18"/>
              </w:rPr>
              <w:t>Sharp</w:t>
            </w:r>
          </w:p>
        </w:tc>
      </w:tr>
      <w:tr w:rsidR="00F45E30" w14:paraId="43191A4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3D" w14:textId="77777777" w:rsidR="00F45E30" w:rsidRDefault="00000000">
            <w:pPr>
              <w:spacing w:after="0" w:line="240" w:lineRule="auto"/>
              <w:rPr>
                <w:rFonts w:eastAsia="Times New Roman" w:cs="Arial"/>
                <w:b/>
                <w:bCs/>
                <w:color w:val="0000FF"/>
                <w:sz w:val="18"/>
                <w:szCs w:val="18"/>
                <w:u w:val="single"/>
              </w:rPr>
            </w:pPr>
            <w:hyperlink r:id="rId43" w:history="1">
              <w:r w:rsidR="00E272BF">
                <w:rPr>
                  <w:rFonts w:eastAsia="Times New Roman" w:cs="Arial"/>
                  <w:b/>
                  <w:bCs/>
                  <w:color w:val="0000FF"/>
                  <w:sz w:val="18"/>
                  <w:szCs w:val="18"/>
                  <w:u w:val="single"/>
                </w:rPr>
                <w:t>R1-2303498</w:t>
              </w:r>
            </w:hyperlink>
          </w:p>
        </w:tc>
        <w:tc>
          <w:tcPr>
            <w:tcW w:w="5571" w:type="dxa"/>
            <w:tcBorders>
              <w:top w:val="nil"/>
              <w:left w:val="nil"/>
              <w:bottom w:val="single" w:sz="4" w:space="0" w:color="A6A6A6"/>
              <w:right w:val="single" w:sz="4" w:space="0" w:color="A6A6A6"/>
            </w:tcBorders>
            <w:shd w:val="clear" w:color="auto" w:fill="auto"/>
          </w:tcPr>
          <w:p w14:paraId="43191A3E" w14:textId="77777777" w:rsidR="00F45E30" w:rsidRDefault="00E272BF">
            <w:pPr>
              <w:spacing w:after="0" w:line="240" w:lineRule="auto"/>
              <w:rPr>
                <w:rFonts w:eastAsia="Times New Roman" w:cs="Arial"/>
                <w:sz w:val="18"/>
                <w:szCs w:val="18"/>
              </w:rPr>
            </w:pPr>
            <w:r>
              <w:rPr>
                <w:rFonts w:eastAsia="Times New Roman" w:cs="Arial"/>
                <w:sz w:val="18"/>
                <w:szCs w:val="18"/>
              </w:rPr>
              <w:t>XR-specific capacity enhancements</w:t>
            </w:r>
          </w:p>
        </w:tc>
        <w:tc>
          <w:tcPr>
            <w:tcW w:w="2147" w:type="dxa"/>
            <w:tcBorders>
              <w:top w:val="nil"/>
              <w:left w:val="nil"/>
              <w:bottom w:val="single" w:sz="4" w:space="0" w:color="A6A6A6"/>
              <w:right w:val="single" w:sz="4" w:space="0" w:color="A6A6A6"/>
            </w:tcBorders>
            <w:shd w:val="clear" w:color="auto" w:fill="auto"/>
          </w:tcPr>
          <w:p w14:paraId="43191A3F" w14:textId="77777777" w:rsidR="00F45E30" w:rsidRDefault="00E272BF">
            <w:pPr>
              <w:spacing w:after="0" w:line="240" w:lineRule="auto"/>
              <w:rPr>
                <w:rFonts w:eastAsia="Times New Roman" w:cs="Arial"/>
                <w:sz w:val="18"/>
                <w:szCs w:val="18"/>
              </w:rPr>
            </w:pPr>
            <w:r>
              <w:rPr>
                <w:rFonts w:eastAsia="Times New Roman" w:cs="Arial"/>
                <w:sz w:val="18"/>
                <w:szCs w:val="18"/>
              </w:rPr>
              <w:t>Apple</w:t>
            </w:r>
          </w:p>
        </w:tc>
      </w:tr>
      <w:tr w:rsidR="00F45E30" w14:paraId="43191A4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41" w14:textId="77777777" w:rsidR="00F45E30" w:rsidRDefault="00000000">
            <w:pPr>
              <w:spacing w:after="0" w:line="240" w:lineRule="auto"/>
              <w:rPr>
                <w:rFonts w:eastAsia="Times New Roman" w:cs="Arial"/>
                <w:b/>
                <w:bCs/>
                <w:color w:val="0000FF"/>
                <w:sz w:val="18"/>
                <w:szCs w:val="18"/>
                <w:u w:val="single"/>
              </w:rPr>
            </w:pPr>
            <w:hyperlink r:id="rId44" w:history="1">
              <w:r w:rsidR="00E272BF">
                <w:rPr>
                  <w:rFonts w:eastAsia="Times New Roman" w:cs="Arial"/>
                  <w:b/>
                  <w:bCs/>
                  <w:color w:val="0000FF"/>
                  <w:sz w:val="18"/>
                  <w:szCs w:val="18"/>
                  <w:u w:val="single"/>
                </w:rPr>
                <w:t>R1-2303533</w:t>
              </w:r>
            </w:hyperlink>
          </w:p>
        </w:tc>
        <w:tc>
          <w:tcPr>
            <w:tcW w:w="5571" w:type="dxa"/>
            <w:tcBorders>
              <w:top w:val="nil"/>
              <w:left w:val="nil"/>
              <w:bottom w:val="single" w:sz="4" w:space="0" w:color="A6A6A6"/>
              <w:right w:val="single" w:sz="4" w:space="0" w:color="A6A6A6"/>
            </w:tcBorders>
            <w:shd w:val="clear" w:color="auto" w:fill="auto"/>
          </w:tcPr>
          <w:p w14:paraId="43191A42" w14:textId="77777777" w:rsidR="00F45E30" w:rsidRDefault="00E272BF">
            <w:pPr>
              <w:spacing w:after="0" w:line="240" w:lineRule="auto"/>
              <w:rPr>
                <w:rFonts w:eastAsia="Times New Roman" w:cs="Arial"/>
                <w:sz w:val="18"/>
                <w:szCs w:val="18"/>
              </w:rPr>
            </w:pPr>
            <w:r>
              <w:rPr>
                <w:rFonts w:eastAsia="Times New Roman" w:cs="Arial"/>
                <w:sz w:val="18"/>
                <w:szCs w:val="18"/>
              </w:rPr>
              <w:t>XR-related CG Enhancements</w:t>
            </w:r>
          </w:p>
        </w:tc>
        <w:tc>
          <w:tcPr>
            <w:tcW w:w="2147" w:type="dxa"/>
            <w:tcBorders>
              <w:top w:val="nil"/>
              <w:left w:val="nil"/>
              <w:bottom w:val="single" w:sz="4" w:space="0" w:color="A6A6A6"/>
              <w:right w:val="single" w:sz="4" w:space="0" w:color="A6A6A6"/>
            </w:tcBorders>
            <w:shd w:val="clear" w:color="auto" w:fill="auto"/>
          </w:tcPr>
          <w:p w14:paraId="43191A43" w14:textId="77777777" w:rsidR="00F45E30" w:rsidRDefault="00E272BF">
            <w:pPr>
              <w:spacing w:after="0" w:line="240" w:lineRule="auto"/>
              <w:rPr>
                <w:rFonts w:eastAsia="Times New Roman" w:cs="Arial"/>
                <w:sz w:val="18"/>
                <w:szCs w:val="18"/>
              </w:rPr>
            </w:pPr>
            <w:r>
              <w:rPr>
                <w:rFonts w:eastAsia="Times New Roman" w:cs="Arial"/>
                <w:sz w:val="18"/>
                <w:szCs w:val="18"/>
              </w:rPr>
              <w:t>Lenovo</w:t>
            </w:r>
          </w:p>
        </w:tc>
      </w:tr>
      <w:tr w:rsidR="00F45E30" w14:paraId="43191A48"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45" w14:textId="77777777" w:rsidR="00F45E30" w:rsidRDefault="00000000">
            <w:pPr>
              <w:spacing w:after="0" w:line="240" w:lineRule="auto"/>
              <w:rPr>
                <w:rFonts w:eastAsia="Times New Roman" w:cs="Arial"/>
                <w:b/>
                <w:bCs/>
                <w:color w:val="0000FF"/>
                <w:sz w:val="18"/>
                <w:szCs w:val="18"/>
                <w:u w:val="single"/>
              </w:rPr>
            </w:pPr>
            <w:hyperlink r:id="rId45" w:history="1">
              <w:r w:rsidR="00E272BF">
                <w:rPr>
                  <w:rFonts w:eastAsia="Times New Roman" w:cs="Arial"/>
                  <w:b/>
                  <w:bCs/>
                  <w:color w:val="0000FF"/>
                  <w:sz w:val="18"/>
                  <w:szCs w:val="18"/>
                  <w:u w:val="single"/>
                </w:rPr>
                <w:t>R1-2303605</w:t>
              </w:r>
            </w:hyperlink>
          </w:p>
        </w:tc>
        <w:tc>
          <w:tcPr>
            <w:tcW w:w="5571" w:type="dxa"/>
            <w:tcBorders>
              <w:top w:val="nil"/>
              <w:left w:val="nil"/>
              <w:bottom w:val="single" w:sz="4" w:space="0" w:color="A6A6A6"/>
              <w:right w:val="single" w:sz="4" w:space="0" w:color="A6A6A6"/>
            </w:tcBorders>
            <w:shd w:val="clear" w:color="auto" w:fill="auto"/>
          </w:tcPr>
          <w:p w14:paraId="43191A46" w14:textId="77777777" w:rsidR="00F45E30" w:rsidRDefault="00E272BF">
            <w:pPr>
              <w:spacing w:after="0" w:line="240" w:lineRule="auto"/>
              <w:rPr>
                <w:rFonts w:eastAsia="Times New Roman" w:cs="Arial"/>
                <w:sz w:val="18"/>
                <w:szCs w:val="18"/>
              </w:rPr>
            </w:pPr>
            <w:r>
              <w:rPr>
                <w:rFonts w:eastAsia="Times New Roman" w:cs="Arial"/>
                <w:sz w:val="18"/>
                <w:szCs w:val="18"/>
              </w:rPr>
              <w:t>Capacity Enhancement Techniques for XR</w:t>
            </w:r>
          </w:p>
        </w:tc>
        <w:tc>
          <w:tcPr>
            <w:tcW w:w="2147" w:type="dxa"/>
            <w:tcBorders>
              <w:top w:val="nil"/>
              <w:left w:val="nil"/>
              <w:bottom w:val="single" w:sz="4" w:space="0" w:color="A6A6A6"/>
              <w:right w:val="single" w:sz="4" w:space="0" w:color="A6A6A6"/>
            </w:tcBorders>
            <w:shd w:val="clear" w:color="auto" w:fill="auto"/>
          </w:tcPr>
          <w:p w14:paraId="43191A47" w14:textId="77777777" w:rsidR="00F45E30" w:rsidRDefault="00E272BF">
            <w:pPr>
              <w:spacing w:after="0" w:line="240" w:lineRule="auto"/>
              <w:rPr>
                <w:rFonts w:eastAsia="Times New Roman" w:cs="Arial"/>
                <w:sz w:val="18"/>
                <w:szCs w:val="18"/>
              </w:rPr>
            </w:pPr>
            <w:r>
              <w:rPr>
                <w:rFonts w:eastAsia="Times New Roman" w:cs="Arial"/>
                <w:sz w:val="18"/>
                <w:szCs w:val="18"/>
              </w:rPr>
              <w:t>Qualcomm Incorporated</w:t>
            </w:r>
          </w:p>
        </w:tc>
      </w:tr>
      <w:tr w:rsidR="00F45E30" w14:paraId="43191A4C"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49" w14:textId="77777777" w:rsidR="00F45E30" w:rsidRDefault="00000000">
            <w:pPr>
              <w:spacing w:after="0" w:line="240" w:lineRule="auto"/>
              <w:rPr>
                <w:rFonts w:eastAsia="Times New Roman" w:cs="Arial"/>
                <w:b/>
                <w:bCs/>
                <w:color w:val="0000FF"/>
                <w:sz w:val="18"/>
                <w:szCs w:val="18"/>
                <w:u w:val="single"/>
              </w:rPr>
            </w:pPr>
            <w:hyperlink r:id="rId46" w:history="1">
              <w:r w:rsidR="00E272BF">
                <w:rPr>
                  <w:rFonts w:eastAsia="Times New Roman" w:cs="Arial"/>
                  <w:b/>
                  <w:bCs/>
                  <w:color w:val="0000FF"/>
                  <w:sz w:val="18"/>
                  <w:szCs w:val="18"/>
                  <w:u w:val="single"/>
                </w:rPr>
                <w:t>R1-2303672</w:t>
              </w:r>
            </w:hyperlink>
          </w:p>
        </w:tc>
        <w:tc>
          <w:tcPr>
            <w:tcW w:w="5571" w:type="dxa"/>
            <w:tcBorders>
              <w:top w:val="nil"/>
              <w:left w:val="nil"/>
              <w:bottom w:val="single" w:sz="4" w:space="0" w:color="A6A6A6"/>
              <w:right w:val="single" w:sz="4" w:space="0" w:color="A6A6A6"/>
            </w:tcBorders>
            <w:shd w:val="clear" w:color="auto" w:fill="auto"/>
          </w:tcPr>
          <w:p w14:paraId="43191A4A"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4B" w14:textId="77777777" w:rsidR="00F45E30" w:rsidRDefault="00E272BF">
            <w:pPr>
              <w:spacing w:after="0" w:line="240" w:lineRule="auto"/>
              <w:rPr>
                <w:rFonts w:eastAsia="Times New Roman" w:cs="Arial"/>
                <w:sz w:val="18"/>
                <w:szCs w:val="18"/>
              </w:rPr>
            </w:pPr>
            <w:r>
              <w:rPr>
                <w:rFonts w:eastAsia="Times New Roman" w:cs="Arial"/>
                <w:sz w:val="18"/>
                <w:szCs w:val="18"/>
              </w:rPr>
              <w:t>NEC</w:t>
            </w:r>
          </w:p>
        </w:tc>
      </w:tr>
      <w:tr w:rsidR="00F45E30" w14:paraId="43191A50"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4D" w14:textId="77777777" w:rsidR="00F45E30" w:rsidRDefault="00000000">
            <w:pPr>
              <w:spacing w:after="0" w:line="240" w:lineRule="auto"/>
              <w:rPr>
                <w:rFonts w:eastAsia="Times New Roman" w:cs="Arial"/>
                <w:b/>
                <w:bCs/>
                <w:color w:val="0000FF"/>
                <w:sz w:val="18"/>
                <w:szCs w:val="18"/>
                <w:u w:val="single"/>
              </w:rPr>
            </w:pPr>
            <w:hyperlink r:id="rId47" w:history="1">
              <w:r w:rsidR="00E272BF">
                <w:rPr>
                  <w:rFonts w:eastAsia="Times New Roman" w:cs="Arial"/>
                  <w:b/>
                  <w:bCs/>
                  <w:color w:val="0000FF"/>
                  <w:sz w:val="18"/>
                  <w:szCs w:val="18"/>
                  <w:u w:val="single"/>
                </w:rPr>
                <w:t>R1-2303724</w:t>
              </w:r>
            </w:hyperlink>
          </w:p>
        </w:tc>
        <w:tc>
          <w:tcPr>
            <w:tcW w:w="5571" w:type="dxa"/>
            <w:tcBorders>
              <w:top w:val="nil"/>
              <w:left w:val="nil"/>
              <w:bottom w:val="single" w:sz="4" w:space="0" w:color="A6A6A6"/>
              <w:right w:val="single" w:sz="4" w:space="0" w:color="A6A6A6"/>
            </w:tcBorders>
            <w:shd w:val="clear" w:color="auto" w:fill="auto"/>
          </w:tcPr>
          <w:p w14:paraId="43191A4E"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4F" w14:textId="77777777" w:rsidR="00F45E30" w:rsidRDefault="00E272BF">
            <w:pPr>
              <w:spacing w:after="0" w:line="240" w:lineRule="auto"/>
              <w:rPr>
                <w:rFonts w:eastAsia="Times New Roman" w:cs="Arial"/>
                <w:sz w:val="18"/>
                <w:szCs w:val="18"/>
              </w:rPr>
            </w:pPr>
            <w:r>
              <w:rPr>
                <w:rFonts w:eastAsia="Times New Roman" w:cs="Arial"/>
                <w:sz w:val="18"/>
                <w:szCs w:val="18"/>
              </w:rPr>
              <w:t>NTT DOCOMO, INC.</w:t>
            </w:r>
          </w:p>
        </w:tc>
      </w:tr>
      <w:tr w:rsidR="00F45E30" w14:paraId="43191A54" w14:textId="77777777">
        <w:trPr>
          <w:trHeight w:val="419"/>
        </w:trPr>
        <w:tc>
          <w:tcPr>
            <w:tcW w:w="1392" w:type="dxa"/>
            <w:tcBorders>
              <w:top w:val="nil"/>
              <w:left w:val="single" w:sz="4" w:space="0" w:color="A6A6A6"/>
              <w:bottom w:val="single" w:sz="4" w:space="0" w:color="A6A6A6"/>
              <w:right w:val="single" w:sz="4" w:space="0" w:color="A6A6A6"/>
            </w:tcBorders>
            <w:shd w:val="clear" w:color="auto" w:fill="auto"/>
          </w:tcPr>
          <w:p w14:paraId="43191A51" w14:textId="77777777" w:rsidR="00F45E30" w:rsidRDefault="00000000">
            <w:pPr>
              <w:spacing w:after="0" w:line="240" w:lineRule="auto"/>
              <w:rPr>
                <w:rFonts w:eastAsia="Times New Roman" w:cs="Arial"/>
                <w:b/>
                <w:bCs/>
                <w:color w:val="0000FF"/>
                <w:sz w:val="18"/>
                <w:szCs w:val="18"/>
                <w:u w:val="single"/>
              </w:rPr>
            </w:pPr>
            <w:hyperlink r:id="rId48" w:history="1">
              <w:r w:rsidR="00E272BF">
                <w:rPr>
                  <w:rFonts w:eastAsia="Times New Roman" w:cs="Arial"/>
                  <w:b/>
                  <w:bCs/>
                  <w:color w:val="0000FF"/>
                  <w:sz w:val="18"/>
                  <w:szCs w:val="18"/>
                  <w:u w:val="single"/>
                </w:rPr>
                <w:t>R1-2303827</w:t>
              </w:r>
            </w:hyperlink>
          </w:p>
        </w:tc>
        <w:tc>
          <w:tcPr>
            <w:tcW w:w="5571" w:type="dxa"/>
            <w:tcBorders>
              <w:top w:val="nil"/>
              <w:left w:val="nil"/>
              <w:bottom w:val="single" w:sz="4" w:space="0" w:color="A6A6A6"/>
              <w:right w:val="single" w:sz="4" w:space="0" w:color="A6A6A6"/>
            </w:tcBorders>
            <w:shd w:val="clear" w:color="auto" w:fill="auto"/>
          </w:tcPr>
          <w:p w14:paraId="43191A52" w14:textId="77777777" w:rsidR="00F45E30" w:rsidRDefault="00E272BF">
            <w:pPr>
              <w:spacing w:after="0" w:line="240" w:lineRule="auto"/>
              <w:rPr>
                <w:rFonts w:eastAsia="Times New Roman" w:cs="Arial"/>
                <w:sz w:val="18"/>
                <w:szCs w:val="18"/>
              </w:rPr>
            </w:pPr>
            <w:r>
              <w:rPr>
                <w:rFonts w:eastAsia="Times New Roman" w:cs="Arial"/>
                <w:sz w:val="18"/>
                <w:szCs w:val="18"/>
              </w:rPr>
              <w:t>Discussion on XR-specific capacity enhancements</w:t>
            </w:r>
          </w:p>
        </w:tc>
        <w:tc>
          <w:tcPr>
            <w:tcW w:w="2147" w:type="dxa"/>
            <w:tcBorders>
              <w:top w:val="nil"/>
              <w:left w:val="nil"/>
              <w:bottom w:val="single" w:sz="4" w:space="0" w:color="A6A6A6"/>
              <w:right w:val="single" w:sz="4" w:space="0" w:color="A6A6A6"/>
            </w:tcBorders>
            <w:shd w:val="clear" w:color="auto" w:fill="auto"/>
          </w:tcPr>
          <w:p w14:paraId="43191A53" w14:textId="77777777" w:rsidR="00F45E30" w:rsidRDefault="00E272BF">
            <w:pPr>
              <w:spacing w:after="0" w:line="240" w:lineRule="auto"/>
              <w:rPr>
                <w:rFonts w:eastAsia="Times New Roman" w:cs="Arial"/>
                <w:sz w:val="18"/>
                <w:szCs w:val="18"/>
              </w:rPr>
            </w:pPr>
            <w:r>
              <w:rPr>
                <w:rFonts w:eastAsia="Times New Roman" w:cs="Arial"/>
                <w:sz w:val="18"/>
                <w:szCs w:val="18"/>
              </w:rPr>
              <w:t>DENSO CORPORATION</w:t>
            </w:r>
          </w:p>
        </w:tc>
      </w:tr>
    </w:tbl>
    <w:p w14:paraId="43191A55" w14:textId="77777777" w:rsidR="00F45E30" w:rsidRDefault="00F45E30">
      <w:pPr>
        <w:pStyle w:val="Reference"/>
        <w:numPr>
          <w:ilvl w:val="0"/>
          <w:numId w:val="0"/>
        </w:numPr>
        <w:ind w:left="567" w:hanging="567"/>
        <w:rPr>
          <w:rStyle w:val="Hyperlink"/>
          <w:rFonts w:eastAsia="Times New Roman" w:cs="Arial"/>
          <w:color w:val="auto"/>
          <w:szCs w:val="20"/>
          <w:u w:val="none"/>
        </w:rPr>
      </w:pPr>
    </w:p>
    <w:p w14:paraId="43191A56" w14:textId="77777777" w:rsidR="00F45E30" w:rsidRDefault="00F45E30">
      <w:pPr>
        <w:pStyle w:val="Reference"/>
        <w:numPr>
          <w:ilvl w:val="0"/>
          <w:numId w:val="0"/>
        </w:numPr>
        <w:ind w:left="567" w:hanging="567"/>
        <w:rPr>
          <w:rStyle w:val="Hyperlink"/>
          <w:rFonts w:eastAsia="Times New Roman" w:cs="Arial"/>
          <w:color w:val="auto"/>
          <w:szCs w:val="20"/>
          <w:u w:val="none"/>
        </w:rPr>
      </w:pPr>
    </w:p>
    <w:p w14:paraId="43191A57" w14:textId="77777777" w:rsidR="00F45E30" w:rsidRDefault="00E272BF">
      <w:pPr>
        <w:pStyle w:val="Heading1"/>
        <w:rPr>
          <w:rStyle w:val="Hyperlink"/>
          <w:rFonts w:cs="Arial"/>
          <w:color w:val="auto"/>
          <w:u w:val="none"/>
        </w:rPr>
      </w:pPr>
      <w:r>
        <w:rPr>
          <w:rStyle w:val="Hyperlink"/>
          <w:rFonts w:cs="Arial"/>
          <w:color w:val="auto"/>
          <w:u w:val="none"/>
        </w:rPr>
        <w:t>Appendix</w:t>
      </w:r>
    </w:p>
    <w:p w14:paraId="43191A58" w14:textId="77777777" w:rsidR="00F45E30" w:rsidRDefault="00E272BF">
      <w:pPr>
        <w:rPr>
          <w:lang w:val="en-GB" w:eastAsia="ja-JP"/>
        </w:rPr>
      </w:pPr>
      <w:r>
        <w:rPr>
          <w:lang w:val="en-GB" w:eastAsia="ja-JP"/>
        </w:rPr>
        <w:t>List of agreements</w:t>
      </w:r>
    </w:p>
    <w:sectPr w:rsidR="00F45E3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F7F1E" w14:textId="77777777" w:rsidR="009D55C5" w:rsidRDefault="009D55C5">
      <w:pPr>
        <w:spacing w:line="240" w:lineRule="auto"/>
      </w:pPr>
      <w:r>
        <w:separator/>
      </w:r>
    </w:p>
  </w:endnote>
  <w:endnote w:type="continuationSeparator" w:id="0">
    <w:p w14:paraId="23C94C9C" w14:textId="77777777" w:rsidR="009D55C5" w:rsidRDefault="009D55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EA6E8" w14:textId="77777777" w:rsidR="009D55C5" w:rsidRDefault="009D55C5">
      <w:pPr>
        <w:spacing w:after="0"/>
      </w:pPr>
      <w:r>
        <w:separator/>
      </w:r>
    </w:p>
  </w:footnote>
  <w:footnote w:type="continuationSeparator" w:id="0">
    <w:p w14:paraId="2F557C73" w14:textId="77777777" w:rsidR="009D55C5" w:rsidRDefault="009D55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1E435D0"/>
    <w:multiLevelType w:val="multilevel"/>
    <w:tmpl w:val="01E435D0"/>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B20C3B"/>
    <w:multiLevelType w:val="multilevel"/>
    <w:tmpl w:val="06B20C3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6F2275E"/>
    <w:multiLevelType w:val="multilevel"/>
    <w:tmpl w:val="06F2275E"/>
    <w:lvl w:ilvl="0">
      <w:start w:val="1"/>
      <w:numFmt w:val="bullet"/>
      <w:lvlText w:val="o"/>
      <w:lvlJc w:val="left"/>
      <w:pPr>
        <w:ind w:left="927" w:hanging="360"/>
      </w:pPr>
      <w:rPr>
        <w:rFonts w:ascii="Courier New" w:hAnsi="Courier New" w:cs="Courier New"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06FF0B6D"/>
    <w:multiLevelType w:val="multilevel"/>
    <w:tmpl w:val="06FF0B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73747FF"/>
    <w:multiLevelType w:val="singleLevel"/>
    <w:tmpl w:val="073747FF"/>
    <w:lvl w:ilvl="0">
      <w:start w:val="1"/>
      <w:numFmt w:val="decimal"/>
      <w:suff w:val="space"/>
      <w:lvlText w:val="%1."/>
      <w:lvlJc w:val="left"/>
    </w:lvl>
  </w:abstractNum>
  <w:abstractNum w:abstractNumId="7"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DA7281"/>
    <w:multiLevelType w:val="multilevel"/>
    <w:tmpl w:val="07DA7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0FF430C6"/>
    <w:multiLevelType w:val="multilevel"/>
    <w:tmpl w:val="0FF430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921A81"/>
    <w:multiLevelType w:val="hybridMultilevel"/>
    <w:tmpl w:val="480C4DD0"/>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1B385F76"/>
    <w:multiLevelType w:val="multilevel"/>
    <w:tmpl w:val="1B385F76"/>
    <w:lvl w:ilvl="0">
      <w:start w:val="1"/>
      <w:numFmt w:val="bullet"/>
      <w:lvlText w:val=""/>
      <w:lvlJc w:val="left"/>
      <w:pPr>
        <w:ind w:left="774" w:hanging="360"/>
      </w:pPr>
      <w:rPr>
        <w:rFonts w:ascii="Symbol" w:hAnsi="Symbol" w:hint="default"/>
        <w:lang w:val="en-US"/>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 w15:restartNumberingAfterBreak="0">
    <w:nsid w:val="1B942FFD"/>
    <w:multiLevelType w:val="multilevel"/>
    <w:tmpl w:val="1B942FFD"/>
    <w:lvl w:ilvl="0">
      <w:start w:val="1"/>
      <w:numFmt w:val="decimal"/>
      <w:lvlText w:val="%1)"/>
      <w:lvlJc w:val="left"/>
      <w:pPr>
        <w:ind w:left="720" w:hanging="360"/>
      </w:pPr>
      <w:rPr>
        <w:rFonts w:ascii="Times New Roman" w:eastAsia="DengXian" w:hAnsi="Times New Roman" w:cs="Times New Roman"/>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1F05319B"/>
    <w:multiLevelType w:val="multilevel"/>
    <w:tmpl w:val="6F684D70"/>
    <w:lvl w:ilvl="0">
      <w:start w:val="1"/>
      <w:numFmt w:val="bullet"/>
      <w:lvlText w:val=""/>
      <w:lvlJc w:val="left"/>
      <w:pPr>
        <w:tabs>
          <w:tab w:val="num" w:pos="927"/>
        </w:tabs>
        <w:ind w:left="927" w:hanging="360"/>
      </w:pPr>
      <w:rPr>
        <w:rFonts w:ascii="Symbol" w:hAnsi="Symbol" w:hint="default"/>
      </w:r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start w:val="1"/>
      <w:numFmt w:val="decimal"/>
      <w:lvlText w:val="%5."/>
      <w:lvlJc w:val="left"/>
      <w:pPr>
        <w:tabs>
          <w:tab w:val="num" w:pos="3807"/>
        </w:tabs>
        <w:ind w:left="3807" w:hanging="360"/>
      </w:pPr>
    </w:lvl>
    <w:lvl w:ilvl="5">
      <w:start w:val="1"/>
      <w:numFmt w:val="decimal"/>
      <w:lvlText w:val="%6."/>
      <w:lvlJc w:val="left"/>
      <w:pPr>
        <w:tabs>
          <w:tab w:val="num" w:pos="4527"/>
        </w:tabs>
        <w:ind w:left="4527" w:hanging="360"/>
      </w:pPr>
    </w:lvl>
    <w:lvl w:ilvl="6">
      <w:start w:val="1"/>
      <w:numFmt w:val="decimal"/>
      <w:lvlText w:val="%7."/>
      <w:lvlJc w:val="left"/>
      <w:pPr>
        <w:tabs>
          <w:tab w:val="num" w:pos="5247"/>
        </w:tabs>
        <w:ind w:left="5247" w:hanging="360"/>
      </w:pPr>
    </w:lvl>
    <w:lvl w:ilvl="7">
      <w:start w:val="1"/>
      <w:numFmt w:val="decimal"/>
      <w:lvlText w:val="%8."/>
      <w:lvlJc w:val="left"/>
      <w:pPr>
        <w:tabs>
          <w:tab w:val="num" w:pos="5967"/>
        </w:tabs>
        <w:ind w:left="5967" w:hanging="360"/>
      </w:pPr>
    </w:lvl>
    <w:lvl w:ilvl="8">
      <w:start w:val="1"/>
      <w:numFmt w:val="decimal"/>
      <w:lvlText w:val="%9."/>
      <w:lvlJc w:val="left"/>
      <w:pPr>
        <w:tabs>
          <w:tab w:val="num" w:pos="6687"/>
        </w:tabs>
        <w:ind w:left="6687" w:hanging="360"/>
      </w:pPr>
    </w:lvl>
  </w:abstractNum>
  <w:abstractNum w:abstractNumId="15" w15:restartNumberingAfterBreak="0">
    <w:nsid w:val="1F5B2F81"/>
    <w:multiLevelType w:val="multilevel"/>
    <w:tmpl w:val="1F5B2F8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6C3A0F"/>
    <w:multiLevelType w:val="multilevel"/>
    <w:tmpl w:val="1F6C3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81260B"/>
    <w:multiLevelType w:val="multilevel"/>
    <w:tmpl w:val="248126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5C51DC5"/>
    <w:multiLevelType w:val="multilevel"/>
    <w:tmpl w:val="25C51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0" w15:restartNumberingAfterBreak="0">
    <w:nsid w:val="277621CA"/>
    <w:multiLevelType w:val="multilevel"/>
    <w:tmpl w:val="277621C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7C733F2"/>
    <w:multiLevelType w:val="multilevel"/>
    <w:tmpl w:val="27C733F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2" w15:restartNumberingAfterBreak="0">
    <w:nsid w:val="2CCF2B38"/>
    <w:multiLevelType w:val="multilevel"/>
    <w:tmpl w:val="2CCF2B38"/>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3" w15:restartNumberingAfterBreak="0">
    <w:nsid w:val="2D625341"/>
    <w:multiLevelType w:val="multilevel"/>
    <w:tmpl w:val="2D6253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D7B7EA5"/>
    <w:multiLevelType w:val="multilevel"/>
    <w:tmpl w:val="2D7B7E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9157F3"/>
    <w:multiLevelType w:val="multilevel"/>
    <w:tmpl w:val="2D9157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E8646F"/>
    <w:multiLevelType w:val="multilevel"/>
    <w:tmpl w:val="6F684D70"/>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7" w15:restartNumberingAfterBreak="0">
    <w:nsid w:val="32BB6A8A"/>
    <w:multiLevelType w:val="hybridMultilevel"/>
    <w:tmpl w:val="AE905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9" w15:restartNumberingAfterBreak="0">
    <w:nsid w:val="35C17529"/>
    <w:multiLevelType w:val="multilevel"/>
    <w:tmpl w:val="35C175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786549"/>
    <w:multiLevelType w:val="multilevel"/>
    <w:tmpl w:val="367865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38FD1389"/>
    <w:multiLevelType w:val="multilevel"/>
    <w:tmpl w:val="38FD13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451CC9"/>
    <w:multiLevelType w:val="multilevel"/>
    <w:tmpl w:val="3A451CC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A7CBAD8"/>
    <w:multiLevelType w:val="singleLevel"/>
    <w:tmpl w:val="3A7CBAD8"/>
    <w:lvl w:ilvl="0">
      <w:start w:val="1"/>
      <w:numFmt w:val="decimal"/>
      <w:suff w:val="space"/>
      <w:lvlText w:val="%1."/>
      <w:lvlJc w:val="left"/>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B8B786E"/>
    <w:multiLevelType w:val="multilevel"/>
    <w:tmpl w:val="3B8B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D5A6DFE"/>
    <w:multiLevelType w:val="multilevel"/>
    <w:tmpl w:val="3D5A6D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EFC197B"/>
    <w:multiLevelType w:val="multilevel"/>
    <w:tmpl w:val="3EFC197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F84308"/>
    <w:multiLevelType w:val="multilevel"/>
    <w:tmpl w:val="43F84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1AA19A"/>
    <w:multiLevelType w:val="multilevel"/>
    <w:tmpl w:val="451AA19A"/>
    <w:lvl w:ilvl="0">
      <w:start w:val="1"/>
      <w:numFmt w:val="decimal"/>
      <w:lvlText w:val="%1."/>
      <w:lvlJc w:val="left"/>
      <w:pPr>
        <w:ind w:left="425" w:hanging="425"/>
      </w:pPr>
      <w:rPr>
        <w:rFonts w:hint="default"/>
      </w:rPr>
    </w:lvl>
    <w:lvl w:ilvl="1">
      <w:start w:val="3"/>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469DA973"/>
    <w:multiLevelType w:val="singleLevel"/>
    <w:tmpl w:val="469DA973"/>
    <w:lvl w:ilvl="0">
      <w:start w:val="1"/>
      <w:numFmt w:val="bullet"/>
      <w:lvlText w:val="▪"/>
      <w:lvlJc w:val="left"/>
      <w:pPr>
        <w:ind w:left="420" w:hanging="420"/>
      </w:pPr>
      <w:rPr>
        <w:rFonts w:ascii="Arial" w:hAnsi="Arial" w:cs="Arial" w:hint="default"/>
      </w:rPr>
    </w:lvl>
  </w:abstractNum>
  <w:abstractNum w:abstractNumId="43" w15:restartNumberingAfterBreak="0">
    <w:nsid w:val="48825CD1"/>
    <w:multiLevelType w:val="multilevel"/>
    <w:tmpl w:val="48825CD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98A684C"/>
    <w:multiLevelType w:val="multilevel"/>
    <w:tmpl w:val="498A68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B1F2530"/>
    <w:multiLevelType w:val="multilevel"/>
    <w:tmpl w:val="4B1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BBA5FB3"/>
    <w:multiLevelType w:val="multilevel"/>
    <w:tmpl w:val="4BBA5FB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2C7E8E"/>
    <w:multiLevelType w:val="multilevel"/>
    <w:tmpl w:val="4F2C7E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0A80FFA"/>
    <w:multiLevelType w:val="multilevel"/>
    <w:tmpl w:val="50A80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4FE5A2F"/>
    <w:multiLevelType w:val="multilevel"/>
    <w:tmpl w:val="54FE5A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57300C7F"/>
    <w:multiLevelType w:val="multilevel"/>
    <w:tmpl w:val="57300C7F"/>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7" w15:restartNumberingAfterBreak="0">
    <w:nsid w:val="59490CB9"/>
    <w:multiLevelType w:val="multilevel"/>
    <w:tmpl w:val="59490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2867E0"/>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1044FC"/>
    <w:multiLevelType w:val="multilevel"/>
    <w:tmpl w:val="5B1044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1" w15:restartNumberingAfterBreak="0">
    <w:nsid w:val="5DA83868"/>
    <w:multiLevelType w:val="multilevel"/>
    <w:tmpl w:val="5DA83868"/>
    <w:lvl w:ilvl="0">
      <w:start w:val="1"/>
      <w:numFmt w:val="bullet"/>
      <w:lvlText w:val=""/>
      <w:lvlJc w:val="left"/>
      <w:pPr>
        <w:ind w:left="360" w:hanging="360"/>
      </w:pPr>
      <w:rPr>
        <w:rFonts w:ascii="Wingdings" w:hAnsi="Wingdings"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108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960" w:hanging="360"/>
      </w:pPr>
      <w:rPr>
        <w:rFonts w:ascii="Courier New" w:hAnsi="Courier New" w:cs="Courier New" w:hint="default"/>
      </w:rPr>
    </w:lvl>
    <w:lvl w:ilvl="8">
      <w:start w:val="1"/>
      <w:numFmt w:val="bullet"/>
      <w:lvlText w:val=""/>
      <w:lvlJc w:val="left"/>
      <w:pPr>
        <w:ind w:left="4680" w:hanging="360"/>
      </w:pPr>
      <w:rPr>
        <w:rFonts w:ascii="Wingdings" w:hAnsi="Wingdings" w:hint="default"/>
      </w:rPr>
    </w:lvl>
  </w:abstractNum>
  <w:abstractNum w:abstractNumId="62" w15:restartNumberingAfterBreak="0">
    <w:nsid w:val="612B01AE"/>
    <w:multiLevelType w:val="multilevel"/>
    <w:tmpl w:val="612B01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22C0E5A"/>
    <w:multiLevelType w:val="multilevel"/>
    <w:tmpl w:val="622C0E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6" w15:restartNumberingAfterBreak="0">
    <w:nsid w:val="71A7D20B"/>
    <w:multiLevelType w:val="singleLevel"/>
    <w:tmpl w:val="71A7D20B"/>
    <w:lvl w:ilvl="0">
      <w:start w:val="1"/>
      <w:numFmt w:val="decimal"/>
      <w:lvlText w:val="%1)"/>
      <w:lvlJc w:val="left"/>
      <w:pPr>
        <w:tabs>
          <w:tab w:val="left" w:pos="420"/>
        </w:tabs>
        <w:ind w:left="845" w:hanging="425"/>
      </w:pPr>
      <w:rPr>
        <w:rFonts w:hint="default"/>
      </w:rPr>
    </w:lvl>
  </w:abstractNum>
  <w:abstractNum w:abstractNumId="67" w15:restartNumberingAfterBreak="0">
    <w:nsid w:val="7340371A"/>
    <w:multiLevelType w:val="singleLevel"/>
    <w:tmpl w:val="7340371A"/>
    <w:lvl w:ilvl="0">
      <w:start w:val="1"/>
      <w:numFmt w:val="decimal"/>
      <w:lvlText w:val="%1)"/>
      <w:lvlJc w:val="left"/>
      <w:pPr>
        <w:tabs>
          <w:tab w:val="left" w:pos="420"/>
        </w:tabs>
        <w:ind w:left="845" w:hanging="425"/>
      </w:pPr>
      <w:rPr>
        <w:rFonts w:hint="default"/>
      </w:rPr>
    </w:lvl>
  </w:abstractNum>
  <w:abstractNum w:abstractNumId="6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D54299"/>
    <w:multiLevelType w:val="multilevel"/>
    <w:tmpl w:val="6F684D70"/>
    <w:lvl w:ilvl="0">
      <w:start w:val="1"/>
      <w:numFmt w:val="bullet"/>
      <w:lvlText w:val=""/>
      <w:lvlJc w:val="left"/>
      <w:pPr>
        <w:tabs>
          <w:tab w:val="num" w:pos="927"/>
        </w:tabs>
        <w:ind w:left="927" w:hanging="360"/>
      </w:pPr>
      <w:rPr>
        <w:rFonts w:ascii="Symbol" w:hAnsi="Symbol" w:hint="default"/>
      </w:rPr>
    </w:lvl>
    <w:lvl w:ilvl="1">
      <w:start w:val="1"/>
      <w:numFmt w:val="decimal"/>
      <w:lvlText w:val="%2."/>
      <w:lvlJc w:val="left"/>
      <w:pPr>
        <w:tabs>
          <w:tab w:val="num" w:pos="1647"/>
        </w:tabs>
        <w:ind w:left="1647" w:hanging="360"/>
      </w:pPr>
    </w:lvl>
    <w:lvl w:ilvl="2">
      <w:start w:val="1"/>
      <w:numFmt w:val="decimal"/>
      <w:lvlText w:val="%3."/>
      <w:lvlJc w:val="left"/>
      <w:pPr>
        <w:tabs>
          <w:tab w:val="num" w:pos="2367"/>
        </w:tabs>
        <w:ind w:left="2367" w:hanging="360"/>
      </w:pPr>
    </w:lvl>
    <w:lvl w:ilvl="3">
      <w:start w:val="1"/>
      <w:numFmt w:val="decimal"/>
      <w:lvlText w:val="%4."/>
      <w:lvlJc w:val="left"/>
      <w:pPr>
        <w:tabs>
          <w:tab w:val="num" w:pos="3087"/>
        </w:tabs>
        <w:ind w:left="3087" w:hanging="360"/>
      </w:pPr>
    </w:lvl>
    <w:lvl w:ilvl="4">
      <w:start w:val="1"/>
      <w:numFmt w:val="decimal"/>
      <w:lvlText w:val="%5."/>
      <w:lvlJc w:val="left"/>
      <w:pPr>
        <w:tabs>
          <w:tab w:val="num" w:pos="3807"/>
        </w:tabs>
        <w:ind w:left="3807" w:hanging="360"/>
      </w:pPr>
    </w:lvl>
    <w:lvl w:ilvl="5">
      <w:start w:val="1"/>
      <w:numFmt w:val="decimal"/>
      <w:lvlText w:val="%6."/>
      <w:lvlJc w:val="left"/>
      <w:pPr>
        <w:tabs>
          <w:tab w:val="num" w:pos="4527"/>
        </w:tabs>
        <w:ind w:left="4527" w:hanging="360"/>
      </w:pPr>
    </w:lvl>
    <w:lvl w:ilvl="6">
      <w:start w:val="1"/>
      <w:numFmt w:val="decimal"/>
      <w:lvlText w:val="%7."/>
      <w:lvlJc w:val="left"/>
      <w:pPr>
        <w:tabs>
          <w:tab w:val="num" w:pos="5247"/>
        </w:tabs>
        <w:ind w:left="5247" w:hanging="360"/>
      </w:pPr>
    </w:lvl>
    <w:lvl w:ilvl="7">
      <w:start w:val="1"/>
      <w:numFmt w:val="decimal"/>
      <w:lvlText w:val="%8."/>
      <w:lvlJc w:val="left"/>
      <w:pPr>
        <w:tabs>
          <w:tab w:val="num" w:pos="5967"/>
        </w:tabs>
        <w:ind w:left="5967" w:hanging="360"/>
      </w:pPr>
    </w:lvl>
    <w:lvl w:ilvl="8">
      <w:start w:val="1"/>
      <w:numFmt w:val="decimal"/>
      <w:lvlText w:val="%9."/>
      <w:lvlJc w:val="left"/>
      <w:pPr>
        <w:tabs>
          <w:tab w:val="num" w:pos="6687"/>
        </w:tabs>
        <w:ind w:left="6687" w:hanging="360"/>
      </w:pPr>
    </w:lvl>
  </w:abstractNum>
  <w:abstractNum w:abstractNumId="71" w15:restartNumberingAfterBreak="0">
    <w:nsid w:val="767E0E18"/>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542A24"/>
    <w:multiLevelType w:val="multilevel"/>
    <w:tmpl w:val="7B542A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7C41203D"/>
    <w:multiLevelType w:val="multilevel"/>
    <w:tmpl w:val="7C41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7D9E7A13"/>
    <w:multiLevelType w:val="multilevel"/>
    <w:tmpl w:val="7D9E7A13"/>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2178369">
    <w:abstractNumId w:val="65"/>
  </w:num>
  <w:num w:numId="2" w16cid:durableId="1173764040">
    <w:abstractNumId w:val="28"/>
  </w:num>
  <w:num w:numId="3" w16cid:durableId="1759985634">
    <w:abstractNumId w:val="9"/>
  </w:num>
  <w:num w:numId="4" w16cid:durableId="1666081640">
    <w:abstractNumId w:val="19"/>
  </w:num>
  <w:num w:numId="5" w16cid:durableId="1306885782">
    <w:abstractNumId w:val="1"/>
  </w:num>
  <w:num w:numId="6" w16cid:durableId="207837847">
    <w:abstractNumId w:val="60"/>
  </w:num>
  <w:num w:numId="7" w16cid:durableId="674110517">
    <w:abstractNumId w:val="0"/>
  </w:num>
  <w:num w:numId="8" w16cid:durableId="703290256">
    <w:abstractNumId w:val="68"/>
  </w:num>
  <w:num w:numId="9" w16cid:durableId="7047135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2245438">
    <w:abstractNumId w:val="34"/>
  </w:num>
  <w:num w:numId="11" w16cid:durableId="1450005057">
    <w:abstractNumId w:val="53"/>
  </w:num>
  <w:num w:numId="12" w16cid:durableId="827749291">
    <w:abstractNumId w:val="54"/>
  </w:num>
  <w:num w:numId="13" w16cid:durableId="1591114563">
    <w:abstractNumId w:val="41"/>
  </w:num>
  <w:num w:numId="14" w16cid:durableId="505096370">
    <w:abstractNumId w:val="44"/>
  </w:num>
  <w:num w:numId="15" w16cid:durableId="153572547">
    <w:abstractNumId w:val="61"/>
  </w:num>
  <w:num w:numId="16" w16cid:durableId="1409377693">
    <w:abstractNumId w:val="37"/>
  </w:num>
  <w:num w:numId="17" w16cid:durableId="1738479514">
    <w:abstractNumId w:val="72"/>
  </w:num>
  <w:num w:numId="18" w16cid:durableId="922420051">
    <w:abstractNumId w:val="40"/>
  </w:num>
  <w:num w:numId="19" w16cid:durableId="1586925">
    <w:abstractNumId w:val="66"/>
  </w:num>
  <w:num w:numId="20" w16cid:durableId="741291169">
    <w:abstractNumId w:val="67"/>
  </w:num>
  <w:num w:numId="21" w16cid:durableId="1193765816">
    <w:abstractNumId w:val="43"/>
  </w:num>
  <w:num w:numId="22" w16cid:durableId="1050114134">
    <w:abstractNumId w:val="20"/>
  </w:num>
  <w:num w:numId="23" w16cid:durableId="911626937">
    <w:abstractNumId w:val="32"/>
  </w:num>
  <w:num w:numId="24" w16cid:durableId="2060087434">
    <w:abstractNumId w:val="75"/>
  </w:num>
  <w:num w:numId="25" w16cid:durableId="230389565">
    <w:abstractNumId w:val="3"/>
  </w:num>
  <w:num w:numId="26" w16cid:durableId="1280840667">
    <w:abstractNumId w:val="10"/>
  </w:num>
  <w:num w:numId="27" w16cid:durableId="1849557958">
    <w:abstractNumId w:val="13"/>
  </w:num>
  <w:num w:numId="28" w16cid:durableId="135686299">
    <w:abstractNumId w:val="21"/>
  </w:num>
  <w:num w:numId="29" w16cid:durableId="122187020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1904745">
    <w:abstractNumId w:val="6"/>
  </w:num>
  <w:num w:numId="31" w16cid:durableId="283467920">
    <w:abstractNumId w:val="2"/>
  </w:num>
  <w:num w:numId="32" w16cid:durableId="1665930931">
    <w:abstractNumId w:val="31"/>
  </w:num>
  <w:num w:numId="33" w16cid:durableId="22050545">
    <w:abstractNumId w:val="16"/>
  </w:num>
  <w:num w:numId="34" w16cid:durableId="1292706080">
    <w:abstractNumId w:val="7"/>
  </w:num>
  <w:num w:numId="35" w16cid:durableId="658120582">
    <w:abstractNumId w:val="62"/>
  </w:num>
  <w:num w:numId="36" w16cid:durableId="1081677181">
    <w:abstractNumId w:val="55"/>
  </w:num>
  <w:num w:numId="37" w16cid:durableId="1590965501">
    <w:abstractNumId w:val="35"/>
  </w:num>
  <w:num w:numId="38" w16cid:durableId="379475520">
    <w:abstractNumId w:val="57"/>
  </w:num>
  <w:num w:numId="39" w16cid:durableId="1035232004">
    <w:abstractNumId w:val="59"/>
  </w:num>
  <w:num w:numId="40" w16cid:durableId="208732387">
    <w:abstractNumId w:val="12"/>
  </w:num>
  <w:num w:numId="41" w16cid:durableId="343440777">
    <w:abstractNumId w:val="8"/>
  </w:num>
  <w:num w:numId="42" w16cid:durableId="1081875857">
    <w:abstractNumId w:val="5"/>
  </w:num>
  <w:num w:numId="43" w16cid:durableId="956957232">
    <w:abstractNumId w:val="24"/>
  </w:num>
  <w:num w:numId="44" w16cid:durableId="2092041005">
    <w:abstractNumId w:val="36"/>
  </w:num>
  <w:num w:numId="45" w16cid:durableId="693002793">
    <w:abstractNumId w:val="22"/>
  </w:num>
  <w:num w:numId="46" w16cid:durableId="1666861874">
    <w:abstractNumId w:val="29"/>
  </w:num>
  <w:num w:numId="47" w16cid:durableId="623850675">
    <w:abstractNumId w:val="25"/>
  </w:num>
  <w:num w:numId="48" w16cid:durableId="1538158194">
    <w:abstractNumId w:val="23"/>
  </w:num>
  <w:num w:numId="49" w16cid:durableId="2044938893">
    <w:abstractNumId w:val="74"/>
  </w:num>
  <w:num w:numId="50" w16cid:durableId="1835993134">
    <w:abstractNumId w:val="15"/>
  </w:num>
  <w:num w:numId="51" w16cid:durableId="1748187653">
    <w:abstractNumId w:val="33"/>
  </w:num>
  <w:num w:numId="52" w16cid:durableId="1528986619">
    <w:abstractNumId w:val="39"/>
  </w:num>
  <w:num w:numId="53" w16cid:durableId="721252719">
    <w:abstractNumId w:val="73"/>
  </w:num>
  <w:num w:numId="54" w16cid:durableId="558594350">
    <w:abstractNumId w:val="63"/>
  </w:num>
  <w:num w:numId="55" w16cid:durableId="671420236">
    <w:abstractNumId w:val="30"/>
  </w:num>
  <w:num w:numId="56" w16cid:durableId="2114862947">
    <w:abstractNumId w:val="52"/>
  </w:num>
  <w:num w:numId="57" w16cid:durableId="65109713">
    <w:abstractNumId w:val="64"/>
  </w:num>
  <w:num w:numId="58" w16cid:durableId="1902590778">
    <w:abstractNumId w:val="50"/>
  </w:num>
  <w:num w:numId="59" w16cid:durableId="1445688491">
    <w:abstractNumId w:val="17"/>
  </w:num>
  <w:num w:numId="60" w16cid:durableId="1562981067">
    <w:abstractNumId w:val="69"/>
  </w:num>
  <w:num w:numId="61" w16cid:durableId="1236551143">
    <w:abstractNumId w:val="56"/>
  </w:num>
  <w:num w:numId="62" w16cid:durableId="1992633936">
    <w:abstractNumId w:val="18"/>
  </w:num>
  <w:num w:numId="63" w16cid:durableId="1232349363">
    <w:abstractNumId w:val="47"/>
  </w:num>
  <w:num w:numId="64" w16cid:durableId="1181622399">
    <w:abstractNumId w:val="4"/>
  </w:num>
  <w:num w:numId="65" w16cid:durableId="654648837">
    <w:abstractNumId w:val="45"/>
  </w:num>
  <w:num w:numId="66" w16cid:durableId="993214985">
    <w:abstractNumId w:val="42"/>
  </w:num>
  <w:num w:numId="67" w16cid:durableId="539588317">
    <w:abstractNumId w:val="46"/>
  </w:num>
  <w:num w:numId="68" w16cid:durableId="1048727111">
    <w:abstractNumId w:val="27"/>
  </w:num>
  <w:num w:numId="69" w16cid:durableId="2136554914">
    <w:abstractNumId w:val="11"/>
  </w:num>
  <w:num w:numId="70" w16cid:durableId="571156222">
    <w:abstractNumId w:val="71"/>
  </w:num>
  <w:num w:numId="71" w16cid:durableId="749234399">
    <w:abstractNumId w:val="38"/>
  </w:num>
  <w:num w:numId="72" w16cid:durableId="1477650313">
    <w:abstractNumId w:val="49"/>
  </w:num>
  <w:num w:numId="73" w16cid:durableId="1938363657">
    <w:abstractNumId w:val="70"/>
  </w:num>
  <w:num w:numId="74" w16cid:durableId="1086808228">
    <w:abstractNumId w:val="26"/>
  </w:num>
  <w:num w:numId="75" w16cid:durableId="589048805">
    <w:abstractNumId w:val="14"/>
  </w:num>
  <w:num w:numId="76" w16cid:durableId="1080833686">
    <w:abstractNumId w:val="5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Xu">
    <w15:presenceInfo w15:providerId="AD" w15:userId="S::kxu3@futurewei.com::53038bde-e708-47af-ac56-5928ac0f5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4C6"/>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363"/>
    <w:rsid w:val="0000165D"/>
    <w:rsid w:val="00001733"/>
    <w:rsid w:val="00001BC3"/>
    <w:rsid w:val="00001C36"/>
    <w:rsid w:val="00001D50"/>
    <w:rsid w:val="00001E00"/>
    <w:rsid w:val="00001E26"/>
    <w:rsid w:val="00002072"/>
    <w:rsid w:val="0000233D"/>
    <w:rsid w:val="0000249A"/>
    <w:rsid w:val="0000283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DC"/>
    <w:rsid w:val="00007E43"/>
    <w:rsid w:val="00007EB3"/>
    <w:rsid w:val="00010125"/>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AF1"/>
    <w:rsid w:val="00020B75"/>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7E9"/>
    <w:rsid w:val="000219CD"/>
    <w:rsid w:val="00021A63"/>
    <w:rsid w:val="00021BFE"/>
    <w:rsid w:val="00021C32"/>
    <w:rsid w:val="00021E19"/>
    <w:rsid w:val="00021E8C"/>
    <w:rsid w:val="00021FC9"/>
    <w:rsid w:val="000220A8"/>
    <w:rsid w:val="00022130"/>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4E4"/>
    <w:rsid w:val="000275AD"/>
    <w:rsid w:val="000277E6"/>
    <w:rsid w:val="00027847"/>
    <w:rsid w:val="00027A5F"/>
    <w:rsid w:val="00027BD5"/>
    <w:rsid w:val="00027CE1"/>
    <w:rsid w:val="00027E39"/>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0B1"/>
    <w:rsid w:val="0003110F"/>
    <w:rsid w:val="000312D6"/>
    <w:rsid w:val="00031430"/>
    <w:rsid w:val="000316B2"/>
    <w:rsid w:val="000316D6"/>
    <w:rsid w:val="0003172E"/>
    <w:rsid w:val="000317B6"/>
    <w:rsid w:val="0003191C"/>
    <w:rsid w:val="00031B04"/>
    <w:rsid w:val="00031D94"/>
    <w:rsid w:val="00031DD1"/>
    <w:rsid w:val="00031EFC"/>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59B"/>
    <w:rsid w:val="000345C5"/>
    <w:rsid w:val="000345FE"/>
    <w:rsid w:val="0003472B"/>
    <w:rsid w:val="0003472D"/>
    <w:rsid w:val="00034976"/>
    <w:rsid w:val="00034A50"/>
    <w:rsid w:val="00034B07"/>
    <w:rsid w:val="00034BC8"/>
    <w:rsid w:val="00034C15"/>
    <w:rsid w:val="00034D1C"/>
    <w:rsid w:val="00034D71"/>
    <w:rsid w:val="00034EAB"/>
    <w:rsid w:val="00034ECF"/>
    <w:rsid w:val="00035378"/>
    <w:rsid w:val="0003537A"/>
    <w:rsid w:val="0003551A"/>
    <w:rsid w:val="0003552E"/>
    <w:rsid w:val="0003562F"/>
    <w:rsid w:val="00035647"/>
    <w:rsid w:val="00035713"/>
    <w:rsid w:val="000357FD"/>
    <w:rsid w:val="000359F3"/>
    <w:rsid w:val="00035BCE"/>
    <w:rsid w:val="00035CC1"/>
    <w:rsid w:val="00035D66"/>
    <w:rsid w:val="00035E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1E1"/>
    <w:rsid w:val="00037231"/>
    <w:rsid w:val="0003775C"/>
    <w:rsid w:val="00037782"/>
    <w:rsid w:val="0003781E"/>
    <w:rsid w:val="000378DF"/>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904"/>
    <w:rsid w:val="00045974"/>
    <w:rsid w:val="00045A93"/>
    <w:rsid w:val="00045CA5"/>
    <w:rsid w:val="00045E5F"/>
    <w:rsid w:val="00045F27"/>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EFF"/>
    <w:rsid w:val="00046F21"/>
    <w:rsid w:val="00046F7B"/>
    <w:rsid w:val="000470B2"/>
    <w:rsid w:val="0004722B"/>
    <w:rsid w:val="000478BA"/>
    <w:rsid w:val="000478C3"/>
    <w:rsid w:val="00047C53"/>
    <w:rsid w:val="00047D2C"/>
    <w:rsid w:val="00047FEA"/>
    <w:rsid w:val="0005025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9D5"/>
    <w:rsid w:val="00051A16"/>
    <w:rsid w:val="00051D2B"/>
    <w:rsid w:val="00051E9C"/>
    <w:rsid w:val="00051F42"/>
    <w:rsid w:val="00051F47"/>
    <w:rsid w:val="00052083"/>
    <w:rsid w:val="000520DA"/>
    <w:rsid w:val="00052533"/>
    <w:rsid w:val="0005263B"/>
    <w:rsid w:val="00052722"/>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8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19"/>
    <w:rsid w:val="00060023"/>
    <w:rsid w:val="00060179"/>
    <w:rsid w:val="000601D6"/>
    <w:rsid w:val="000603EA"/>
    <w:rsid w:val="00060706"/>
    <w:rsid w:val="00060765"/>
    <w:rsid w:val="0006082B"/>
    <w:rsid w:val="00060983"/>
    <w:rsid w:val="00060A5A"/>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0EFA"/>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20"/>
    <w:rsid w:val="00074E88"/>
    <w:rsid w:val="00074EEF"/>
    <w:rsid w:val="00074F87"/>
    <w:rsid w:val="000750D3"/>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609"/>
    <w:rsid w:val="0007661F"/>
    <w:rsid w:val="00076825"/>
    <w:rsid w:val="00076E29"/>
    <w:rsid w:val="00076FC8"/>
    <w:rsid w:val="00077355"/>
    <w:rsid w:val="0007735C"/>
    <w:rsid w:val="00077607"/>
    <w:rsid w:val="00077AE2"/>
    <w:rsid w:val="00077C6C"/>
    <w:rsid w:val="00077CB1"/>
    <w:rsid w:val="00077D51"/>
    <w:rsid w:val="00077E45"/>
    <w:rsid w:val="00077E5F"/>
    <w:rsid w:val="00077F1F"/>
    <w:rsid w:val="00077FED"/>
    <w:rsid w:val="0008002C"/>
    <w:rsid w:val="0008011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4F8"/>
    <w:rsid w:val="00083551"/>
    <w:rsid w:val="000835C5"/>
    <w:rsid w:val="0008376B"/>
    <w:rsid w:val="000839DB"/>
    <w:rsid w:val="00083AC7"/>
    <w:rsid w:val="00083B4A"/>
    <w:rsid w:val="00083BD2"/>
    <w:rsid w:val="00083D18"/>
    <w:rsid w:val="00084072"/>
    <w:rsid w:val="000840B4"/>
    <w:rsid w:val="000843B2"/>
    <w:rsid w:val="000843FB"/>
    <w:rsid w:val="000844C3"/>
    <w:rsid w:val="00084891"/>
    <w:rsid w:val="00084937"/>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FE"/>
    <w:rsid w:val="000877F0"/>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E04"/>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347"/>
    <w:rsid w:val="0009743E"/>
    <w:rsid w:val="000975A9"/>
    <w:rsid w:val="0009766E"/>
    <w:rsid w:val="0009774A"/>
    <w:rsid w:val="0009778E"/>
    <w:rsid w:val="00097847"/>
    <w:rsid w:val="000978DA"/>
    <w:rsid w:val="00097A5A"/>
    <w:rsid w:val="00097BED"/>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832"/>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3C5"/>
    <w:rsid w:val="000B13F0"/>
    <w:rsid w:val="000B14AC"/>
    <w:rsid w:val="000B16BD"/>
    <w:rsid w:val="000B18BC"/>
    <w:rsid w:val="000B18D8"/>
    <w:rsid w:val="000B1AD2"/>
    <w:rsid w:val="000B1D0E"/>
    <w:rsid w:val="000B1D29"/>
    <w:rsid w:val="000B1F98"/>
    <w:rsid w:val="000B2136"/>
    <w:rsid w:val="000B214A"/>
    <w:rsid w:val="000B2156"/>
    <w:rsid w:val="000B2165"/>
    <w:rsid w:val="000B22D1"/>
    <w:rsid w:val="000B232F"/>
    <w:rsid w:val="000B248B"/>
    <w:rsid w:val="000B249C"/>
    <w:rsid w:val="000B2558"/>
    <w:rsid w:val="000B25D4"/>
    <w:rsid w:val="000B26A2"/>
    <w:rsid w:val="000B26C8"/>
    <w:rsid w:val="000B2719"/>
    <w:rsid w:val="000B2768"/>
    <w:rsid w:val="000B27C8"/>
    <w:rsid w:val="000B2983"/>
    <w:rsid w:val="000B29A7"/>
    <w:rsid w:val="000B29B7"/>
    <w:rsid w:val="000B29C3"/>
    <w:rsid w:val="000B2ACB"/>
    <w:rsid w:val="000B2C42"/>
    <w:rsid w:val="000B2C62"/>
    <w:rsid w:val="000B2E53"/>
    <w:rsid w:val="000B306E"/>
    <w:rsid w:val="000B31C0"/>
    <w:rsid w:val="000B3347"/>
    <w:rsid w:val="000B3431"/>
    <w:rsid w:val="000B3454"/>
    <w:rsid w:val="000B3561"/>
    <w:rsid w:val="000B36F2"/>
    <w:rsid w:val="000B3A8F"/>
    <w:rsid w:val="000B3E30"/>
    <w:rsid w:val="000B3ED6"/>
    <w:rsid w:val="000B3EF3"/>
    <w:rsid w:val="000B3F47"/>
    <w:rsid w:val="000B4073"/>
    <w:rsid w:val="000B41A8"/>
    <w:rsid w:val="000B41B1"/>
    <w:rsid w:val="000B4459"/>
    <w:rsid w:val="000B460A"/>
    <w:rsid w:val="000B481C"/>
    <w:rsid w:val="000B4881"/>
    <w:rsid w:val="000B499C"/>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6DED"/>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D90"/>
    <w:rsid w:val="000C3E9F"/>
    <w:rsid w:val="000C3EB2"/>
    <w:rsid w:val="000C3F95"/>
    <w:rsid w:val="000C40A2"/>
    <w:rsid w:val="000C4522"/>
    <w:rsid w:val="000C464F"/>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A2"/>
    <w:rsid w:val="000C5EBF"/>
    <w:rsid w:val="000C6090"/>
    <w:rsid w:val="000C64F2"/>
    <w:rsid w:val="000C67F0"/>
    <w:rsid w:val="000C68F9"/>
    <w:rsid w:val="000C6946"/>
    <w:rsid w:val="000C6968"/>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74"/>
    <w:rsid w:val="000D0EA3"/>
    <w:rsid w:val="000D0ECA"/>
    <w:rsid w:val="000D102D"/>
    <w:rsid w:val="000D12BB"/>
    <w:rsid w:val="000D1337"/>
    <w:rsid w:val="000D1527"/>
    <w:rsid w:val="000D1704"/>
    <w:rsid w:val="000D17F4"/>
    <w:rsid w:val="000D1847"/>
    <w:rsid w:val="000D1951"/>
    <w:rsid w:val="000D197D"/>
    <w:rsid w:val="000D1A24"/>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0FB1"/>
    <w:rsid w:val="000E1236"/>
    <w:rsid w:val="000E1473"/>
    <w:rsid w:val="000E176A"/>
    <w:rsid w:val="000E1AEE"/>
    <w:rsid w:val="000E1BB8"/>
    <w:rsid w:val="000E1C37"/>
    <w:rsid w:val="000E1CF2"/>
    <w:rsid w:val="000E1D37"/>
    <w:rsid w:val="000E1E92"/>
    <w:rsid w:val="000E1EC9"/>
    <w:rsid w:val="000E20F0"/>
    <w:rsid w:val="000E2157"/>
    <w:rsid w:val="000E24F1"/>
    <w:rsid w:val="000E26D2"/>
    <w:rsid w:val="000E27E9"/>
    <w:rsid w:val="000E27FA"/>
    <w:rsid w:val="000E2815"/>
    <w:rsid w:val="000E28AE"/>
    <w:rsid w:val="000E28CF"/>
    <w:rsid w:val="000E29C0"/>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7C6"/>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2C4"/>
    <w:rsid w:val="000F037F"/>
    <w:rsid w:val="000F03CD"/>
    <w:rsid w:val="000F03E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281"/>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F57"/>
    <w:rsid w:val="001041A3"/>
    <w:rsid w:val="0010420A"/>
    <w:rsid w:val="00104255"/>
    <w:rsid w:val="0010430B"/>
    <w:rsid w:val="001043BF"/>
    <w:rsid w:val="00104528"/>
    <w:rsid w:val="00104963"/>
    <w:rsid w:val="00104C5C"/>
    <w:rsid w:val="001050B9"/>
    <w:rsid w:val="001050EA"/>
    <w:rsid w:val="00105318"/>
    <w:rsid w:val="00105415"/>
    <w:rsid w:val="001054A1"/>
    <w:rsid w:val="00105508"/>
    <w:rsid w:val="001055D1"/>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388"/>
    <w:rsid w:val="00110425"/>
    <w:rsid w:val="001104AF"/>
    <w:rsid w:val="0011052E"/>
    <w:rsid w:val="00110589"/>
    <w:rsid w:val="00110618"/>
    <w:rsid w:val="00110723"/>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BDB"/>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7B0"/>
    <w:rsid w:val="0011490A"/>
    <w:rsid w:val="00114923"/>
    <w:rsid w:val="00114A1E"/>
    <w:rsid w:val="00114C99"/>
    <w:rsid w:val="00114DCB"/>
    <w:rsid w:val="00114E99"/>
    <w:rsid w:val="001150E8"/>
    <w:rsid w:val="00115251"/>
    <w:rsid w:val="0011527C"/>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F39"/>
    <w:rsid w:val="001200DD"/>
    <w:rsid w:val="001201C8"/>
    <w:rsid w:val="001204D1"/>
    <w:rsid w:val="00120509"/>
    <w:rsid w:val="0012059B"/>
    <w:rsid w:val="00120666"/>
    <w:rsid w:val="00120A44"/>
    <w:rsid w:val="00120A9E"/>
    <w:rsid w:val="00120AC7"/>
    <w:rsid w:val="00120BC2"/>
    <w:rsid w:val="00120BCE"/>
    <w:rsid w:val="00120C6F"/>
    <w:rsid w:val="00120CC7"/>
    <w:rsid w:val="00120D64"/>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03"/>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63E"/>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A77"/>
    <w:rsid w:val="00137AB5"/>
    <w:rsid w:val="00137C94"/>
    <w:rsid w:val="00137F0B"/>
    <w:rsid w:val="001400F3"/>
    <w:rsid w:val="00140135"/>
    <w:rsid w:val="001404A0"/>
    <w:rsid w:val="00140647"/>
    <w:rsid w:val="001409E5"/>
    <w:rsid w:val="00140C21"/>
    <w:rsid w:val="00140C6C"/>
    <w:rsid w:val="00140D65"/>
    <w:rsid w:val="00140E98"/>
    <w:rsid w:val="00140F32"/>
    <w:rsid w:val="001410FD"/>
    <w:rsid w:val="0014115E"/>
    <w:rsid w:val="0014116D"/>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50019"/>
    <w:rsid w:val="00150040"/>
    <w:rsid w:val="0015012D"/>
    <w:rsid w:val="00150160"/>
    <w:rsid w:val="00150162"/>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46D"/>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ACD"/>
    <w:rsid w:val="00154D9C"/>
    <w:rsid w:val="00154EF3"/>
    <w:rsid w:val="00154F43"/>
    <w:rsid w:val="00154FC7"/>
    <w:rsid w:val="0015504E"/>
    <w:rsid w:val="001551B5"/>
    <w:rsid w:val="0015529F"/>
    <w:rsid w:val="001552C2"/>
    <w:rsid w:val="00155437"/>
    <w:rsid w:val="001554F5"/>
    <w:rsid w:val="00155582"/>
    <w:rsid w:val="0015560C"/>
    <w:rsid w:val="00155652"/>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50"/>
    <w:rsid w:val="001575F3"/>
    <w:rsid w:val="00157741"/>
    <w:rsid w:val="001577A0"/>
    <w:rsid w:val="0015796C"/>
    <w:rsid w:val="001579BE"/>
    <w:rsid w:val="00157FA5"/>
    <w:rsid w:val="0016023E"/>
    <w:rsid w:val="00160589"/>
    <w:rsid w:val="001605F4"/>
    <w:rsid w:val="00160675"/>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1D6"/>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D9E"/>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670"/>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77"/>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4B"/>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6E"/>
    <w:rsid w:val="00174CEE"/>
    <w:rsid w:val="00174D51"/>
    <w:rsid w:val="00174E47"/>
    <w:rsid w:val="00174ECE"/>
    <w:rsid w:val="0017502C"/>
    <w:rsid w:val="001750DF"/>
    <w:rsid w:val="001751AF"/>
    <w:rsid w:val="00175388"/>
    <w:rsid w:val="001754A3"/>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36"/>
    <w:rsid w:val="00176A55"/>
    <w:rsid w:val="00176B99"/>
    <w:rsid w:val="00176C57"/>
    <w:rsid w:val="00176E1C"/>
    <w:rsid w:val="00176E3B"/>
    <w:rsid w:val="00176EA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1DA"/>
    <w:rsid w:val="001832E7"/>
    <w:rsid w:val="0018363D"/>
    <w:rsid w:val="00183676"/>
    <w:rsid w:val="00183725"/>
    <w:rsid w:val="00183792"/>
    <w:rsid w:val="00183827"/>
    <w:rsid w:val="00183D8E"/>
    <w:rsid w:val="00183D9A"/>
    <w:rsid w:val="00183E3F"/>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3CA"/>
    <w:rsid w:val="00186484"/>
    <w:rsid w:val="001864C1"/>
    <w:rsid w:val="001864C8"/>
    <w:rsid w:val="0018653B"/>
    <w:rsid w:val="00186771"/>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87E9D"/>
    <w:rsid w:val="0019000C"/>
    <w:rsid w:val="00190236"/>
    <w:rsid w:val="001902BE"/>
    <w:rsid w:val="001902F0"/>
    <w:rsid w:val="00190434"/>
    <w:rsid w:val="00190499"/>
    <w:rsid w:val="001904F2"/>
    <w:rsid w:val="001904FA"/>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F38"/>
    <w:rsid w:val="00191FBE"/>
    <w:rsid w:val="0019203F"/>
    <w:rsid w:val="001920B9"/>
    <w:rsid w:val="0019218F"/>
    <w:rsid w:val="00192216"/>
    <w:rsid w:val="0019221B"/>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0E4"/>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2"/>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30E"/>
    <w:rsid w:val="001A4451"/>
    <w:rsid w:val="001A478B"/>
    <w:rsid w:val="001A4819"/>
    <w:rsid w:val="001A484B"/>
    <w:rsid w:val="001A4885"/>
    <w:rsid w:val="001A48E3"/>
    <w:rsid w:val="001A4A6A"/>
    <w:rsid w:val="001A4FFF"/>
    <w:rsid w:val="001A5219"/>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AD1"/>
    <w:rsid w:val="001A6C43"/>
    <w:rsid w:val="001A6CBA"/>
    <w:rsid w:val="001A6CC4"/>
    <w:rsid w:val="001A6D1B"/>
    <w:rsid w:val="001A6F35"/>
    <w:rsid w:val="001A705F"/>
    <w:rsid w:val="001A710A"/>
    <w:rsid w:val="001A7285"/>
    <w:rsid w:val="001A7371"/>
    <w:rsid w:val="001A73D9"/>
    <w:rsid w:val="001A7530"/>
    <w:rsid w:val="001A770D"/>
    <w:rsid w:val="001A7753"/>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6AB"/>
    <w:rsid w:val="001B7789"/>
    <w:rsid w:val="001B7851"/>
    <w:rsid w:val="001B78BA"/>
    <w:rsid w:val="001B79BB"/>
    <w:rsid w:val="001B7A4B"/>
    <w:rsid w:val="001B7CCC"/>
    <w:rsid w:val="001B7FC4"/>
    <w:rsid w:val="001C0017"/>
    <w:rsid w:val="001C0554"/>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FB0"/>
    <w:rsid w:val="001C20D4"/>
    <w:rsid w:val="001C20EC"/>
    <w:rsid w:val="001C21E7"/>
    <w:rsid w:val="001C2208"/>
    <w:rsid w:val="001C2399"/>
    <w:rsid w:val="001C240D"/>
    <w:rsid w:val="001C250B"/>
    <w:rsid w:val="001C2511"/>
    <w:rsid w:val="001C26DC"/>
    <w:rsid w:val="001C280B"/>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8D"/>
    <w:rsid w:val="001C6F6B"/>
    <w:rsid w:val="001C6F77"/>
    <w:rsid w:val="001C6FA6"/>
    <w:rsid w:val="001C70B6"/>
    <w:rsid w:val="001C70C4"/>
    <w:rsid w:val="001C7124"/>
    <w:rsid w:val="001C712D"/>
    <w:rsid w:val="001C7151"/>
    <w:rsid w:val="001C71E2"/>
    <w:rsid w:val="001C7397"/>
    <w:rsid w:val="001C73C9"/>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97D"/>
    <w:rsid w:val="001D3AA1"/>
    <w:rsid w:val="001D3BAD"/>
    <w:rsid w:val="001D3C88"/>
    <w:rsid w:val="001D3CCE"/>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32"/>
    <w:rsid w:val="001D7469"/>
    <w:rsid w:val="001D7553"/>
    <w:rsid w:val="001D7643"/>
    <w:rsid w:val="001D7928"/>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BE4"/>
    <w:rsid w:val="001E2C39"/>
    <w:rsid w:val="001E2C60"/>
    <w:rsid w:val="001E2CE9"/>
    <w:rsid w:val="001E2D1E"/>
    <w:rsid w:val="001E2D65"/>
    <w:rsid w:val="001E2E53"/>
    <w:rsid w:val="001E2EED"/>
    <w:rsid w:val="001E2FF6"/>
    <w:rsid w:val="001E3040"/>
    <w:rsid w:val="001E323D"/>
    <w:rsid w:val="001E346B"/>
    <w:rsid w:val="001E3580"/>
    <w:rsid w:val="001E368C"/>
    <w:rsid w:val="001E3729"/>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D5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25"/>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ED"/>
    <w:rsid w:val="001F383A"/>
    <w:rsid w:val="001F38FA"/>
    <w:rsid w:val="001F3916"/>
    <w:rsid w:val="001F3ABC"/>
    <w:rsid w:val="001F3ED3"/>
    <w:rsid w:val="001F3F45"/>
    <w:rsid w:val="001F3FEE"/>
    <w:rsid w:val="001F405B"/>
    <w:rsid w:val="001F428E"/>
    <w:rsid w:val="001F42BC"/>
    <w:rsid w:val="001F4396"/>
    <w:rsid w:val="001F43E3"/>
    <w:rsid w:val="001F44B5"/>
    <w:rsid w:val="001F45BA"/>
    <w:rsid w:val="001F45FE"/>
    <w:rsid w:val="001F4683"/>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A"/>
    <w:rsid w:val="002049A1"/>
    <w:rsid w:val="00204C8B"/>
    <w:rsid w:val="00204E78"/>
    <w:rsid w:val="00204F3E"/>
    <w:rsid w:val="00205211"/>
    <w:rsid w:val="00205260"/>
    <w:rsid w:val="002052D5"/>
    <w:rsid w:val="0020536F"/>
    <w:rsid w:val="002053AF"/>
    <w:rsid w:val="00205428"/>
    <w:rsid w:val="002056F5"/>
    <w:rsid w:val="0020586B"/>
    <w:rsid w:val="00205901"/>
    <w:rsid w:val="00205AB7"/>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9B9"/>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B22"/>
    <w:rsid w:val="00211C9A"/>
    <w:rsid w:val="00211D95"/>
    <w:rsid w:val="00211F27"/>
    <w:rsid w:val="00211FB8"/>
    <w:rsid w:val="002121E1"/>
    <w:rsid w:val="002121FE"/>
    <w:rsid w:val="002122E3"/>
    <w:rsid w:val="0021235C"/>
    <w:rsid w:val="0021237D"/>
    <w:rsid w:val="002123A3"/>
    <w:rsid w:val="0021271F"/>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B3"/>
    <w:rsid w:val="0021553C"/>
    <w:rsid w:val="002155AD"/>
    <w:rsid w:val="00215759"/>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726"/>
    <w:rsid w:val="002207DF"/>
    <w:rsid w:val="00220961"/>
    <w:rsid w:val="00220B20"/>
    <w:rsid w:val="00220B94"/>
    <w:rsid w:val="00220D85"/>
    <w:rsid w:val="00220FBC"/>
    <w:rsid w:val="00221079"/>
    <w:rsid w:val="002210E8"/>
    <w:rsid w:val="00221200"/>
    <w:rsid w:val="0022151F"/>
    <w:rsid w:val="0022192B"/>
    <w:rsid w:val="00221969"/>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6"/>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21F"/>
    <w:rsid w:val="002302F9"/>
    <w:rsid w:val="00230341"/>
    <w:rsid w:val="002305B8"/>
    <w:rsid w:val="00230765"/>
    <w:rsid w:val="002307C8"/>
    <w:rsid w:val="00230A2A"/>
    <w:rsid w:val="00230C66"/>
    <w:rsid w:val="00230D18"/>
    <w:rsid w:val="00230D84"/>
    <w:rsid w:val="00230F32"/>
    <w:rsid w:val="00231162"/>
    <w:rsid w:val="0023119C"/>
    <w:rsid w:val="00231596"/>
    <w:rsid w:val="00231673"/>
    <w:rsid w:val="002316AF"/>
    <w:rsid w:val="002317F3"/>
    <w:rsid w:val="002319E4"/>
    <w:rsid w:val="00231C94"/>
    <w:rsid w:val="0023205F"/>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5C"/>
    <w:rsid w:val="00234EAA"/>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C19"/>
    <w:rsid w:val="00235F18"/>
    <w:rsid w:val="00235F66"/>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7D2"/>
    <w:rsid w:val="00240891"/>
    <w:rsid w:val="00240B42"/>
    <w:rsid w:val="00240D2F"/>
    <w:rsid w:val="00240D65"/>
    <w:rsid w:val="00240E40"/>
    <w:rsid w:val="0024105E"/>
    <w:rsid w:val="00241168"/>
    <w:rsid w:val="00241389"/>
    <w:rsid w:val="00241461"/>
    <w:rsid w:val="00241559"/>
    <w:rsid w:val="002415F6"/>
    <w:rsid w:val="0024172A"/>
    <w:rsid w:val="002417AB"/>
    <w:rsid w:val="002419D6"/>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D62"/>
    <w:rsid w:val="00243E8C"/>
    <w:rsid w:val="00243F31"/>
    <w:rsid w:val="00243FAC"/>
    <w:rsid w:val="0024423C"/>
    <w:rsid w:val="0024425A"/>
    <w:rsid w:val="00244288"/>
    <w:rsid w:val="0024430C"/>
    <w:rsid w:val="002443DF"/>
    <w:rsid w:val="002444BA"/>
    <w:rsid w:val="00244666"/>
    <w:rsid w:val="00244790"/>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885"/>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5FBF"/>
    <w:rsid w:val="00256143"/>
    <w:rsid w:val="0025617D"/>
    <w:rsid w:val="0025617F"/>
    <w:rsid w:val="00256207"/>
    <w:rsid w:val="0025624B"/>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B03"/>
    <w:rsid w:val="00257B6F"/>
    <w:rsid w:val="00257C18"/>
    <w:rsid w:val="00257C26"/>
    <w:rsid w:val="00257CCD"/>
    <w:rsid w:val="00257DEB"/>
    <w:rsid w:val="00257F8B"/>
    <w:rsid w:val="00257F99"/>
    <w:rsid w:val="00260181"/>
    <w:rsid w:val="002601D0"/>
    <w:rsid w:val="002601E8"/>
    <w:rsid w:val="0026028A"/>
    <w:rsid w:val="0026029E"/>
    <w:rsid w:val="00260434"/>
    <w:rsid w:val="00260708"/>
    <w:rsid w:val="00260DB2"/>
    <w:rsid w:val="00260E0B"/>
    <w:rsid w:val="00260E72"/>
    <w:rsid w:val="00260EC4"/>
    <w:rsid w:val="00261104"/>
    <w:rsid w:val="002611A9"/>
    <w:rsid w:val="00261272"/>
    <w:rsid w:val="00261304"/>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BED"/>
    <w:rsid w:val="00263C63"/>
    <w:rsid w:val="00263CB7"/>
    <w:rsid w:val="00263EAD"/>
    <w:rsid w:val="00263ED9"/>
    <w:rsid w:val="00263F3E"/>
    <w:rsid w:val="00263F70"/>
    <w:rsid w:val="00263FAE"/>
    <w:rsid w:val="00264228"/>
    <w:rsid w:val="00264234"/>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A8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12"/>
    <w:rsid w:val="0026722E"/>
    <w:rsid w:val="00267287"/>
    <w:rsid w:val="002674E4"/>
    <w:rsid w:val="00267A0E"/>
    <w:rsid w:val="00267A2A"/>
    <w:rsid w:val="00267C06"/>
    <w:rsid w:val="00267C83"/>
    <w:rsid w:val="00267E22"/>
    <w:rsid w:val="00267E27"/>
    <w:rsid w:val="00267EF0"/>
    <w:rsid w:val="00270017"/>
    <w:rsid w:val="002702C2"/>
    <w:rsid w:val="0027034B"/>
    <w:rsid w:val="002704E2"/>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56"/>
    <w:rsid w:val="002723C6"/>
    <w:rsid w:val="00272756"/>
    <w:rsid w:val="0027276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1B1"/>
    <w:rsid w:val="00275293"/>
    <w:rsid w:val="002752EA"/>
    <w:rsid w:val="002753AB"/>
    <w:rsid w:val="00275425"/>
    <w:rsid w:val="002758C6"/>
    <w:rsid w:val="002758DF"/>
    <w:rsid w:val="0027592C"/>
    <w:rsid w:val="00275B9F"/>
    <w:rsid w:val="00275DFE"/>
    <w:rsid w:val="00275EF7"/>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EDA"/>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9F"/>
    <w:rsid w:val="00295EDF"/>
    <w:rsid w:val="0029600F"/>
    <w:rsid w:val="0029601E"/>
    <w:rsid w:val="0029609D"/>
    <w:rsid w:val="002960F7"/>
    <w:rsid w:val="00296227"/>
    <w:rsid w:val="00296354"/>
    <w:rsid w:val="002963D3"/>
    <w:rsid w:val="002966BF"/>
    <w:rsid w:val="00296708"/>
    <w:rsid w:val="0029676D"/>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3A8"/>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69"/>
    <w:rsid w:val="002A28B7"/>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45B"/>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1FE6"/>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7C"/>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47"/>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305"/>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45"/>
    <w:rsid w:val="002C48D1"/>
    <w:rsid w:val="002C49D9"/>
    <w:rsid w:val="002C4B21"/>
    <w:rsid w:val="002C4B69"/>
    <w:rsid w:val="002C4BC8"/>
    <w:rsid w:val="002C4C6A"/>
    <w:rsid w:val="002C4CB2"/>
    <w:rsid w:val="002C4CD2"/>
    <w:rsid w:val="002C4D7B"/>
    <w:rsid w:val="002C4D7E"/>
    <w:rsid w:val="002C4DDE"/>
    <w:rsid w:val="002C4DFF"/>
    <w:rsid w:val="002C4F13"/>
    <w:rsid w:val="002C54D4"/>
    <w:rsid w:val="002C54F4"/>
    <w:rsid w:val="002C56F4"/>
    <w:rsid w:val="002C5D2D"/>
    <w:rsid w:val="002C5F10"/>
    <w:rsid w:val="002C5F63"/>
    <w:rsid w:val="002C61D0"/>
    <w:rsid w:val="002C635D"/>
    <w:rsid w:val="002C6685"/>
    <w:rsid w:val="002C670E"/>
    <w:rsid w:val="002C6B05"/>
    <w:rsid w:val="002C6BAF"/>
    <w:rsid w:val="002C6DFF"/>
    <w:rsid w:val="002C7103"/>
    <w:rsid w:val="002C71B2"/>
    <w:rsid w:val="002C73C2"/>
    <w:rsid w:val="002C748A"/>
    <w:rsid w:val="002C74E2"/>
    <w:rsid w:val="002C773C"/>
    <w:rsid w:val="002C77FB"/>
    <w:rsid w:val="002C7935"/>
    <w:rsid w:val="002C79EA"/>
    <w:rsid w:val="002C7B52"/>
    <w:rsid w:val="002C7C80"/>
    <w:rsid w:val="002C7DB6"/>
    <w:rsid w:val="002C7DC1"/>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4DC"/>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73A"/>
    <w:rsid w:val="002D5945"/>
    <w:rsid w:val="002D595E"/>
    <w:rsid w:val="002D5A84"/>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6F82"/>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33A"/>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262"/>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3C3"/>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6E"/>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8E"/>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B57"/>
    <w:rsid w:val="002F2FF8"/>
    <w:rsid w:val="002F31FD"/>
    <w:rsid w:val="002F32A7"/>
    <w:rsid w:val="002F3563"/>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38D"/>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01"/>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3C6"/>
    <w:rsid w:val="00305619"/>
    <w:rsid w:val="003056D3"/>
    <w:rsid w:val="00305891"/>
    <w:rsid w:val="003058E8"/>
    <w:rsid w:val="00305AB0"/>
    <w:rsid w:val="00305B72"/>
    <w:rsid w:val="00305CC5"/>
    <w:rsid w:val="00305D6A"/>
    <w:rsid w:val="00305DF1"/>
    <w:rsid w:val="00305DF6"/>
    <w:rsid w:val="00305EC0"/>
    <w:rsid w:val="00305F37"/>
    <w:rsid w:val="00305FB5"/>
    <w:rsid w:val="00306184"/>
    <w:rsid w:val="00306186"/>
    <w:rsid w:val="003062AE"/>
    <w:rsid w:val="003062C3"/>
    <w:rsid w:val="003062C5"/>
    <w:rsid w:val="003062E6"/>
    <w:rsid w:val="00306315"/>
    <w:rsid w:val="0030636C"/>
    <w:rsid w:val="00306514"/>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135"/>
    <w:rsid w:val="00311202"/>
    <w:rsid w:val="00311242"/>
    <w:rsid w:val="003114B2"/>
    <w:rsid w:val="00311702"/>
    <w:rsid w:val="00311706"/>
    <w:rsid w:val="00311734"/>
    <w:rsid w:val="0031174B"/>
    <w:rsid w:val="00311A15"/>
    <w:rsid w:val="00311ABA"/>
    <w:rsid w:val="00311ACC"/>
    <w:rsid w:val="00311B1F"/>
    <w:rsid w:val="00311B9D"/>
    <w:rsid w:val="00311CF1"/>
    <w:rsid w:val="00311DB0"/>
    <w:rsid w:val="00311E82"/>
    <w:rsid w:val="003120AF"/>
    <w:rsid w:val="003122DB"/>
    <w:rsid w:val="00312339"/>
    <w:rsid w:val="00312363"/>
    <w:rsid w:val="00312365"/>
    <w:rsid w:val="0031250F"/>
    <w:rsid w:val="00312702"/>
    <w:rsid w:val="0031287E"/>
    <w:rsid w:val="00312A6F"/>
    <w:rsid w:val="00312C5B"/>
    <w:rsid w:val="00312C80"/>
    <w:rsid w:val="00312DE0"/>
    <w:rsid w:val="00312FFA"/>
    <w:rsid w:val="00313008"/>
    <w:rsid w:val="003131F2"/>
    <w:rsid w:val="0031329D"/>
    <w:rsid w:val="003133F1"/>
    <w:rsid w:val="00313403"/>
    <w:rsid w:val="00313591"/>
    <w:rsid w:val="003135D1"/>
    <w:rsid w:val="00313680"/>
    <w:rsid w:val="003136B5"/>
    <w:rsid w:val="00313AB8"/>
    <w:rsid w:val="00313B2D"/>
    <w:rsid w:val="00313EC4"/>
    <w:rsid w:val="00313FD6"/>
    <w:rsid w:val="003140D1"/>
    <w:rsid w:val="00314183"/>
    <w:rsid w:val="003141A1"/>
    <w:rsid w:val="003141B4"/>
    <w:rsid w:val="00314255"/>
    <w:rsid w:val="003142FC"/>
    <w:rsid w:val="00314335"/>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6DF"/>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69"/>
    <w:rsid w:val="0033200F"/>
    <w:rsid w:val="0033206E"/>
    <w:rsid w:val="003320C6"/>
    <w:rsid w:val="00332137"/>
    <w:rsid w:val="003322AA"/>
    <w:rsid w:val="003322B0"/>
    <w:rsid w:val="003323D2"/>
    <w:rsid w:val="003323E4"/>
    <w:rsid w:val="00332514"/>
    <w:rsid w:val="0033272D"/>
    <w:rsid w:val="00332B23"/>
    <w:rsid w:val="00332B85"/>
    <w:rsid w:val="00332D46"/>
    <w:rsid w:val="00332F39"/>
    <w:rsid w:val="00332FAE"/>
    <w:rsid w:val="003330B5"/>
    <w:rsid w:val="0033316C"/>
    <w:rsid w:val="00333442"/>
    <w:rsid w:val="0033345A"/>
    <w:rsid w:val="00333681"/>
    <w:rsid w:val="003336E4"/>
    <w:rsid w:val="0033384C"/>
    <w:rsid w:val="00333A26"/>
    <w:rsid w:val="00333A75"/>
    <w:rsid w:val="00333BF8"/>
    <w:rsid w:val="00334083"/>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4F85"/>
    <w:rsid w:val="0033514F"/>
    <w:rsid w:val="0033533E"/>
    <w:rsid w:val="003354AF"/>
    <w:rsid w:val="0033557E"/>
    <w:rsid w:val="003355AE"/>
    <w:rsid w:val="003357AE"/>
    <w:rsid w:val="00335858"/>
    <w:rsid w:val="003358AB"/>
    <w:rsid w:val="00335949"/>
    <w:rsid w:val="00335A6A"/>
    <w:rsid w:val="00335C78"/>
    <w:rsid w:val="00335CC4"/>
    <w:rsid w:val="00335D1A"/>
    <w:rsid w:val="00335D67"/>
    <w:rsid w:val="00335FD3"/>
    <w:rsid w:val="0033620B"/>
    <w:rsid w:val="00336414"/>
    <w:rsid w:val="0033644C"/>
    <w:rsid w:val="003364FF"/>
    <w:rsid w:val="0033691C"/>
    <w:rsid w:val="00336976"/>
    <w:rsid w:val="0033697C"/>
    <w:rsid w:val="00336A5E"/>
    <w:rsid w:val="00336ADE"/>
    <w:rsid w:val="00336B35"/>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D32"/>
    <w:rsid w:val="00341243"/>
    <w:rsid w:val="00341336"/>
    <w:rsid w:val="003413EC"/>
    <w:rsid w:val="00341423"/>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5D4C"/>
    <w:rsid w:val="003461B1"/>
    <w:rsid w:val="003462DF"/>
    <w:rsid w:val="003464A3"/>
    <w:rsid w:val="003465A5"/>
    <w:rsid w:val="0034697F"/>
    <w:rsid w:val="00346AF1"/>
    <w:rsid w:val="00346BD3"/>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B5E"/>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8C9"/>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81"/>
    <w:rsid w:val="00357B7A"/>
    <w:rsid w:val="00357C36"/>
    <w:rsid w:val="00357D5B"/>
    <w:rsid w:val="00357EB1"/>
    <w:rsid w:val="00357F63"/>
    <w:rsid w:val="0036002F"/>
    <w:rsid w:val="003602D9"/>
    <w:rsid w:val="003602DD"/>
    <w:rsid w:val="00360307"/>
    <w:rsid w:val="003604CE"/>
    <w:rsid w:val="00360800"/>
    <w:rsid w:val="00360875"/>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3FFE"/>
    <w:rsid w:val="0036400D"/>
    <w:rsid w:val="0036401A"/>
    <w:rsid w:val="003640A0"/>
    <w:rsid w:val="0036414F"/>
    <w:rsid w:val="003641B5"/>
    <w:rsid w:val="003641C2"/>
    <w:rsid w:val="003642CF"/>
    <w:rsid w:val="00364423"/>
    <w:rsid w:val="00364550"/>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A66"/>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21"/>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85C"/>
    <w:rsid w:val="0037496D"/>
    <w:rsid w:val="00374989"/>
    <w:rsid w:val="003749E2"/>
    <w:rsid w:val="00374B7C"/>
    <w:rsid w:val="00374D54"/>
    <w:rsid w:val="00374D71"/>
    <w:rsid w:val="00374DB2"/>
    <w:rsid w:val="00374E6A"/>
    <w:rsid w:val="00374EEE"/>
    <w:rsid w:val="00374F18"/>
    <w:rsid w:val="0037500D"/>
    <w:rsid w:val="00375210"/>
    <w:rsid w:val="00375321"/>
    <w:rsid w:val="0037533E"/>
    <w:rsid w:val="00375394"/>
    <w:rsid w:val="003753D2"/>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3F"/>
    <w:rsid w:val="00382588"/>
    <w:rsid w:val="003826DF"/>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AC"/>
    <w:rsid w:val="00383BC4"/>
    <w:rsid w:val="00383CA3"/>
    <w:rsid w:val="00383CCE"/>
    <w:rsid w:val="00383DAF"/>
    <w:rsid w:val="00384133"/>
    <w:rsid w:val="0038416F"/>
    <w:rsid w:val="003841CD"/>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3"/>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3F21"/>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1"/>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2F5"/>
    <w:rsid w:val="00397310"/>
    <w:rsid w:val="00397435"/>
    <w:rsid w:val="00397438"/>
    <w:rsid w:val="0039748C"/>
    <w:rsid w:val="0039749D"/>
    <w:rsid w:val="00397518"/>
    <w:rsid w:val="00397660"/>
    <w:rsid w:val="003976F0"/>
    <w:rsid w:val="00397715"/>
    <w:rsid w:val="0039775B"/>
    <w:rsid w:val="00397B1B"/>
    <w:rsid w:val="00397BC8"/>
    <w:rsid w:val="00397D41"/>
    <w:rsid w:val="00397DA2"/>
    <w:rsid w:val="00397F1B"/>
    <w:rsid w:val="00397F5C"/>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804"/>
    <w:rsid w:val="003A1811"/>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6C"/>
    <w:rsid w:val="003A7EF3"/>
    <w:rsid w:val="003A7F3C"/>
    <w:rsid w:val="003B002B"/>
    <w:rsid w:val="003B0045"/>
    <w:rsid w:val="003B02AC"/>
    <w:rsid w:val="003B034F"/>
    <w:rsid w:val="003B0421"/>
    <w:rsid w:val="003B06AE"/>
    <w:rsid w:val="003B06FB"/>
    <w:rsid w:val="003B0826"/>
    <w:rsid w:val="003B087B"/>
    <w:rsid w:val="003B098D"/>
    <w:rsid w:val="003B0B13"/>
    <w:rsid w:val="003B0B2E"/>
    <w:rsid w:val="003B0BB8"/>
    <w:rsid w:val="003B0CE4"/>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49"/>
    <w:rsid w:val="003B65C6"/>
    <w:rsid w:val="003B6663"/>
    <w:rsid w:val="003B682C"/>
    <w:rsid w:val="003B68AF"/>
    <w:rsid w:val="003B6A5D"/>
    <w:rsid w:val="003B6BB0"/>
    <w:rsid w:val="003B6C90"/>
    <w:rsid w:val="003B6CF6"/>
    <w:rsid w:val="003B6D56"/>
    <w:rsid w:val="003B6D87"/>
    <w:rsid w:val="003B6DD3"/>
    <w:rsid w:val="003B6EAF"/>
    <w:rsid w:val="003B6EF3"/>
    <w:rsid w:val="003B713A"/>
    <w:rsid w:val="003B71DD"/>
    <w:rsid w:val="003B7363"/>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29"/>
    <w:rsid w:val="003C1D7A"/>
    <w:rsid w:val="003C1F30"/>
    <w:rsid w:val="003C224F"/>
    <w:rsid w:val="003C2438"/>
    <w:rsid w:val="003C2702"/>
    <w:rsid w:val="003C2768"/>
    <w:rsid w:val="003C2976"/>
    <w:rsid w:val="003C2C9E"/>
    <w:rsid w:val="003C2F65"/>
    <w:rsid w:val="003C31BB"/>
    <w:rsid w:val="003C322A"/>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B0"/>
    <w:rsid w:val="003D4CFB"/>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0CE"/>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DFC"/>
    <w:rsid w:val="003E2E02"/>
    <w:rsid w:val="003E2FB9"/>
    <w:rsid w:val="003E3143"/>
    <w:rsid w:val="003E328D"/>
    <w:rsid w:val="003E338D"/>
    <w:rsid w:val="003E34D3"/>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52"/>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B5"/>
    <w:rsid w:val="003F2811"/>
    <w:rsid w:val="003F282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2A"/>
    <w:rsid w:val="003F402D"/>
    <w:rsid w:val="003F408C"/>
    <w:rsid w:val="003F40F9"/>
    <w:rsid w:val="003F41B5"/>
    <w:rsid w:val="003F4288"/>
    <w:rsid w:val="003F433A"/>
    <w:rsid w:val="003F460D"/>
    <w:rsid w:val="003F4696"/>
    <w:rsid w:val="003F4806"/>
    <w:rsid w:val="003F4949"/>
    <w:rsid w:val="003F4F8E"/>
    <w:rsid w:val="003F519C"/>
    <w:rsid w:val="003F5201"/>
    <w:rsid w:val="003F5264"/>
    <w:rsid w:val="003F55B1"/>
    <w:rsid w:val="003F55BD"/>
    <w:rsid w:val="003F5850"/>
    <w:rsid w:val="003F5A5B"/>
    <w:rsid w:val="003F5A68"/>
    <w:rsid w:val="003F5B31"/>
    <w:rsid w:val="003F5B49"/>
    <w:rsid w:val="003F5C0B"/>
    <w:rsid w:val="003F5FEC"/>
    <w:rsid w:val="003F5FF7"/>
    <w:rsid w:val="003F6037"/>
    <w:rsid w:val="003F62F9"/>
    <w:rsid w:val="003F636D"/>
    <w:rsid w:val="003F6431"/>
    <w:rsid w:val="003F64C1"/>
    <w:rsid w:val="003F6520"/>
    <w:rsid w:val="003F6579"/>
    <w:rsid w:val="003F65C3"/>
    <w:rsid w:val="003F65FC"/>
    <w:rsid w:val="003F666B"/>
    <w:rsid w:val="003F6813"/>
    <w:rsid w:val="003F6BBE"/>
    <w:rsid w:val="003F6C77"/>
    <w:rsid w:val="003F6D0A"/>
    <w:rsid w:val="003F6D50"/>
    <w:rsid w:val="003F6DEF"/>
    <w:rsid w:val="003F6F78"/>
    <w:rsid w:val="003F6F8C"/>
    <w:rsid w:val="003F70BE"/>
    <w:rsid w:val="003F72E8"/>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62A"/>
    <w:rsid w:val="00400637"/>
    <w:rsid w:val="00400698"/>
    <w:rsid w:val="004007C5"/>
    <w:rsid w:val="00400991"/>
    <w:rsid w:val="004009C4"/>
    <w:rsid w:val="004009D8"/>
    <w:rsid w:val="00400A8F"/>
    <w:rsid w:val="00400D20"/>
    <w:rsid w:val="004011D8"/>
    <w:rsid w:val="0040137E"/>
    <w:rsid w:val="00401498"/>
    <w:rsid w:val="00401552"/>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85"/>
    <w:rsid w:val="00403A47"/>
    <w:rsid w:val="00403AF2"/>
    <w:rsid w:val="00403DED"/>
    <w:rsid w:val="00403E7B"/>
    <w:rsid w:val="00403EBC"/>
    <w:rsid w:val="00403ED9"/>
    <w:rsid w:val="00403FE0"/>
    <w:rsid w:val="00404195"/>
    <w:rsid w:val="00404198"/>
    <w:rsid w:val="0040421E"/>
    <w:rsid w:val="0040426F"/>
    <w:rsid w:val="004044FE"/>
    <w:rsid w:val="004045C3"/>
    <w:rsid w:val="00404737"/>
    <w:rsid w:val="0040488C"/>
    <w:rsid w:val="00404B7C"/>
    <w:rsid w:val="00404B85"/>
    <w:rsid w:val="00404CB3"/>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67B"/>
    <w:rsid w:val="00411859"/>
    <w:rsid w:val="0041187B"/>
    <w:rsid w:val="004118A8"/>
    <w:rsid w:val="00411AAE"/>
    <w:rsid w:val="00411C6D"/>
    <w:rsid w:val="00411C85"/>
    <w:rsid w:val="00411DFC"/>
    <w:rsid w:val="004121C7"/>
    <w:rsid w:val="0041233F"/>
    <w:rsid w:val="00412384"/>
    <w:rsid w:val="004124A7"/>
    <w:rsid w:val="00412530"/>
    <w:rsid w:val="004125BD"/>
    <w:rsid w:val="004125EF"/>
    <w:rsid w:val="0041263E"/>
    <w:rsid w:val="00412765"/>
    <w:rsid w:val="00412775"/>
    <w:rsid w:val="0041284A"/>
    <w:rsid w:val="004128CE"/>
    <w:rsid w:val="00412A78"/>
    <w:rsid w:val="00412AF9"/>
    <w:rsid w:val="00412C87"/>
    <w:rsid w:val="00412D75"/>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92"/>
    <w:rsid w:val="00414080"/>
    <w:rsid w:val="0041409A"/>
    <w:rsid w:val="0041420B"/>
    <w:rsid w:val="00414299"/>
    <w:rsid w:val="004142F5"/>
    <w:rsid w:val="00414591"/>
    <w:rsid w:val="004146BF"/>
    <w:rsid w:val="0041476D"/>
    <w:rsid w:val="004147D4"/>
    <w:rsid w:val="004149F4"/>
    <w:rsid w:val="00414AA1"/>
    <w:rsid w:val="00414B56"/>
    <w:rsid w:val="00414C14"/>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58A"/>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411"/>
    <w:rsid w:val="0042546B"/>
    <w:rsid w:val="00425476"/>
    <w:rsid w:val="004255D2"/>
    <w:rsid w:val="00425767"/>
    <w:rsid w:val="004259DE"/>
    <w:rsid w:val="00425B9F"/>
    <w:rsid w:val="00425E14"/>
    <w:rsid w:val="00425E91"/>
    <w:rsid w:val="00425F01"/>
    <w:rsid w:val="00426096"/>
    <w:rsid w:val="0042627E"/>
    <w:rsid w:val="00426295"/>
    <w:rsid w:val="004265A4"/>
    <w:rsid w:val="0042668C"/>
    <w:rsid w:val="004266D6"/>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992"/>
    <w:rsid w:val="00427AF3"/>
    <w:rsid w:val="00427C08"/>
    <w:rsid w:val="00427CCA"/>
    <w:rsid w:val="00427D58"/>
    <w:rsid w:val="00427E07"/>
    <w:rsid w:val="00427FB9"/>
    <w:rsid w:val="004300C8"/>
    <w:rsid w:val="0043017B"/>
    <w:rsid w:val="004301F2"/>
    <w:rsid w:val="00430258"/>
    <w:rsid w:val="00430297"/>
    <w:rsid w:val="00430401"/>
    <w:rsid w:val="004304F6"/>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21"/>
    <w:rsid w:val="00431B36"/>
    <w:rsid w:val="00431B4F"/>
    <w:rsid w:val="00431BF3"/>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44"/>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C92"/>
    <w:rsid w:val="00437EEF"/>
    <w:rsid w:val="00437FED"/>
    <w:rsid w:val="00440132"/>
    <w:rsid w:val="00440141"/>
    <w:rsid w:val="004402C3"/>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EF"/>
    <w:rsid w:val="004413BD"/>
    <w:rsid w:val="0044144E"/>
    <w:rsid w:val="00441520"/>
    <w:rsid w:val="004416DF"/>
    <w:rsid w:val="004416F7"/>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547"/>
    <w:rsid w:val="004425CD"/>
    <w:rsid w:val="004425F2"/>
    <w:rsid w:val="00442998"/>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E8"/>
    <w:rsid w:val="00446488"/>
    <w:rsid w:val="00446583"/>
    <w:rsid w:val="0044678D"/>
    <w:rsid w:val="00446E46"/>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1E9"/>
    <w:rsid w:val="0045627C"/>
    <w:rsid w:val="00456299"/>
    <w:rsid w:val="00456485"/>
    <w:rsid w:val="00456563"/>
    <w:rsid w:val="00456695"/>
    <w:rsid w:val="0045673F"/>
    <w:rsid w:val="004568A5"/>
    <w:rsid w:val="0045699D"/>
    <w:rsid w:val="004569F7"/>
    <w:rsid w:val="00456BEB"/>
    <w:rsid w:val="00456FA1"/>
    <w:rsid w:val="004570C4"/>
    <w:rsid w:val="00457137"/>
    <w:rsid w:val="00457279"/>
    <w:rsid w:val="004574CF"/>
    <w:rsid w:val="00457565"/>
    <w:rsid w:val="00457694"/>
    <w:rsid w:val="004576AF"/>
    <w:rsid w:val="004577C5"/>
    <w:rsid w:val="00457806"/>
    <w:rsid w:val="00457836"/>
    <w:rsid w:val="004579F5"/>
    <w:rsid w:val="00457B71"/>
    <w:rsid w:val="00457C37"/>
    <w:rsid w:val="00457C89"/>
    <w:rsid w:val="00457D67"/>
    <w:rsid w:val="00457DA5"/>
    <w:rsid w:val="00457E3B"/>
    <w:rsid w:val="00457FFB"/>
    <w:rsid w:val="00460096"/>
    <w:rsid w:val="00460371"/>
    <w:rsid w:val="0046057F"/>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65"/>
    <w:rsid w:val="00464B90"/>
    <w:rsid w:val="00464C06"/>
    <w:rsid w:val="00464C93"/>
    <w:rsid w:val="00464CE3"/>
    <w:rsid w:val="00464D88"/>
    <w:rsid w:val="00464FB9"/>
    <w:rsid w:val="00464FDE"/>
    <w:rsid w:val="00465006"/>
    <w:rsid w:val="004651E5"/>
    <w:rsid w:val="004651F9"/>
    <w:rsid w:val="00465371"/>
    <w:rsid w:val="0046547E"/>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2EF"/>
    <w:rsid w:val="0047433A"/>
    <w:rsid w:val="00474354"/>
    <w:rsid w:val="004747A7"/>
    <w:rsid w:val="00474A84"/>
    <w:rsid w:val="00474B81"/>
    <w:rsid w:val="00474C2C"/>
    <w:rsid w:val="00474DF3"/>
    <w:rsid w:val="00474F5F"/>
    <w:rsid w:val="00474F8C"/>
    <w:rsid w:val="00474FCF"/>
    <w:rsid w:val="004751D1"/>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8E"/>
    <w:rsid w:val="0048359A"/>
    <w:rsid w:val="004836E6"/>
    <w:rsid w:val="00483753"/>
    <w:rsid w:val="00483759"/>
    <w:rsid w:val="004837E4"/>
    <w:rsid w:val="00483983"/>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75"/>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9F2"/>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02"/>
    <w:rsid w:val="004876DA"/>
    <w:rsid w:val="00487B85"/>
    <w:rsid w:val="00487CA1"/>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E4A"/>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F3D"/>
    <w:rsid w:val="00494F53"/>
    <w:rsid w:val="004951F3"/>
    <w:rsid w:val="004953B8"/>
    <w:rsid w:val="0049543A"/>
    <w:rsid w:val="00495486"/>
    <w:rsid w:val="00495541"/>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2FF"/>
    <w:rsid w:val="004B37CE"/>
    <w:rsid w:val="004B3908"/>
    <w:rsid w:val="004B391D"/>
    <w:rsid w:val="004B3949"/>
    <w:rsid w:val="004B3B39"/>
    <w:rsid w:val="004B3C06"/>
    <w:rsid w:val="004B3D21"/>
    <w:rsid w:val="004B3EF3"/>
    <w:rsid w:val="004B401A"/>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B90"/>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2B"/>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71"/>
    <w:rsid w:val="004C15FA"/>
    <w:rsid w:val="004C1759"/>
    <w:rsid w:val="004C177A"/>
    <w:rsid w:val="004C17E5"/>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3C"/>
    <w:rsid w:val="004C2776"/>
    <w:rsid w:val="004C2793"/>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6D"/>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3FD"/>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2E6"/>
    <w:rsid w:val="004D3386"/>
    <w:rsid w:val="004D33C7"/>
    <w:rsid w:val="004D3500"/>
    <w:rsid w:val="004D3552"/>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219"/>
    <w:rsid w:val="004D64FF"/>
    <w:rsid w:val="004D6520"/>
    <w:rsid w:val="004D6533"/>
    <w:rsid w:val="004D6597"/>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8D"/>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F2A"/>
    <w:rsid w:val="004E1253"/>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9A3"/>
    <w:rsid w:val="004E2A17"/>
    <w:rsid w:val="004E2A62"/>
    <w:rsid w:val="004E2B0D"/>
    <w:rsid w:val="004E2E0C"/>
    <w:rsid w:val="004E2E4A"/>
    <w:rsid w:val="004E30C2"/>
    <w:rsid w:val="004E32E2"/>
    <w:rsid w:val="004E33EB"/>
    <w:rsid w:val="004E3411"/>
    <w:rsid w:val="004E3637"/>
    <w:rsid w:val="004E3895"/>
    <w:rsid w:val="004E391F"/>
    <w:rsid w:val="004E396A"/>
    <w:rsid w:val="004E3C43"/>
    <w:rsid w:val="004E3C4D"/>
    <w:rsid w:val="004E3D55"/>
    <w:rsid w:val="004E3D67"/>
    <w:rsid w:val="004E3E2D"/>
    <w:rsid w:val="004E3F94"/>
    <w:rsid w:val="004E43AE"/>
    <w:rsid w:val="004E43F2"/>
    <w:rsid w:val="004E4620"/>
    <w:rsid w:val="004E462E"/>
    <w:rsid w:val="004E47BE"/>
    <w:rsid w:val="004E48C5"/>
    <w:rsid w:val="004E48D7"/>
    <w:rsid w:val="004E49FA"/>
    <w:rsid w:val="004E4A2E"/>
    <w:rsid w:val="004E4AC8"/>
    <w:rsid w:val="004E4B1C"/>
    <w:rsid w:val="004E4C34"/>
    <w:rsid w:val="004E4DA8"/>
    <w:rsid w:val="004E4E96"/>
    <w:rsid w:val="004E50BD"/>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5CC"/>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68"/>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487"/>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22"/>
    <w:rsid w:val="004F7967"/>
    <w:rsid w:val="004F7B54"/>
    <w:rsid w:val="004F7BCE"/>
    <w:rsid w:val="004F7C3E"/>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0DA"/>
    <w:rsid w:val="0050219D"/>
    <w:rsid w:val="005022E1"/>
    <w:rsid w:val="00502379"/>
    <w:rsid w:val="005023AE"/>
    <w:rsid w:val="00502455"/>
    <w:rsid w:val="00502588"/>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340"/>
    <w:rsid w:val="0050545D"/>
    <w:rsid w:val="005054D7"/>
    <w:rsid w:val="005055B0"/>
    <w:rsid w:val="005055DE"/>
    <w:rsid w:val="00505708"/>
    <w:rsid w:val="005057F5"/>
    <w:rsid w:val="005057F6"/>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A8"/>
    <w:rsid w:val="005074E6"/>
    <w:rsid w:val="0050752D"/>
    <w:rsid w:val="00507547"/>
    <w:rsid w:val="00507676"/>
    <w:rsid w:val="00507718"/>
    <w:rsid w:val="00507830"/>
    <w:rsid w:val="00507AD4"/>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3"/>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8C1"/>
    <w:rsid w:val="00511A36"/>
    <w:rsid w:val="00511BBD"/>
    <w:rsid w:val="00511BE1"/>
    <w:rsid w:val="00511D59"/>
    <w:rsid w:val="0051212C"/>
    <w:rsid w:val="0051220E"/>
    <w:rsid w:val="0051244E"/>
    <w:rsid w:val="00512660"/>
    <w:rsid w:val="00512818"/>
    <w:rsid w:val="00512889"/>
    <w:rsid w:val="00512A53"/>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36"/>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8C"/>
    <w:rsid w:val="005209BC"/>
    <w:rsid w:val="00520A71"/>
    <w:rsid w:val="00520B1A"/>
    <w:rsid w:val="00520B88"/>
    <w:rsid w:val="00520C1F"/>
    <w:rsid w:val="00520D35"/>
    <w:rsid w:val="005210ED"/>
    <w:rsid w:val="005210FE"/>
    <w:rsid w:val="005215F6"/>
    <w:rsid w:val="00521872"/>
    <w:rsid w:val="0052187C"/>
    <w:rsid w:val="005218AD"/>
    <w:rsid w:val="005218E5"/>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0E"/>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6C0"/>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BA"/>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468"/>
    <w:rsid w:val="005344A4"/>
    <w:rsid w:val="0053456F"/>
    <w:rsid w:val="00534670"/>
    <w:rsid w:val="005348A2"/>
    <w:rsid w:val="005348FA"/>
    <w:rsid w:val="00534954"/>
    <w:rsid w:val="00534AA4"/>
    <w:rsid w:val="00534B59"/>
    <w:rsid w:val="00534B96"/>
    <w:rsid w:val="00534CF5"/>
    <w:rsid w:val="00534E63"/>
    <w:rsid w:val="00534FFD"/>
    <w:rsid w:val="00534FFE"/>
    <w:rsid w:val="005352E5"/>
    <w:rsid w:val="0053540D"/>
    <w:rsid w:val="005354C3"/>
    <w:rsid w:val="005354DD"/>
    <w:rsid w:val="00535606"/>
    <w:rsid w:val="0053575A"/>
    <w:rsid w:val="00535A40"/>
    <w:rsid w:val="00535CEC"/>
    <w:rsid w:val="00535D28"/>
    <w:rsid w:val="00535E12"/>
    <w:rsid w:val="00536237"/>
    <w:rsid w:val="00536360"/>
    <w:rsid w:val="00536430"/>
    <w:rsid w:val="0053648C"/>
    <w:rsid w:val="0053650C"/>
    <w:rsid w:val="00536752"/>
    <w:rsid w:val="00536759"/>
    <w:rsid w:val="00536799"/>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A08"/>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60E"/>
    <w:rsid w:val="005478BC"/>
    <w:rsid w:val="005478C6"/>
    <w:rsid w:val="005478CA"/>
    <w:rsid w:val="005478EA"/>
    <w:rsid w:val="00547AEB"/>
    <w:rsid w:val="00547BCF"/>
    <w:rsid w:val="00547C30"/>
    <w:rsid w:val="00547D0F"/>
    <w:rsid w:val="00547DD6"/>
    <w:rsid w:val="00547DF2"/>
    <w:rsid w:val="00547FB8"/>
    <w:rsid w:val="005500A7"/>
    <w:rsid w:val="00550149"/>
    <w:rsid w:val="0055052E"/>
    <w:rsid w:val="00550837"/>
    <w:rsid w:val="005508F5"/>
    <w:rsid w:val="0055092A"/>
    <w:rsid w:val="00550A56"/>
    <w:rsid w:val="00550BBB"/>
    <w:rsid w:val="00550BCE"/>
    <w:rsid w:val="00550DB8"/>
    <w:rsid w:val="00550E15"/>
    <w:rsid w:val="00550F15"/>
    <w:rsid w:val="00550FE0"/>
    <w:rsid w:val="00551118"/>
    <w:rsid w:val="00551452"/>
    <w:rsid w:val="005515F4"/>
    <w:rsid w:val="00551722"/>
    <w:rsid w:val="00551725"/>
    <w:rsid w:val="00551806"/>
    <w:rsid w:val="0055186E"/>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C0"/>
    <w:rsid w:val="00555048"/>
    <w:rsid w:val="00555243"/>
    <w:rsid w:val="0055531E"/>
    <w:rsid w:val="00555412"/>
    <w:rsid w:val="005554A8"/>
    <w:rsid w:val="00555639"/>
    <w:rsid w:val="00555868"/>
    <w:rsid w:val="005558B1"/>
    <w:rsid w:val="005559DA"/>
    <w:rsid w:val="00555C02"/>
    <w:rsid w:val="00555C7F"/>
    <w:rsid w:val="00555D60"/>
    <w:rsid w:val="00555E0C"/>
    <w:rsid w:val="00555E41"/>
    <w:rsid w:val="00555FC6"/>
    <w:rsid w:val="00556174"/>
    <w:rsid w:val="005561E0"/>
    <w:rsid w:val="0055649E"/>
    <w:rsid w:val="005564A7"/>
    <w:rsid w:val="0055658A"/>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D5"/>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C2"/>
    <w:rsid w:val="00565E62"/>
    <w:rsid w:val="00565E7B"/>
    <w:rsid w:val="00565ECC"/>
    <w:rsid w:val="00565F9B"/>
    <w:rsid w:val="005660D7"/>
    <w:rsid w:val="0056614B"/>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59B"/>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1D4"/>
    <w:rsid w:val="0057124B"/>
    <w:rsid w:val="0057125D"/>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BF"/>
    <w:rsid w:val="00572BEF"/>
    <w:rsid w:val="00572CD1"/>
    <w:rsid w:val="00572F39"/>
    <w:rsid w:val="00572FA4"/>
    <w:rsid w:val="00572FB1"/>
    <w:rsid w:val="005730B7"/>
    <w:rsid w:val="00573183"/>
    <w:rsid w:val="005731EF"/>
    <w:rsid w:val="00573214"/>
    <w:rsid w:val="00573265"/>
    <w:rsid w:val="0057339C"/>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E7"/>
    <w:rsid w:val="00574641"/>
    <w:rsid w:val="005746FC"/>
    <w:rsid w:val="005747C2"/>
    <w:rsid w:val="00574827"/>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105"/>
    <w:rsid w:val="00580204"/>
    <w:rsid w:val="00580496"/>
    <w:rsid w:val="005804B5"/>
    <w:rsid w:val="005804EA"/>
    <w:rsid w:val="005805FB"/>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5F3"/>
    <w:rsid w:val="00582809"/>
    <w:rsid w:val="0058287A"/>
    <w:rsid w:val="005828E2"/>
    <w:rsid w:val="00582A34"/>
    <w:rsid w:val="00582CAB"/>
    <w:rsid w:val="00583126"/>
    <w:rsid w:val="005831BC"/>
    <w:rsid w:val="00583391"/>
    <w:rsid w:val="0058341F"/>
    <w:rsid w:val="005835D1"/>
    <w:rsid w:val="00583667"/>
    <w:rsid w:val="0058377F"/>
    <w:rsid w:val="00583855"/>
    <w:rsid w:val="00583AF1"/>
    <w:rsid w:val="00583CEA"/>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112"/>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977"/>
    <w:rsid w:val="00591A29"/>
    <w:rsid w:val="00591BE2"/>
    <w:rsid w:val="00591DF5"/>
    <w:rsid w:val="00591EA2"/>
    <w:rsid w:val="00591F1B"/>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1F3"/>
    <w:rsid w:val="00594294"/>
    <w:rsid w:val="0059429F"/>
    <w:rsid w:val="005942EE"/>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3DB"/>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E96"/>
    <w:rsid w:val="005A0F1C"/>
    <w:rsid w:val="005A104C"/>
    <w:rsid w:val="005A12A5"/>
    <w:rsid w:val="005A12C3"/>
    <w:rsid w:val="005A1995"/>
    <w:rsid w:val="005A1AA5"/>
    <w:rsid w:val="005A1B52"/>
    <w:rsid w:val="005A1BA1"/>
    <w:rsid w:val="005A1D84"/>
    <w:rsid w:val="005A2096"/>
    <w:rsid w:val="005A209A"/>
    <w:rsid w:val="005A20AE"/>
    <w:rsid w:val="005A2304"/>
    <w:rsid w:val="005A2359"/>
    <w:rsid w:val="005A2364"/>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A70"/>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06"/>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5D"/>
    <w:rsid w:val="005C067B"/>
    <w:rsid w:val="005C074B"/>
    <w:rsid w:val="005C0A48"/>
    <w:rsid w:val="005C0AA7"/>
    <w:rsid w:val="005C0B75"/>
    <w:rsid w:val="005C0B7C"/>
    <w:rsid w:val="005C0C80"/>
    <w:rsid w:val="005C0EA5"/>
    <w:rsid w:val="005C10A7"/>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B8F"/>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A38"/>
    <w:rsid w:val="005D2A79"/>
    <w:rsid w:val="005D2A7A"/>
    <w:rsid w:val="005D2AE1"/>
    <w:rsid w:val="005D2B31"/>
    <w:rsid w:val="005D2D5C"/>
    <w:rsid w:val="005D2DD4"/>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C3E"/>
    <w:rsid w:val="005E0EF0"/>
    <w:rsid w:val="005E10A5"/>
    <w:rsid w:val="005E1188"/>
    <w:rsid w:val="005E1303"/>
    <w:rsid w:val="005E1362"/>
    <w:rsid w:val="005E13C2"/>
    <w:rsid w:val="005E14E4"/>
    <w:rsid w:val="005E153B"/>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B71"/>
    <w:rsid w:val="005E3CA9"/>
    <w:rsid w:val="005E3D47"/>
    <w:rsid w:val="005E3D6E"/>
    <w:rsid w:val="005E4036"/>
    <w:rsid w:val="005E405D"/>
    <w:rsid w:val="005E4533"/>
    <w:rsid w:val="005E47AC"/>
    <w:rsid w:val="005E4888"/>
    <w:rsid w:val="005E4B91"/>
    <w:rsid w:val="005E4BCB"/>
    <w:rsid w:val="005E4CA9"/>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508"/>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B6D"/>
    <w:rsid w:val="005F4CAA"/>
    <w:rsid w:val="005F4D5F"/>
    <w:rsid w:val="005F4DB8"/>
    <w:rsid w:val="005F4DBB"/>
    <w:rsid w:val="005F4E38"/>
    <w:rsid w:val="005F4E94"/>
    <w:rsid w:val="005F4E9D"/>
    <w:rsid w:val="005F4FE0"/>
    <w:rsid w:val="005F5121"/>
    <w:rsid w:val="005F5366"/>
    <w:rsid w:val="005F538B"/>
    <w:rsid w:val="005F546F"/>
    <w:rsid w:val="005F54CA"/>
    <w:rsid w:val="005F5630"/>
    <w:rsid w:val="005F5644"/>
    <w:rsid w:val="005F56D0"/>
    <w:rsid w:val="005F5DA5"/>
    <w:rsid w:val="005F5EE4"/>
    <w:rsid w:val="005F5F18"/>
    <w:rsid w:val="005F618C"/>
    <w:rsid w:val="005F6239"/>
    <w:rsid w:val="005F62C4"/>
    <w:rsid w:val="005F6396"/>
    <w:rsid w:val="005F6695"/>
    <w:rsid w:val="005F6797"/>
    <w:rsid w:val="005F689D"/>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75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6B"/>
    <w:rsid w:val="0060536C"/>
    <w:rsid w:val="006053EE"/>
    <w:rsid w:val="0060545F"/>
    <w:rsid w:val="00605647"/>
    <w:rsid w:val="00605685"/>
    <w:rsid w:val="00605930"/>
    <w:rsid w:val="00605B8D"/>
    <w:rsid w:val="00605CAA"/>
    <w:rsid w:val="00605E77"/>
    <w:rsid w:val="00605E80"/>
    <w:rsid w:val="00605EF3"/>
    <w:rsid w:val="00605F1E"/>
    <w:rsid w:val="006061ED"/>
    <w:rsid w:val="00606249"/>
    <w:rsid w:val="0060628C"/>
    <w:rsid w:val="0060638C"/>
    <w:rsid w:val="00606519"/>
    <w:rsid w:val="0060660B"/>
    <w:rsid w:val="00606640"/>
    <w:rsid w:val="00606817"/>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1B"/>
    <w:rsid w:val="00607FE1"/>
    <w:rsid w:val="006101E7"/>
    <w:rsid w:val="0061021B"/>
    <w:rsid w:val="006103ED"/>
    <w:rsid w:val="00610587"/>
    <w:rsid w:val="00610809"/>
    <w:rsid w:val="00610941"/>
    <w:rsid w:val="00610ADC"/>
    <w:rsid w:val="00610B78"/>
    <w:rsid w:val="00610B8B"/>
    <w:rsid w:val="00610B9C"/>
    <w:rsid w:val="00610BCE"/>
    <w:rsid w:val="00610CCB"/>
    <w:rsid w:val="00610DAD"/>
    <w:rsid w:val="006111A5"/>
    <w:rsid w:val="0061147D"/>
    <w:rsid w:val="00611512"/>
    <w:rsid w:val="00611574"/>
    <w:rsid w:val="006119DE"/>
    <w:rsid w:val="00611B56"/>
    <w:rsid w:val="00611B83"/>
    <w:rsid w:val="00611BC9"/>
    <w:rsid w:val="00611D32"/>
    <w:rsid w:val="00611D35"/>
    <w:rsid w:val="00611D81"/>
    <w:rsid w:val="0061228C"/>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984"/>
    <w:rsid w:val="00620A71"/>
    <w:rsid w:val="00620B9C"/>
    <w:rsid w:val="00620D80"/>
    <w:rsid w:val="00620E45"/>
    <w:rsid w:val="00621116"/>
    <w:rsid w:val="006211F5"/>
    <w:rsid w:val="0062136D"/>
    <w:rsid w:val="00621519"/>
    <w:rsid w:val="006215C8"/>
    <w:rsid w:val="0062168C"/>
    <w:rsid w:val="0062171E"/>
    <w:rsid w:val="00621AE8"/>
    <w:rsid w:val="00621CA1"/>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110"/>
    <w:rsid w:val="00623213"/>
    <w:rsid w:val="0062325F"/>
    <w:rsid w:val="00623375"/>
    <w:rsid w:val="0062341D"/>
    <w:rsid w:val="006234A6"/>
    <w:rsid w:val="006234AB"/>
    <w:rsid w:val="00623823"/>
    <w:rsid w:val="00623A00"/>
    <w:rsid w:val="00623AB9"/>
    <w:rsid w:val="00623AFA"/>
    <w:rsid w:val="00623B4E"/>
    <w:rsid w:val="00623C4D"/>
    <w:rsid w:val="00623D5C"/>
    <w:rsid w:val="00623F7F"/>
    <w:rsid w:val="00623FF3"/>
    <w:rsid w:val="00624C68"/>
    <w:rsid w:val="00624D3E"/>
    <w:rsid w:val="0062502A"/>
    <w:rsid w:val="00625051"/>
    <w:rsid w:val="006250B2"/>
    <w:rsid w:val="006251DD"/>
    <w:rsid w:val="0062521F"/>
    <w:rsid w:val="00625435"/>
    <w:rsid w:val="00625493"/>
    <w:rsid w:val="00625701"/>
    <w:rsid w:val="00625854"/>
    <w:rsid w:val="00625968"/>
    <w:rsid w:val="0062596C"/>
    <w:rsid w:val="00625C1D"/>
    <w:rsid w:val="00625C95"/>
    <w:rsid w:val="00625DCC"/>
    <w:rsid w:val="006260D6"/>
    <w:rsid w:val="006260F2"/>
    <w:rsid w:val="006265A0"/>
    <w:rsid w:val="006265E8"/>
    <w:rsid w:val="006267FE"/>
    <w:rsid w:val="00626975"/>
    <w:rsid w:val="006269F3"/>
    <w:rsid w:val="00626A81"/>
    <w:rsid w:val="00626B49"/>
    <w:rsid w:val="00626DAC"/>
    <w:rsid w:val="00626E18"/>
    <w:rsid w:val="00626E43"/>
    <w:rsid w:val="00626EE6"/>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99C"/>
    <w:rsid w:val="00632A0E"/>
    <w:rsid w:val="00632A6B"/>
    <w:rsid w:val="00632A7A"/>
    <w:rsid w:val="00632BDB"/>
    <w:rsid w:val="00632C36"/>
    <w:rsid w:val="00632C5D"/>
    <w:rsid w:val="00632CEA"/>
    <w:rsid w:val="00632F49"/>
    <w:rsid w:val="00632FBF"/>
    <w:rsid w:val="00633031"/>
    <w:rsid w:val="00633198"/>
    <w:rsid w:val="006331A3"/>
    <w:rsid w:val="006331E6"/>
    <w:rsid w:val="00633489"/>
    <w:rsid w:val="006334A7"/>
    <w:rsid w:val="00633558"/>
    <w:rsid w:val="0063358D"/>
    <w:rsid w:val="00633606"/>
    <w:rsid w:val="006337B2"/>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EF9"/>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DD"/>
    <w:rsid w:val="00641EEB"/>
    <w:rsid w:val="00641FA2"/>
    <w:rsid w:val="00642042"/>
    <w:rsid w:val="0064208D"/>
    <w:rsid w:val="006420BA"/>
    <w:rsid w:val="0064216B"/>
    <w:rsid w:val="006421BF"/>
    <w:rsid w:val="00642303"/>
    <w:rsid w:val="0064258B"/>
    <w:rsid w:val="0064266C"/>
    <w:rsid w:val="00642673"/>
    <w:rsid w:val="00642706"/>
    <w:rsid w:val="0064275A"/>
    <w:rsid w:val="006427DB"/>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B4F"/>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4E3"/>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23"/>
    <w:rsid w:val="00652539"/>
    <w:rsid w:val="00652688"/>
    <w:rsid w:val="006526E2"/>
    <w:rsid w:val="00652783"/>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0C"/>
    <w:rsid w:val="0065425E"/>
    <w:rsid w:val="0065439D"/>
    <w:rsid w:val="00654452"/>
    <w:rsid w:val="0065457C"/>
    <w:rsid w:val="006545B9"/>
    <w:rsid w:val="0065467A"/>
    <w:rsid w:val="006547E9"/>
    <w:rsid w:val="006547EE"/>
    <w:rsid w:val="006548B4"/>
    <w:rsid w:val="0065490B"/>
    <w:rsid w:val="006549CB"/>
    <w:rsid w:val="00654BD3"/>
    <w:rsid w:val="00654C37"/>
    <w:rsid w:val="00654D6B"/>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0D"/>
    <w:rsid w:val="006607C0"/>
    <w:rsid w:val="0066081D"/>
    <w:rsid w:val="006608BF"/>
    <w:rsid w:val="006609EA"/>
    <w:rsid w:val="00660B15"/>
    <w:rsid w:val="00660BD3"/>
    <w:rsid w:val="00660BDB"/>
    <w:rsid w:val="00660BF7"/>
    <w:rsid w:val="00660DC3"/>
    <w:rsid w:val="00660E64"/>
    <w:rsid w:val="00660E8F"/>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590"/>
    <w:rsid w:val="006647A4"/>
    <w:rsid w:val="0066484C"/>
    <w:rsid w:val="006648BD"/>
    <w:rsid w:val="0066497B"/>
    <w:rsid w:val="006649B8"/>
    <w:rsid w:val="006649DB"/>
    <w:rsid w:val="00664B66"/>
    <w:rsid w:val="00664B6A"/>
    <w:rsid w:val="00664C8A"/>
    <w:rsid w:val="00664D7D"/>
    <w:rsid w:val="00664F99"/>
    <w:rsid w:val="00665259"/>
    <w:rsid w:val="006652FE"/>
    <w:rsid w:val="00665431"/>
    <w:rsid w:val="0066547C"/>
    <w:rsid w:val="006655EE"/>
    <w:rsid w:val="0066571C"/>
    <w:rsid w:val="00665846"/>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1EE"/>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AA"/>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8D7"/>
    <w:rsid w:val="00684970"/>
    <w:rsid w:val="00684B8B"/>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6FB"/>
    <w:rsid w:val="00691D79"/>
    <w:rsid w:val="00691F7B"/>
    <w:rsid w:val="0069203A"/>
    <w:rsid w:val="006921B7"/>
    <w:rsid w:val="006923A5"/>
    <w:rsid w:val="006923FC"/>
    <w:rsid w:val="006924FE"/>
    <w:rsid w:val="0069257E"/>
    <w:rsid w:val="00692583"/>
    <w:rsid w:val="00692840"/>
    <w:rsid w:val="006928D7"/>
    <w:rsid w:val="00692916"/>
    <w:rsid w:val="0069298B"/>
    <w:rsid w:val="00692AC7"/>
    <w:rsid w:val="00692B7A"/>
    <w:rsid w:val="00692C92"/>
    <w:rsid w:val="00692D4B"/>
    <w:rsid w:val="0069331D"/>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77"/>
    <w:rsid w:val="0069428D"/>
    <w:rsid w:val="0069431C"/>
    <w:rsid w:val="00694362"/>
    <w:rsid w:val="006943AC"/>
    <w:rsid w:val="00694730"/>
    <w:rsid w:val="0069499D"/>
    <w:rsid w:val="006949A3"/>
    <w:rsid w:val="00694C75"/>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368"/>
    <w:rsid w:val="006973B8"/>
    <w:rsid w:val="0069752E"/>
    <w:rsid w:val="0069755C"/>
    <w:rsid w:val="0069776A"/>
    <w:rsid w:val="00697924"/>
    <w:rsid w:val="006979FB"/>
    <w:rsid w:val="00697BF3"/>
    <w:rsid w:val="00697BF6"/>
    <w:rsid w:val="006A01AF"/>
    <w:rsid w:val="006A027C"/>
    <w:rsid w:val="006A065D"/>
    <w:rsid w:val="006A0728"/>
    <w:rsid w:val="006A08D6"/>
    <w:rsid w:val="006A092E"/>
    <w:rsid w:val="006A094F"/>
    <w:rsid w:val="006A09F0"/>
    <w:rsid w:val="006A0ADE"/>
    <w:rsid w:val="006A0D12"/>
    <w:rsid w:val="006A0D7E"/>
    <w:rsid w:val="006A1025"/>
    <w:rsid w:val="006A1363"/>
    <w:rsid w:val="006A14F2"/>
    <w:rsid w:val="006A158D"/>
    <w:rsid w:val="006A159F"/>
    <w:rsid w:val="006A15B8"/>
    <w:rsid w:val="006A15CC"/>
    <w:rsid w:val="006A165D"/>
    <w:rsid w:val="006A1706"/>
    <w:rsid w:val="006A1764"/>
    <w:rsid w:val="006A1795"/>
    <w:rsid w:val="006A180B"/>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3ED0"/>
    <w:rsid w:val="006A40FF"/>
    <w:rsid w:val="006A4300"/>
    <w:rsid w:val="006A4577"/>
    <w:rsid w:val="006A46FB"/>
    <w:rsid w:val="006A489A"/>
    <w:rsid w:val="006A4ACB"/>
    <w:rsid w:val="006A4B47"/>
    <w:rsid w:val="006A4BC5"/>
    <w:rsid w:val="006A4BC8"/>
    <w:rsid w:val="006A4BF6"/>
    <w:rsid w:val="006A4BFD"/>
    <w:rsid w:val="006A4CB4"/>
    <w:rsid w:val="006A4D5F"/>
    <w:rsid w:val="006A4E89"/>
    <w:rsid w:val="006A5005"/>
    <w:rsid w:val="006A500D"/>
    <w:rsid w:val="006A5049"/>
    <w:rsid w:val="006A5069"/>
    <w:rsid w:val="006A5099"/>
    <w:rsid w:val="006A50F6"/>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0A5"/>
    <w:rsid w:val="006A619D"/>
    <w:rsid w:val="006A61A1"/>
    <w:rsid w:val="006A6633"/>
    <w:rsid w:val="006A697B"/>
    <w:rsid w:val="006A6984"/>
    <w:rsid w:val="006A6B95"/>
    <w:rsid w:val="006A6C61"/>
    <w:rsid w:val="006A6D3B"/>
    <w:rsid w:val="006A6D42"/>
    <w:rsid w:val="006A6D73"/>
    <w:rsid w:val="006A6DCE"/>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F2D"/>
    <w:rsid w:val="006A7F63"/>
    <w:rsid w:val="006B0322"/>
    <w:rsid w:val="006B0389"/>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0F"/>
    <w:rsid w:val="006B1816"/>
    <w:rsid w:val="006B194D"/>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B5"/>
    <w:rsid w:val="006B50C9"/>
    <w:rsid w:val="006B50CF"/>
    <w:rsid w:val="006B50DE"/>
    <w:rsid w:val="006B516C"/>
    <w:rsid w:val="006B5419"/>
    <w:rsid w:val="006B5429"/>
    <w:rsid w:val="006B5542"/>
    <w:rsid w:val="006B5755"/>
    <w:rsid w:val="006B578E"/>
    <w:rsid w:val="006B57B7"/>
    <w:rsid w:val="006B582F"/>
    <w:rsid w:val="006B58CD"/>
    <w:rsid w:val="006B5962"/>
    <w:rsid w:val="006B5979"/>
    <w:rsid w:val="006B5A23"/>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80"/>
    <w:rsid w:val="006C01D8"/>
    <w:rsid w:val="006C032F"/>
    <w:rsid w:val="006C03B8"/>
    <w:rsid w:val="006C0435"/>
    <w:rsid w:val="006C07CF"/>
    <w:rsid w:val="006C0890"/>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AC8"/>
    <w:rsid w:val="006D2FBC"/>
    <w:rsid w:val="006D3041"/>
    <w:rsid w:val="006D3076"/>
    <w:rsid w:val="006D30A6"/>
    <w:rsid w:val="006D331D"/>
    <w:rsid w:val="006D3692"/>
    <w:rsid w:val="006D383D"/>
    <w:rsid w:val="006D388F"/>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6FB"/>
    <w:rsid w:val="006E08DE"/>
    <w:rsid w:val="006E0968"/>
    <w:rsid w:val="006E0A1E"/>
    <w:rsid w:val="006E0AAA"/>
    <w:rsid w:val="006E0BB4"/>
    <w:rsid w:val="006E0C38"/>
    <w:rsid w:val="006E0C85"/>
    <w:rsid w:val="006E0DB9"/>
    <w:rsid w:val="006E0EF0"/>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34A"/>
    <w:rsid w:val="006E36F2"/>
    <w:rsid w:val="006E375A"/>
    <w:rsid w:val="006E3845"/>
    <w:rsid w:val="006E3886"/>
    <w:rsid w:val="006E38DB"/>
    <w:rsid w:val="006E39F0"/>
    <w:rsid w:val="006E3D81"/>
    <w:rsid w:val="006E3DA3"/>
    <w:rsid w:val="006E3F19"/>
    <w:rsid w:val="006E3F60"/>
    <w:rsid w:val="006E3FA4"/>
    <w:rsid w:val="006E42AC"/>
    <w:rsid w:val="006E4530"/>
    <w:rsid w:val="006E46F8"/>
    <w:rsid w:val="006E4B46"/>
    <w:rsid w:val="006E4B4B"/>
    <w:rsid w:val="006E4BA7"/>
    <w:rsid w:val="006E4C71"/>
    <w:rsid w:val="006E4E39"/>
    <w:rsid w:val="006E4ED7"/>
    <w:rsid w:val="006E5008"/>
    <w:rsid w:val="006E5206"/>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9D6"/>
    <w:rsid w:val="006E7A3F"/>
    <w:rsid w:val="006E7B43"/>
    <w:rsid w:val="006E7CBB"/>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EFA"/>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6D"/>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36"/>
    <w:rsid w:val="00703549"/>
    <w:rsid w:val="0070354D"/>
    <w:rsid w:val="0070358F"/>
    <w:rsid w:val="007035D9"/>
    <w:rsid w:val="007035E9"/>
    <w:rsid w:val="00703687"/>
    <w:rsid w:val="0070371F"/>
    <w:rsid w:val="00703812"/>
    <w:rsid w:val="00703890"/>
    <w:rsid w:val="007038E2"/>
    <w:rsid w:val="00703BE1"/>
    <w:rsid w:val="00703CA5"/>
    <w:rsid w:val="00703D70"/>
    <w:rsid w:val="00703D75"/>
    <w:rsid w:val="00703DBB"/>
    <w:rsid w:val="00703E45"/>
    <w:rsid w:val="00703E71"/>
    <w:rsid w:val="00703FB3"/>
    <w:rsid w:val="007040D5"/>
    <w:rsid w:val="007041D6"/>
    <w:rsid w:val="007042C3"/>
    <w:rsid w:val="0070442C"/>
    <w:rsid w:val="0070444E"/>
    <w:rsid w:val="00704543"/>
    <w:rsid w:val="007046F3"/>
    <w:rsid w:val="0070474D"/>
    <w:rsid w:val="00704764"/>
    <w:rsid w:val="007047DF"/>
    <w:rsid w:val="00704816"/>
    <w:rsid w:val="007048C5"/>
    <w:rsid w:val="007049AD"/>
    <w:rsid w:val="007049BC"/>
    <w:rsid w:val="00704C54"/>
    <w:rsid w:val="00704DB3"/>
    <w:rsid w:val="00704DFC"/>
    <w:rsid w:val="00704E46"/>
    <w:rsid w:val="00704EDB"/>
    <w:rsid w:val="00704FAA"/>
    <w:rsid w:val="00704FAC"/>
    <w:rsid w:val="00705391"/>
    <w:rsid w:val="00705448"/>
    <w:rsid w:val="007054B3"/>
    <w:rsid w:val="0070555C"/>
    <w:rsid w:val="007055A3"/>
    <w:rsid w:val="0070570B"/>
    <w:rsid w:val="00705809"/>
    <w:rsid w:val="0070585B"/>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8E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A7C"/>
    <w:rsid w:val="00711B58"/>
    <w:rsid w:val="00711B7F"/>
    <w:rsid w:val="00711B9D"/>
    <w:rsid w:val="00711D28"/>
    <w:rsid w:val="00711DE6"/>
    <w:rsid w:val="00711E59"/>
    <w:rsid w:val="00711EAB"/>
    <w:rsid w:val="00711F48"/>
    <w:rsid w:val="00711FA2"/>
    <w:rsid w:val="0071217A"/>
    <w:rsid w:val="00712207"/>
    <w:rsid w:val="00712287"/>
    <w:rsid w:val="007122CB"/>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10B5"/>
    <w:rsid w:val="007215C6"/>
    <w:rsid w:val="007218B1"/>
    <w:rsid w:val="00721A47"/>
    <w:rsid w:val="00721B32"/>
    <w:rsid w:val="00721B78"/>
    <w:rsid w:val="00721FE0"/>
    <w:rsid w:val="0072225E"/>
    <w:rsid w:val="007222BF"/>
    <w:rsid w:val="007226BC"/>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85"/>
    <w:rsid w:val="00723EC5"/>
    <w:rsid w:val="007240AE"/>
    <w:rsid w:val="007241FA"/>
    <w:rsid w:val="007241FC"/>
    <w:rsid w:val="007243CD"/>
    <w:rsid w:val="007244A6"/>
    <w:rsid w:val="007246B3"/>
    <w:rsid w:val="00724AF4"/>
    <w:rsid w:val="00724C6A"/>
    <w:rsid w:val="00724CBF"/>
    <w:rsid w:val="00724F69"/>
    <w:rsid w:val="007255C3"/>
    <w:rsid w:val="0072579C"/>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8DB"/>
    <w:rsid w:val="00726938"/>
    <w:rsid w:val="007269B5"/>
    <w:rsid w:val="00726A6B"/>
    <w:rsid w:val="00726D5E"/>
    <w:rsid w:val="00726EA6"/>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CA"/>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6C6"/>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7E4"/>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CB"/>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4A0"/>
    <w:rsid w:val="0074256E"/>
    <w:rsid w:val="007425DE"/>
    <w:rsid w:val="00742666"/>
    <w:rsid w:val="0074280A"/>
    <w:rsid w:val="007429D6"/>
    <w:rsid w:val="00742A13"/>
    <w:rsid w:val="00742B86"/>
    <w:rsid w:val="00742E34"/>
    <w:rsid w:val="00742E3A"/>
    <w:rsid w:val="00742F18"/>
    <w:rsid w:val="00742F8E"/>
    <w:rsid w:val="007430C5"/>
    <w:rsid w:val="0074315B"/>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40"/>
    <w:rsid w:val="0074587C"/>
    <w:rsid w:val="0074590A"/>
    <w:rsid w:val="00745943"/>
    <w:rsid w:val="007459A8"/>
    <w:rsid w:val="00745C82"/>
    <w:rsid w:val="00745DC8"/>
    <w:rsid w:val="00745E03"/>
    <w:rsid w:val="00745FF8"/>
    <w:rsid w:val="00746049"/>
    <w:rsid w:val="007460ED"/>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227"/>
    <w:rsid w:val="0075030A"/>
    <w:rsid w:val="0075050C"/>
    <w:rsid w:val="0075051F"/>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DE8"/>
    <w:rsid w:val="00752E35"/>
    <w:rsid w:val="0075305D"/>
    <w:rsid w:val="007532FC"/>
    <w:rsid w:val="007533A2"/>
    <w:rsid w:val="007533B4"/>
    <w:rsid w:val="00753420"/>
    <w:rsid w:val="00753893"/>
    <w:rsid w:val="0075389B"/>
    <w:rsid w:val="00753919"/>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811"/>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BC"/>
    <w:rsid w:val="00763664"/>
    <w:rsid w:val="0076378D"/>
    <w:rsid w:val="00763809"/>
    <w:rsid w:val="00763931"/>
    <w:rsid w:val="007639CD"/>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5B5"/>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BB"/>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A30"/>
    <w:rsid w:val="00780A80"/>
    <w:rsid w:val="00780A9B"/>
    <w:rsid w:val="00780BAF"/>
    <w:rsid w:val="00780C55"/>
    <w:rsid w:val="00780CD3"/>
    <w:rsid w:val="00780E1C"/>
    <w:rsid w:val="00781485"/>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41A"/>
    <w:rsid w:val="00790523"/>
    <w:rsid w:val="007905DE"/>
    <w:rsid w:val="0079060B"/>
    <w:rsid w:val="00790610"/>
    <w:rsid w:val="007906D0"/>
    <w:rsid w:val="007907B9"/>
    <w:rsid w:val="00790927"/>
    <w:rsid w:val="0079093B"/>
    <w:rsid w:val="0079098A"/>
    <w:rsid w:val="007909B6"/>
    <w:rsid w:val="00790A53"/>
    <w:rsid w:val="00790A9A"/>
    <w:rsid w:val="00790AE2"/>
    <w:rsid w:val="00790CF2"/>
    <w:rsid w:val="00790E3A"/>
    <w:rsid w:val="00790E57"/>
    <w:rsid w:val="00790E83"/>
    <w:rsid w:val="007910CE"/>
    <w:rsid w:val="007912A9"/>
    <w:rsid w:val="00791456"/>
    <w:rsid w:val="00791503"/>
    <w:rsid w:val="00791510"/>
    <w:rsid w:val="00791698"/>
    <w:rsid w:val="00791721"/>
    <w:rsid w:val="00791764"/>
    <w:rsid w:val="007917FA"/>
    <w:rsid w:val="00791A85"/>
    <w:rsid w:val="00791B09"/>
    <w:rsid w:val="00791FAB"/>
    <w:rsid w:val="00792122"/>
    <w:rsid w:val="0079237C"/>
    <w:rsid w:val="007923D2"/>
    <w:rsid w:val="00792404"/>
    <w:rsid w:val="0079240E"/>
    <w:rsid w:val="007924D9"/>
    <w:rsid w:val="007924EA"/>
    <w:rsid w:val="007925EA"/>
    <w:rsid w:val="00792606"/>
    <w:rsid w:val="00792634"/>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D8"/>
    <w:rsid w:val="00793CF3"/>
    <w:rsid w:val="00793DCA"/>
    <w:rsid w:val="00794040"/>
    <w:rsid w:val="007940BA"/>
    <w:rsid w:val="007941E6"/>
    <w:rsid w:val="0079432F"/>
    <w:rsid w:val="0079433C"/>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28"/>
    <w:rsid w:val="00795E56"/>
    <w:rsid w:val="007960D7"/>
    <w:rsid w:val="007960E2"/>
    <w:rsid w:val="00796164"/>
    <w:rsid w:val="007961D5"/>
    <w:rsid w:val="007961ED"/>
    <w:rsid w:val="00796231"/>
    <w:rsid w:val="00796318"/>
    <w:rsid w:val="00796365"/>
    <w:rsid w:val="0079639A"/>
    <w:rsid w:val="007965A8"/>
    <w:rsid w:val="0079668E"/>
    <w:rsid w:val="007966EE"/>
    <w:rsid w:val="007968F4"/>
    <w:rsid w:val="00796953"/>
    <w:rsid w:val="0079698F"/>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7E"/>
    <w:rsid w:val="007A0701"/>
    <w:rsid w:val="007A07B0"/>
    <w:rsid w:val="007A0820"/>
    <w:rsid w:val="007A08F5"/>
    <w:rsid w:val="007A0907"/>
    <w:rsid w:val="007A091A"/>
    <w:rsid w:val="007A092C"/>
    <w:rsid w:val="007A0B07"/>
    <w:rsid w:val="007A0C80"/>
    <w:rsid w:val="007A0CAD"/>
    <w:rsid w:val="007A0D31"/>
    <w:rsid w:val="007A0F10"/>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2E"/>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0FF"/>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762"/>
    <w:rsid w:val="007A79BA"/>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46A"/>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D79"/>
    <w:rsid w:val="007B2D90"/>
    <w:rsid w:val="007B2DB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6AF"/>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95"/>
    <w:rsid w:val="007C0B49"/>
    <w:rsid w:val="007C0C45"/>
    <w:rsid w:val="007C0D72"/>
    <w:rsid w:val="007C0F19"/>
    <w:rsid w:val="007C0F3B"/>
    <w:rsid w:val="007C1026"/>
    <w:rsid w:val="007C1099"/>
    <w:rsid w:val="007C10D6"/>
    <w:rsid w:val="007C11BD"/>
    <w:rsid w:val="007C11DF"/>
    <w:rsid w:val="007C11F7"/>
    <w:rsid w:val="007C1444"/>
    <w:rsid w:val="007C1467"/>
    <w:rsid w:val="007C1677"/>
    <w:rsid w:val="007C16B3"/>
    <w:rsid w:val="007C18C4"/>
    <w:rsid w:val="007C19E8"/>
    <w:rsid w:val="007C1C1A"/>
    <w:rsid w:val="007C1C38"/>
    <w:rsid w:val="007C1FA6"/>
    <w:rsid w:val="007C206B"/>
    <w:rsid w:val="007C214A"/>
    <w:rsid w:val="007C23EF"/>
    <w:rsid w:val="007C2479"/>
    <w:rsid w:val="007C24E2"/>
    <w:rsid w:val="007C268F"/>
    <w:rsid w:val="007C2891"/>
    <w:rsid w:val="007C28C8"/>
    <w:rsid w:val="007C28DA"/>
    <w:rsid w:val="007C290A"/>
    <w:rsid w:val="007C29B7"/>
    <w:rsid w:val="007C2B88"/>
    <w:rsid w:val="007C2C5A"/>
    <w:rsid w:val="007C2CFB"/>
    <w:rsid w:val="007C2EA8"/>
    <w:rsid w:val="007C2F4B"/>
    <w:rsid w:val="007C3428"/>
    <w:rsid w:val="007C35D3"/>
    <w:rsid w:val="007C378F"/>
    <w:rsid w:val="007C3796"/>
    <w:rsid w:val="007C3908"/>
    <w:rsid w:val="007C39F0"/>
    <w:rsid w:val="007C3A0D"/>
    <w:rsid w:val="007C3ACA"/>
    <w:rsid w:val="007C3B5E"/>
    <w:rsid w:val="007C3BEA"/>
    <w:rsid w:val="007C3C56"/>
    <w:rsid w:val="007C3D18"/>
    <w:rsid w:val="007C4029"/>
    <w:rsid w:val="007C42A9"/>
    <w:rsid w:val="007C42DC"/>
    <w:rsid w:val="007C4403"/>
    <w:rsid w:val="007C48D2"/>
    <w:rsid w:val="007C4A92"/>
    <w:rsid w:val="007C4A96"/>
    <w:rsid w:val="007C4BCD"/>
    <w:rsid w:val="007C4EF7"/>
    <w:rsid w:val="007C4F73"/>
    <w:rsid w:val="007C518F"/>
    <w:rsid w:val="007C5337"/>
    <w:rsid w:val="007C553E"/>
    <w:rsid w:val="007C564A"/>
    <w:rsid w:val="007C56F6"/>
    <w:rsid w:val="007C57CA"/>
    <w:rsid w:val="007C5801"/>
    <w:rsid w:val="007C5831"/>
    <w:rsid w:val="007C5854"/>
    <w:rsid w:val="007C58C2"/>
    <w:rsid w:val="007C58E8"/>
    <w:rsid w:val="007C5990"/>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6EC"/>
    <w:rsid w:val="007D0847"/>
    <w:rsid w:val="007D08B2"/>
    <w:rsid w:val="007D092E"/>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310"/>
    <w:rsid w:val="007D240C"/>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506"/>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E2"/>
    <w:rsid w:val="007D671C"/>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C2F"/>
    <w:rsid w:val="007D7C58"/>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64"/>
    <w:rsid w:val="007E5B76"/>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1E"/>
    <w:rsid w:val="007E783A"/>
    <w:rsid w:val="007E7A62"/>
    <w:rsid w:val="007E7C2C"/>
    <w:rsid w:val="007E7E1E"/>
    <w:rsid w:val="007E7E59"/>
    <w:rsid w:val="007F00C7"/>
    <w:rsid w:val="007F0192"/>
    <w:rsid w:val="007F0352"/>
    <w:rsid w:val="007F03AA"/>
    <w:rsid w:val="007F0523"/>
    <w:rsid w:val="007F06DE"/>
    <w:rsid w:val="007F094F"/>
    <w:rsid w:val="007F0A8D"/>
    <w:rsid w:val="007F0BE1"/>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BC"/>
    <w:rsid w:val="007F39F4"/>
    <w:rsid w:val="007F3A76"/>
    <w:rsid w:val="007F3D3B"/>
    <w:rsid w:val="007F3FDC"/>
    <w:rsid w:val="007F412F"/>
    <w:rsid w:val="007F4276"/>
    <w:rsid w:val="007F432F"/>
    <w:rsid w:val="007F450A"/>
    <w:rsid w:val="007F463E"/>
    <w:rsid w:val="007F467D"/>
    <w:rsid w:val="007F47A2"/>
    <w:rsid w:val="007F491E"/>
    <w:rsid w:val="007F4922"/>
    <w:rsid w:val="007F4B63"/>
    <w:rsid w:val="007F4BF0"/>
    <w:rsid w:val="007F4C8C"/>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2BE"/>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2FF"/>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2DE"/>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608"/>
    <w:rsid w:val="008066E3"/>
    <w:rsid w:val="00806994"/>
    <w:rsid w:val="008069F2"/>
    <w:rsid w:val="00806A31"/>
    <w:rsid w:val="00806B52"/>
    <w:rsid w:val="00806BF6"/>
    <w:rsid w:val="00806DBA"/>
    <w:rsid w:val="00806EF7"/>
    <w:rsid w:val="00806F8E"/>
    <w:rsid w:val="008070CD"/>
    <w:rsid w:val="00807229"/>
    <w:rsid w:val="00807237"/>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0B0"/>
    <w:rsid w:val="00813119"/>
    <w:rsid w:val="00813129"/>
    <w:rsid w:val="0081314F"/>
    <w:rsid w:val="008131DF"/>
    <w:rsid w:val="008132FA"/>
    <w:rsid w:val="00813363"/>
    <w:rsid w:val="0081341F"/>
    <w:rsid w:val="00813628"/>
    <w:rsid w:val="0081378B"/>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118C"/>
    <w:rsid w:val="0082124F"/>
    <w:rsid w:val="0082134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BD2"/>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012"/>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1BD"/>
    <w:rsid w:val="008332E6"/>
    <w:rsid w:val="0083344D"/>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3FB"/>
    <w:rsid w:val="00835574"/>
    <w:rsid w:val="00835601"/>
    <w:rsid w:val="008356E2"/>
    <w:rsid w:val="00835708"/>
    <w:rsid w:val="008357DE"/>
    <w:rsid w:val="008357F9"/>
    <w:rsid w:val="008358ED"/>
    <w:rsid w:val="00835984"/>
    <w:rsid w:val="008359A5"/>
    <w:rsid w:val="00835BA1"/>
    <w:rsid w:val="00835BB7"/>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8CA"/>
    <w:rsid w:val="00841B87"/>
    <w:rsid w:val="00841C70"/>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3D"/>
    <w:rsid w:val="008553C3"/>
    <w:rsid w:val="0085542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E65"/>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1F4"/>
    <w:rsid w:val="0086721A"/>
    <w:rsid w:val="008677E1"/>
    <w:rsid w:val="008677FD"/>
    <w:rsid w:val="00867904"/>
    <w:rsid w:val="008679A8"/>
    <w:rsid w:val="008679AB"/>
    <w:rsid w:val="00867A66"/>
    <w:rsid w:val="00867B31"/>
    <w:rsid w:val="00867B41"/>
    <w:rsid w:val="00867E68"/>
    <w:rsid w:val="008700B3"/>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36A"/>
    <w:rsid w:val="0087248B"/>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8AF"/>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7C"/>
    <w:rsid w:val="00877983"/>
    <w:rsid w:val="00877A3D"/>
    <w:rsid w:val="00877CF5"/>
    <w:rsid w:val="00877EC7"/>
    <w:rsid w:val="00877F18"/>
    <w:rsid w:val="00877F3B"/>
    <w:rsid w:val="00880058"/>
    <w:rsid w:val="008801D1"/>
    <w:rsid w:val="00880218"/>
    <w:rsid w:val="00880233"/>
    <w:rsid w:val="0088028A"/>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AD"/>
    <w:rsid w:val="008848E7"/>
    <w:rsid w:val="00884B34"/>
    <w:rsid w:val="00884BBB"/>
    <w:rsid w:val="00884C10"/>
    <w:rsid w:val="00884CCF"/>
    <w:rsid w:val="00884E79"/>
    <w:rsid w:val="00884F11"/>
    <w:rsid w:val="008850AA"/>
    <w:rsid w:val="008851C0"/>
    <w:rsid w:val="0088527B"/>
    <w:rsid w:val="00885324"/>
    <w:rsid w:val="00885368"/>
    <w:rsid w:val="00885424"/>
    <w:rsid w:val="0088548E"/>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2A5"/>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EC2"/>
    <w:rsid w:val="00896FC9"/>
    <w:rsid w:val="0089707D"/>
    <w:rsid w:val="00897249"/>
    <w:rsid w:val="00897344"/>
    <w:rsid w:val="008973EF"/>
    <w:rsid w:val="008975E9"/>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DB0"/>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73"/>
    <w:rsid w:val="008A60AC"/>
    <w:rsid w:val="008A6417"/>
    <w:rsid w:val="008A642A"/>
    <w:rsid w:val="008A654E"/>
    <w:rsid w:val="008A66F4"/>
    <w:rsid w:val="008A6798"/>
    <w:rsid w:val="008A69DB"/>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4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AFE"/>
    <w:rsid w:val="008C4BAA"/>
    <w:rsid w:val="008C4C30"/>
    <w:rsid w:val="008C4D4F"/>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8FC"/>
    <w:rsid w:val="008C695B"/>
    <w:rsid w:val="008C69F3"/>
    <w:rsid w:val="008C6AE8"/>
    <w:rsid w:val="008C6B32"/>
    <w:rsid w:val="008C6D4C"/>
    <w:rsid w:val="008C6D5B"/>
    <w:rsid w:val="008C6E5D"/>
    <w:rsid w:val="008C6E8C"/>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18B"/>
    <w:rsid w:val="008D120A"/>
    <w:rsid w:val="008D1251"/>
    <w:rsid w:val="008D13BC"/>
    <w:rsid w:val="008D14BF"/>
    <w:rsid w:val="008D1518"/>
    <w:rsid w:val="008D1836"/>
    <w:rsid w:val="008D19CA"/>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73"/>
    <w:rsid w:val="008D31D2"/>
    <w:rsid w:val="008D31F0"/>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3ED"/>
    <w:rsid w:val="008D7491"/>
    <w:rsid w:val="008D74F5"/>
    <w:rsid w:val="008D74F9"/>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6DA"/>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E6"/>
    <w:rsid w:val="008E2FB6"/>
    <w:rsid w:val="008E2FC8"/>
    <w:rsid w:val="008E2FF3"/>
    <w:rsid w:val="008E309D"/>
    <w:rsid w:val="008E311D"/>
    <w:rsid w:val="008E3197"/>
    <w:rsid w:val="008E3404"/>
    <w:rsid w:val="008E3430"/>
    <w:rsid w:val="008E3573"/>
    <w:rsid w:val="008E35A9"/>
    <w:rsid w:val="008E373E"/>
    <w:rsid w:val="008E377E"/>
    <w:rsid w:val="008E388E"/>
    <w:rsid w:val="008E3935"/>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6B"/>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C38"/>
    <w:rsid w:val="008E7D84"/>
    <w:rsid w:val="008E7DA6"/>
    <w:rsid w:val="008E7DDF"/>
    <w:rsid w:val="008F0056"/>
    <w:rsid w:val="008F02BC"/>
    <w:rsid w:val="008F04BA"/>
    <w:rsid w:val="008F05CD"/>
    <w:rsid w:val="008F0667"/>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2FE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393"/>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198"/>
    <w:rsid w:val="009032D2"/>
    <w:rsid w:val="0090336B"/>
    <w:rsid w:val="00903376"/>
    <w:rsid w:val="00903533"/>
    <w:rsid w:val="00903563"/>
    <w:rsid w:val="009035C7"/>
    <w:rsid w:val="0090360B"/>
    <w:rsid w:val="00903675"/>
    <w:rsid w:val="00903762"/>
    <w:rsid w:val="0090377C"/>
    <w:rsid w:val="009039BF"/>
    <w:rsid w:val="00903CBE"/>
    <w:rsid w:val="00903D88"/>
    <w:rsid w:val="00903E4B"/>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31D"/>
    <w:rsid w:val="0090733C"/>
    <w:rsid w:val="0090752B"/>
    <w:rsid w:val="009075E5"/>
    <w:rsid w:val="00907655"/>
    <w:rsid w:val="00907770"/>
    <w:rsid w:val="00907A17"/>
    <w:rsid w:val="00907A3A"/>
    <w:rsid w:val="00907B46"/>
    <w:rsid w:val="00907C61"/>
    <w:rsid w:val="00907C96"/>
    <w:rsid w:val="00907FC8"/>
    <w:rsid w:val="00907FCB"/>
    <w:rsid w:val="0091000B"/>
    <w:rsid w:val="0091006E"/>
    <w:rsid w:val="00910113"/>
    <w:rsid w:val="00910405"/>
    <w:rsid w:val="0091044D"/>
    <w:rsid w:val="009104B9"/>
    <w:rsid w:val="0091060C"/>
    <w:rsid w:val="00910632"/>
    <w:rsid w:val="009108E5"/>
    <w:rsid w:val="00910B0D"/>
    <w:rsid w:val="00910B7D"/>
    <w:rsid w:val="00910BF8"/>
    <w:rsid w:val="00910DFE"/>
    <w:rsid w:val="00910E0A"/>
    <w:rsid w:val="00910E93"/>
    <w:rsid w:val="00910F2B"/>
    <w:rsid w:val="00910FF0"/>
    <w:rsid w:val="00911124"/>
    <w:rsid w:val="009112BC"/>
    <w:rsid w:val="0091141B"/>
    <w:rsid w:val="009114A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11"/>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07C"/>
    <w:rsid w:val="00916411"/>
    <w:rsid w:val="009165E1"/>
    <w:rsid w:val="00916722"/>
    <w:rsid w:val="00916941"/>
    <w:rsid w:val="009169F8"/>
    <w:rsid w:val="00916ABD"/>
    <w:rsid w:val="00916C07"/>
    <w:rsid w:val="00916C16"/>
    <w:rsid w:val="00916C92"/>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0B"/>
    <w:rsid w:val="00924816"/>
    <w:rsid w:val="009248EE"/>
    <w:rsid w:val="00924969"/>
    <w:rsid w:val="009249DA"/>
    <w:rsid w:val="00924BDC"/>
    <w:rsid w:val="00924C0A"/>
    <w:rsid w:val="00924E4F"/>
    <w:rsid w:val="00924F64"/>
    <w:rsid w:val="00925658"/>
    <w:rsid w:val="0092570D"/>
    <w:rsid w:val="00925818"/>
    <w:rsid w:val="009258B4"/>
    <w:rsid w:val="00925A79"/>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50"/>
    <w:rsid w:val="00930DD4"/>
    <w:rsid w:val="00930E16"/>
    <w:rsid w:val="00930E84"/>
    <w:rsid w:val="00930F25"/>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205"/>
    <w:rsid w:val="00932245"/>
    <w:rsid w:val="009323E1"/>
    <w:rsid w:val="009324A9"/>
    <w:rsid w:val="009324F2"/>
    <w:rsid w:val="009325F4"/>
    <w:rsid w:val="00932622"/>
    <w:rsid w:val="009326C2"/>
    <w:rsid w:val="009327E7"/>
    <w:rsid w:val="009328B1"/>
    <w:rsid w:val="00932B9F"/>
    <w:rsid w:val="00932E06"/>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36"/>
    <w:rsid w:val="0093515C"/>
    <w:rsid w:val="0093519F"/>
    <w:rsid w:val="009351D4"/>
    <w:rsid w:val="00935254"/>
    <w:rsid w:val="00935289"/>
    <w:rsid w:val="0093530C"/>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33D"/>
    <w:rsid w:val="00937A1B"/>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5E4"/>
    <w:rsid w:val="00941636"/>
    <w:rsid w:val="009417DC"/>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6D2"/>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3A"/>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AB"/>
    <w:rsid w:val="009502C6"/>
    <w:rsid w:val="0095042B"/>
    <w:rsid w:val="0095061C"/>
    <w:rsid w:val="00950671"/>
    <w:rsid w:val="00950715"/>
    <w:rsid w:val="0095072D"/>
    <w:rsid w:val="0095088B"/>
    <w:rsid w:val="009508DB"/>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BA"/>
    <w:rsid w:val="009536EC"/>
    <w:rsid w:val="00953920"/>
    <w:rsid w:val="00953C43"/>
    <w:rsid w:val="00953D47"/>
    <w:rsid w:val="00953DD1"/>
    <w:rsid w:val="00953FB0"/>
    <w:rsid w:val="009540AE"/>
    <w:rsid w:val="0095414E"/>
    <w:rsid w:val="00954207"/>
    <w:rsid w:val="00954293"/>
    <w:rsid w:val="0095437D"/>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2EA"/>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DC6"/>
    <w:rsid w:val="00957DEB"/>
    <w:rsid w:val="00960093"/>
    <w:rsid w:val="00960138"/>
    <w:rsid w:val="0096037E"/>
    <w:rsid w:val="0096080B"/>
    <w:rsid w:val="0096083E"/>
    <w:rsid w:val="009608E9"/>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0A8"/>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162"/>
    <w:rsid w:val="0096748F"/>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457"/>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3A2"/>
    <w:rsid w:val="009738A2"/>
    <w:rsid w:val="00973913"/>
    <w:rsid w:val="00973943"/>
    <w:rsid w:val="009739FA"/>
    <w:rsid w:val="00973B32"/>
    <w:rsid w:val="00973D39"/>
    <w:rsid w:val="00973EC2"/>
    <w:rsid w:val="0097409B"/>
    <w:rsid w:val="009740D7"/>
    <w:rsid w:val="009740E4"/>
    <w:rsid w:val="00974177"/>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BA2"/>
    <w:rsid w:val="00986D6C"/>
    <w:rsid w:val="00986DB5"/>
    <w:rsid w:val="00986F37"/>
    <w:rsid w:val="0098702E"/>
    <w:rsid w:val="009870A0"/>
    <w:rsid w:val="00987147"/>
    <w:rsid w:val="009871FD"/>
    <w:rsid w:val="0098722A"/>
    <w:rsid w:val="0098745B"/>
    <w:rsid w:val="0098769B"/>
    <w:rsid w:val="009876BD"/>
    <w:rsid w:val="009876D4"/>
    <w:rsid w:val="00987B6F"/>
    <w:rsid w:val="00987B87"/>
    <w:rsid w:val="00987C73"/>
    <w:rsid w:val="00987FA4"/>
    <w:rsid w:val="009901CE"/>
    <w:rsid w:val="009901DB"/>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01"/>
    <w:rsid w:val="00992613"/>
    <w:rsid w:val="0099262F"/>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DE9"/>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41"/>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979"/>
    <w:rsid w:val="009B599F"/>
    <w:rsid w:val="009B5DC1"/>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CBB"/>
    <w:rsid w:val="009C20FA"/>
    <w:rsid w:val="009C2231"/>
    <w:rsid w:val="009C2250"/>
    <w:rsid w:val="009C225F"/>
    <w:rsid w:val="009C2263"/>
    <w:rsid w:val="009C2396"/>
    <w:rsid w:val="009C24A9"/>
    <w:rsid w:val="009C257E"/>
    <w:rsid w:val="009C27BF"/>
    <w:rsid w:val="009C2A87"/>
    <w:rsid w:val="009C2A9A"/>
    <w:rsid w:val="009C2AE6"/>
    <w:rsid w:val="009C2B53"/>
    <w:rsid w:val="009C2FBA"/>
    <w:rsid w:val="009C3018"/>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6F85"/>
    <w:rsid w:val="009C7363"/>
    <w:rsid w:val="009C74CA"/>
    <w:rsid w:val="009C74D9"/>
    <w:rsid w:val="009C75E1"/>
    <w:rsid w:val="009C76E3"/>
    <w:rsid w:val="009C7708"/>
    <w:rsid w:val="009C7768"/>
    <w:rsid w:val="009C789D"/>
    <w:rsid w:val="009C7B77"/>
    <w:rsid w:val="009C7BDD"/>
    <w:rsid w:val="009C7CD8"/>
    <w:rsid w:val="009C7DDB"/>
    <w:rsid w:val="009C7E8D"/>
    <w:rsid w:val="009C7EAD"/>
    <w:rsid w:val="009C7F8A"/>
    <w:rsid w:val="009D00A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78E"/>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42D"/>
    <w:rsid w:val="009D55C5"/>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08"/>
    <w:rsid w:val="009D6B20"/>
    <w:rsid w:val="009D6BD2"/>
    <w:rsid w:val="009D6E5A"/>
    <w:rsid w:val="009D6F07"/>
    <w:rsid w:val="009D6FE7"/>
    <w:rsid w:val="009D703C"/>
    <w:rsid w:val="009D715A"/>
    <w:rsid w:val="009D718F"/>
    <w:rsid w:val="009D71AA"/>
    <w:rsid w:val="009D724F"/>
    <w:rsid w:val="009D7277"/>
    <w:rsid w:val="009D73C5"/>
    <w:rsid w:val="009D7596"/>
    <w:rsid w:val="009D7838"/>
    <w:rsid w:val="009D78EB"/>
    <w:rsid w:val="009D78F8"/>
    <w:rsid w:val="009D792A"/>
    <w:rsid w:val="009D7967"/>
    <w:rsid w:val="009D7AA1"/>
    <w:rsid w:val="009D7B25"/>
    <w:rsid w:val="009D7B68"/>
    <w:rsid w:val="009D7B9E"/>
    <w:rsid w:val="009D7C18"/>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EFB"/>
    <w:rsid w:val="009E7F1D"/>
    <w:rsid w:val="009F0017"/>
    <w:rsid w:val="009F032B"/>
    <w:rsid w:val="009F04C4"/>
    <w:rsid w:val="009F051B"/>
    <w:rsid w:val="009F053C"/>
    <w:rsid w:val="009F0679"/>
    <w:rsid w:val="009F071F"/>
    <w:rsid w:val="009F078B"/>
    <w:rsid w:val="009F08F3"/>
    <w:rsid w:val="009F0933"/>
    <w:rsid w:val="009F09A9"/>
    <w:rsid w:val="009F0AE8"/>
    <w:rsid w:val="009F0E95"/>
    <w:rsid w:val="009F0FCF"/>
    <w:rsid w:val="009F10B7"/>
    <w:rsid w:val="009F10EC"/>
    <w:rsid w:val="009F1146"/>
    <w:rsid w:val="009F1249"/>
    <w:rsid w:val="009F1609"/>
    <w:rsid w:val="009F16F2"/>
    <w:rsid w:val="009F172D"/>
    <w:rsid w:val="009F1818"/>
    <w:rsid w:val="009F18B8"/>
    <w:rsid w:val="009F18F2"/>
    <w:rsid w:val="009F1A4A"/>
    <w:rsid w:val="009F1A79"/>
    <w:rsid w:val="009F1A7B"/>
    <w:rsid w:val="009F1BBD"/>
    <w:rsid w:val="009F1C06"/>
    <w:rsid w:val="009F1D34"/>
    <w:rsid w:val="009F1D76"/>
    <w:rsid w:val="009F1E44"/>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105"/>
    <w:rsid w:val="009F721A"/>
    <w:rsid w:val="009F72AF"/>
    <w:rsid w:val="009F74F3"/>
    <w:rsid w:val="009F7531"/>
    <w:rsid w:val="009F7602"/>
    <w:rsid w:val="009F7732"/>
    <w:rsid w:val="009F7790"/>
    <w:rsid w:val="009F79D0"/>
    <w:rsid w:val="009F7B47"/>
    <w:rsid w:val="009F7B83"/>
    <w:rsid w:val="009F7CA8"/>
    <w:rsid w:val="009F7E31"/>
    <w:rsid w:val="009F7F60"/>
    <w:rsid w:val="009F7FD6"/>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0D"/>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97"/>
    <w:rsid w:val="00A033A0"/>
    <w:rsid w:val="00A03484"/>
    <w:rsid w:val="00A0356C"/>
    <w:rsid w:val="00A03586"/>
    <w:rsid w:val="00A03615"/>
    <w:rsid w:val="00A03684"/>
    <w:rsid w:val="00A03715"/>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C35"/>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60A"/>
    <w:rsid w:val="00A0764A"/>
    <w:rsid w:val="00A07749"/>
    <w:rsid w:val="00A07813"/>
    <w:rsid w:val="00A078E3"/>
    <w:rsid w:val="00A07953"/>
    <w:rsid w:val="00A079F3"/>
    <w:rsid w:val="00A07A18"/>
    <w:rsid w:val="00A07A2A"/>
    <w:rsid w:val="00A07D9E"/>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0FB"/>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31C"/>
    <w:rsid w:val="00A1436E"/>
    <w:rsid w:val="00A143D3"/>
    <w:rsid w:val="00A14413"/>
    <w:rsid w:val="00A14519"/>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BC4"/>
    <w:rsid w:val="00A21C18"/>
    <w:rsid w:val="00A21C2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911"/>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CE1"/>
    <w:rsid w:val="00A52E1D"/>
    <w:rsid w:val="00A5303E"/>
    <w:rsid w:val="00A53049"/>
    <w:rsid w:val="00A53153"/>
    <w:rsid w:val="00A53216"/>
    <w:rsid w:val="00A532F7"/>
    <w:rsid w:val="00A5339C"/>
    <w:rsid w:val="00A534F0"/>
    <w:rsid w:val="00A534F8"/>
    <w:rsid w:val="00A53551"/>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BD8"/>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2AA"/>
    <w:rsid w:val="00A573D0"/>
    <w:rsid w:val="00A576BA"/>
    <w:rsid w:val="00A57702"/>
    <w:rsid w:val="00A5783B"/>
    <w:rsid w:val="00A57895"/>
    <w:rsid w:val="00A57A31"/>
    <w:rsid w:val="00A57C41"/>
    <w:rsid w:val="00A57DB0"/>
    <w:rsid w:val="00A57EBA"/>
    <w:rsid w:val="00A57EFE"/>
    <w:rsid w:val="00A57F15"/>
    <w:rsid w:val="00A57FA2"/>
    <w:rsid w:val="00A57FE1"/>
    <w:rsid w:val="00A60107"/>
    <w:rsid w:val="00A60336"/>
    <w:rsid w:val="00A60390"/>
    <w:rsid w:val="00A6069C"/>
    <w:rsid w:val="00A60828"/>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2F06"/>
    <w:rsid w:val="00A630E4"/>
    <w:rsid w:val="00A63483"/>
    <w:rsid w:val="00A634A7"/>
    <w:rsid w:val="00A63623"/>
    <w:rsid w:val="00A6363A"/>
    <w:rsid w:val="00A636A4"/>
    <w:rsid w:val="00A637F7"/>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75D"/>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93B"/>
    <w:rsid w:val="00A869E7"/>
    <w:rsid w:val="00A86A6E"/>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1F97"/>
    <w:rsid w:val="00A9281A"/>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7B6"/>
    <w:rsid w:val="00A939C7"/>
    <w:rsid w:val="00A93A71"/>
    <w:rsid w:val="00A93B35"/>
    <w:rsid w:val="00A93C24"/>
    <w:rsid w:val="00A93D1A"/>
    <w:rsid w:val="00A93DB7"/>
    <w:rsid w:val="00A93DBF"/>
    <w:rsid w:val="00A93E32"/>
    <w:rsid w:val="00A93F21"/>
    <w:rsid w:val="00A93FA3"/>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31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4F"/>
    <w:rsid w:val="00A97652"/>
    <w:rsid w:val="00A976A0"/>
    <w:rsid w:val="00A976A7"/>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A0A"/>
    <w:rsid w:val="00AA0A3B"/>
    <w:rsid w:val="00AA0AB5"/>
    <w:rsid w:val="00AA0B09"/>
    <w:rsid w:val="00AA0D3D"/>
    <w:rsid w:val="00AA0D7E"/>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341"/>
    <w:rsid w:val="00AA54D1"/>
    <w:rsid w:val="00AA554D"/>
    <w:rsid w:val="00AA576F"/>
    <w:rsid w:val="00AA5984"/>
    <w:rsid w:val="00AA59DE"/>
    <w:rsid w:val="00AA59F4"/>
    <w:rsid w:val="00AA5AE6"/>
    <w:rsid w:val="00AA5D74"/>
    <w:rsid w:val="00AA60B3"/>
    <w:rsid w:val="00AA61C5"/>
    <w:rsid w:val="00AA6237"/>
    <w:rsid w:val="00AA638A"/>
    <w:rsid w:val="00AA6497"/>
    <w:rsid w:val="00AA6568"/>
    <w:rsid w:val="00AA6680"/>
    <w:rsid w:val="00AA6850"/>
    <w:rsid w:val="00AA6A60"/>
    <w:rsid w:val="00AA7117"/>
    <w:rsid w:val="00AA71D2"/>
    <w:rsid w:val="00AA734A"/>
    <w:rsid w:val="00AA7421"/>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5"/>
    <w:rsid w:val="00AB0BC8"/>
    <w:rsid w:val="00AB0E4F"/>
    <w:rsid w:val="00AB0E55"/>
    <w:rsid w:val="00AB0E81"/>
    <w:rsid w:val="00AB0F06"/>
    <w:rsid w:val="00AB0F3D"/>
    <w:rsid w:val="00AB0FF6"/>
    <w:rsid w:val="00AB1035"/>
    <w:rsid w:val="00AB11C5"/>
    <w:rsid w:val="00AB11CA"/>
    <w:rsid w:val="00AB129D"/>
    <w:rsid w:val="00AB1325"/>
    <w:rsid w:val="00AB1355"/>
    <w:rsid w:val="00AB14D9"/>
    <w:rsid w:val="00AB1566"/>
    <w:rsid w:val="00AB15E9"/>
    <w:rsid w:val="00AB172F"/>
    <w:rsid w:val="00AB17E9"/>
    <w:rsid w:val="00AB181E"/>
    <w:rsid w:val="00AB1894"/>
    <w:rsid w:val="00AB194C"/>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C12"/>
    <w:rsid w:val="00AC2CDA"/>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1B6"/>
    <w:rsid w:val="00AC423D"/>
    <w:rsid w:val="00AC4268"/>
    <w:rsid w:val="00AC4409"/>
    <w:rsid w:val="00AC454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1FAF"/>
    <w:rsid w:val="00AD2110"/>
    <w:rsid w:val="00AD2174"/>
    <w:rsid w:val="00AD2190"/>
    <w:rsid w:val="00AD2209"/>
    <w:rsid w:val="00AD24C1"/>
    <w:rsid w:val="00AD28BD"/>
    <w:rsid w:val="00AD28D4"/>
    <w:rsid w:val="00AD28DA"/>
    <w:rsid w:val="00AD2920"/>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BBA"/>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58"/>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E0"/>
    <w:rsid w:val="00AE414E"/>
    <w:rsid w:val="00AE44F4"/>
    <w:rsid w:val="00AE479B"/>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2BF"/>
    <w:rsid w:val="00AE760D"/>
    <w:rsid w:val="00AE7734"/>
    <w:rsid w:val="00AE7945"/>
    <w:rsid w:val="00AE7A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4DF"/>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339"/>
    <w:rsid w:val="00B0137B"/>
    <w:rsid w:val="00B01519"/>
    <w:rsid w:val="00B01796"/>
    <w:rsid w:val="00B017BC"/>
    <w:rsid w:val="00B0180B"/>
    <w:rsid w:val="00B01AD8"/>
    <w:rsid w:val="00B01B0D"/>
    <w:rsid w:val="00B01BBE"/>
    <w:rsid w:val="00B01E89"/>
    <w:rsid w:val="00B01FE5"/>
    <w:rsid w:val="00B021D9"/>
    <w:rsid w:val="00B0254E"/>
    <w:rsid w:val="00B0274E"/>
    <w:rsid w:val="00B028EF"/>
    <w:rsid w:val="00B029B0"/>
    <w:rsid w:val="00B029C6"/>
    <w:rsid w:val="00B029DD"/>
    <w:rsid w:val="00B02AA9"/>
    <w:rsid w:val="00B02CA5"/>
    <w:rsid w:val="00B02D75"/>
    <w:rsid w:val="00B02E65"/>
    <w:rsid w:val="00B02F8F"/>
    <w:rsid w:val="00B02FA3"/>
    <w:rsid w:val="00B03089"/>
    <w:rsid w:val="00B0313C"/>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79"/>
    <w:rsid w:val="00B05FDE"/>
    <w:rsid w:val="00B0615B"/>
    <w:rsid w:val="00B061B2"/>
    <w:rsid w:val="00B061D6"/>
    <w:rsid w:val="00B06267"/>
    <w:rsid w:val="00B06298"/>
    <w:rsid w:val="00B063D6"/>
    <w:rsid w:val="00B064D2"/>
    <w:rsid w:val="00B06543"/>
    <w:rsid w:val="00B06847"/>
    <w:rsid w:val="00B06A17"/>
    <w:rsid w:val="00B06A24"/>
    <w:rsid w:val="00B06A49"/>
    <w:rsid w:val="00B06C0B"/>
    <w:rsid w:val="00B06C16"/>
    <w:rsid w:val="00B06E5F"/>
    <w:rsid w:val="00B06F71"/>
    <w:rsid w:val="00B06FDF"/>
    <w:rsid w:val="00B072F6"/>
    <w:rsid w:val="00B075C5"/>
    <w:rsid w:val="00B07633"/>
    <w:rsid w:val="00B07774"/>
    <w:rsid w:val="00B0780A"/>
    <w:rsid w:val="00B07B15"/>
    <w:rsid w:val="00B07D2D"/>
    <w:rsid w:val="00B07D86"/>
    <w:rsid w:val="00B07DB2"/>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72E"/>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102"/>
    <w:rsid w:val="00B16169"/>
    <w:rsid w:val="00B16265"/>
    <w:rsid w:val="00B1627F"/>
    <w:rsid w:val="00B16317"/>
    <w:rsid w:val="00B164AD"/>
    <w:rsid w:val="00B1665F"/>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DC"/>
    <w:rsid w:val="00B242E7"/>
    <w:rsid w:val="00B24473"/>
    <w:rsid w:val="00B2447E"/>
    <w:rsid w:val="00B244E0"/>
    <w:rsid w:val="00B2470E"/>
    <w:rsid w:val="00B247E9"/>
    <w:rsid w:val="00B2488B"/>
    <w:rsid w:val="00B24897"/>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AA7"/>
    <w:rsid w:val="00B26BA8"/>
    <w:rsid w:val="00B26C8F"/>
    <w:rsid w:val="00B26EA2"/>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1F90"/>
    <w:rsid w:val="00B3224A"/>
    <w:rsid w:val="00B32988"/>
    <w:rsid w:val="00B329DD"/>
    <w:rsid w:val="00B32A29"/>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7D9"/>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78"/>
    <w:rsid w:val="00B358C9"/>
    <w:rsid w:val="00B3594C"/>
    <w:rsid w:val="00B35975"/>
    <w:rsid w:val="00B359CF"/>
    <w:rsid w:val="00B35AEF"/>
    <w:rsid w:val="00B35AF0"/>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67D"/>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25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21"/>
    <w:rsid w:val="00B52E67"/>
    <w:rsid w:val="00B52EE9"/>
    <w:rsid w:val="00B52EF1"/>
    <w:rsid w:val="00B5308A"/>
    <w:rsid w:val="00B531DE"/>
    <w:rsid w:val="00B53462"/>
    <w:rsid w:val="00B53615"/>
    <w:rsid w:val="00B5392F"/>
    <w:rsid w:val="00B539F7"/>
    <w:rsid w:val="00B53AEF"/>
    <w:rsid w:val="00B53AF6"/>
    <w:rsid w:val="00B53B41"/>
    <w:rsid w:val="00B53BFD"/>
    <w:rsid w:val="00B53CEE"/>
    <w:rsid w:val="00B53E04"/>
    <w:rsid w:val="00B53F2A"/>
    <w:rsid w:val="00B53F4A"/>
    <w:rsid w:val="00B54032"/>
    <w:rsid w:val="00B54052"/>
    <w:rsid w:val="00B5410C"/>
    <w:rsid w:val="00B541C0"/>
    <w:rsid w:val="00B54238"/>
    <w:rsid w:val="00B54250"/>
    <w:rsid w:val="00B542B5"/>
    <w:rsid w:val="00B542FB"/>
    <w:rsid w:val="00B543CD"/>
    <w:rsid w:val="00B5467E"/>
    <w:rsid w:val="00B547F8"/>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35"/>
    <w:rsid w:val="00B55656"/>
    <w:rsid w:val="00B558CD"/>
    <w:rsid w:val="00B5595A"/>
    <w:rsid w:val="00B55A87"/>
    <w:rsid w:val="00B55C54"/>
    <w:rsid w:val="00B55DC8"/>
    <w:rsid w:val="00B55F21"/>
    <w:rsid w:val="00B560CE"/>
    <w:rsid w:val="00B56234"/>
    <w:rsid w:val="00B562E2"/>
    <w:rsid w:val="00B56434"/>
    <w:rsid w:val="00B56681"/>
    <w:rsid w:val="00B56687"/>
    <w:rsid w:val="00B56785"/>
    <w:rsid w:val="00B568A7"/>
    <w:rsid w:val="00B568F2"/>
    <w:rsid w:val="00B56A19"/>
    <w:rsid w:val="00B56AFF"/>
    <w:rsid w:val="00B56D8F"/>
    <w:rsid w:val="00B56DE6"/>
    <w:rsid w:val="00B56F6A"/>
    <w:rsid w:val="00B56FF3"/>
    <w:rsid w:val="00B571CD"/>
    <w:rsid w:val="00B57263"/>
    <w:rsid w:val="00B57463"/>
    <w:rsid w:val="00B57601"/>
    <w:rsid w:val="00B5765D"/>
    <w:rsid w:val="00B577FA"/>
    <w:rsid w:val="00B5782F"/>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4FC"/>
    <w:rsid w:val="00B6276A"/>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50"/>
    <w:rsid w:val="00B63E95"/>
    <w:rsid w:val="00B64120"/>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71"/>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B9"/>
    <w:rsid w:val="00B723E4"/>
    <w:rsid w:val="00B724F0"/>
    <w:rsid w:val="00B72514"/>
    <w:rsid w:val="00B7264C"/>
    <w:rsid w:val="00B7273A"/>
    <w:rsid w:val="00B72894"/>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3FBD"/>
    <w:rsid w:val="00B740C1"/>
    <w:rsid w:val="00B742DF"/>
    <w:rsid w:val="00B74451"/>
    <w:rsid w:val="00B747FB"/>
    <w:rsid w:val="00B74878"/>
    <w:rsid w:val="00B74882"/>
    <w:rsid w:val="00B74902"/>
    <w:rsid w:val="00B74C05"/>
    <w:rsid w:val="00B74CBF"/>
    <w:rsid w:val="00B74CDD"/>
    <w:rsid w:val="00B74FD5"/>
    <w:rsid w:val="00B752BE"/>
    <w:rsid w:val="00B754C3"/>
    <w:rsid w:val="00B75787"/>
    <w:rsid w:val="00B757CF"/>
    <w:rsid w:val="00B757DC"/>
    <w:rsid w:val="00B75813"/>
    <w:rsid w:val="00B75A45"/>
    <w:rsid w:val="00B75AA8"/>
    <w:rsid w:val="00B75BEA"/>
    <w:rsid w:val="00B75C47"/>
    <w:rsid w:val="00B75D9F"/>
    <w:rsid w:val="00B75E65"/>
    <w:rsid w:val="00B76210"/>
    <w:rsid w:val="00B7624C"/>
    <w:rsid w:val="00B76261"/>
    <w:rsid w:val="00B764C2"/>
    <w:rsid w:val="00B767CA"/>
    <w:rsid w:val="00B7688F"/>
    <w:rsid w:val="00B76AC6"/>
    <w:rsid w:val="00B76B1C"/>
    <w:rsid w:val="00B76F5A"/>
    <w:rsid w:val="00B77067"/>
    <w:rsid w:val="00B77372"/>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87"/>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76"/>
    <w:rsid w:val="00B84BA1"/>
    <w:rsid w:val="00B84C7D"/>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AAE"/>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57B"/>
    <w:rsid w:val="00B9686D"/>
    <w:rsid w:val="00B968BC"/>
    <w:rsid w:val="00B968CF"/>
    <w:rsid w:val="00B969DB"/>
    <w:rsid w:val="00B96AA2"/>
    <w:rsid w:val="00B96B4F"/>
    <w:rsid w:val="00B96D2B"/>
    <w:rsid w:val="00B96DF5"/>
    <w:rsid w:val="00B96F4A"/>
    <w:rsid w:val="00B97023"/>
    <w:rsid w:val="00B97154"/>
    <w:rsid w:val="00B97260"/>
    <w:rsid w:val="00B97263"/>
    <w:rsid w:val="00B9781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4"/>
    <w:rsid w:val="00BA1095"/>
    <w:rsid w:val="00BA1392"/>
    <w:rsid w:val="00BA13F2"/>
    <w:rsid w:val="00BA14A6"/>
    <w:rsid w:val="00BA15E3"/>
    <w:rsid w:val="00BA1822"/>
    <w:rsid w:val="00BA1D88"/>
    <w:rsid w:val="00BA1E18"/>
    <w:rsid w:val="00BA1F05"/>
    <w:rsid w:val="00BA20B5"/>
    <w:rsid w:val="00BA20B7"/>
    <w:rsid w:val="00BA2280"/>
    <w:rsid w:val="00BA22FA"/>
    <w:rsid w:val="00BA2312"/>
    <w:rsid w:val="00BA27D7"/>
    <w:rsid w:val="00BA2816"/>
    <w:rsid w:val="00BA29BE"/>
    <w:rsid w:val="00BA2A08"/>
    <w:rsid w:val="00BA2A85"/>
    <w:rsid w:val="00BA2AA4"/>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E61"/>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543"/>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790"/>
    <w:rsid w:val="00BB284A"/>
    <w:rsid w:val="00BB28DE"/>
    <w:rsid w:val="00BB2917"/>
    <w:rsid w:val="00BB2997"/>
    <w:rsid w:val="00BB2A25"/>
    <w:rsid w:val="00BB2B47"/>
    <w:rsid w:val="00BB2C8E"/>
    <w:rsid w:val="00BB2D07"/>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06F"/>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2FD"/>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AA3"/>
    <w:rsid w:val="00BC1B09"/>
    <w:rsid w:val="00BC1DBD"/>
    <w:rsid w:val="00BC1F23"/>
    <w:rsid w:val="00BC1F61"/>
    <w:rsid w:val="00BC2082"/>
    <w:rsid w:val="00BC21D3"/>
    <w:rsid w:val="00BC223F"/>
    <w:rsid w:val="00BC22A0"/>
    <w:rsid w:val="00BC2369"/>
    <w:rsid w:val="00BC250B"/>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DF6"/>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074"/>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1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3A"/>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29B"/>
    <w:rsid w:val="00BE333F"/>
    <w:rsid w:val="00BE344C"/>
    <w:rsid w:val="00BE3498"/>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919"/>
    <w:rsid w:val="00BF0B18"/>
    <w:rsid w:val="00BF0C23"/>
    <w:rsid w:val="00BF0C2A"/>
    <w:rsid w:val="00BF0C74"/>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78D"/>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7FD"/>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D35"/>
    <w:rsid w:val="00C05FCB"/>
    <w:rsid w:val="00C060AD"/>
    <w:rsid w:val="00C062B9"/>
    <w:rsid w:val="00C06378"/>
    <w:rsid w:val="00C0643A"/>
    <w:rsid w:val="00C0645C"/>
    <w:rsid w:val="00C06494"/>
    <w:rsid w:val="00C0696F"/>
    <w:rsid w:val="00C06A21"/>
    <w:rsid w:val="00C06AC0"/>
    <w:rsid w:val="00C06AC6"/>
    <w:rsid w:val="00C06B4C"/>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203"/>
    <w:rsid w:val="00C10219"/>
    <w:rsid w:val="00C103B3"/>
    <w:rsid w:val="00C10461"/>
    <w:rsid w:val="00C10478"/>
    <w:rsid w:val="00C10630"/>
    <w:rsid w:val="00C10676"/>
    <w:rsid w:val="00C10708"/>
    <w:rsid w:val="00C108FE"/>
    <w:rsid w:val="00C10D44"/>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673"/>
    <w:rsid w:val="00C128A7"/>
    <w:rsid w:val="00C128D4"/>
    <w:rsid w:val="00C12B2D"/>
    <w:rsid w:val="00C12C0D"/>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CF0"/>
    <w:rsid w:val="00C15D87"/>
    <w:rsid w:val="00C15E06"/>
    <w:rsid w:val="00C162FD"/>
    <w:rsid w:val="00C16307"/>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85C"/>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4F97"/>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6D2"/>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7"/>
    <w:rsid w:val="00C32418"/>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D0E"/>
    <w:rsid w:val="00C36D7B"/>
    <w:rsid w:val="00C36F0B"/>
    <w:rsid w:val="00C36F37"/>
    <w:rsid w:val="00C36F3F"/>
    <w:rsid w:val="00C370FE"/>
    <w:rsid w:val="00C37148"/>
    <w:rsid w:val="00C37178"/>
    <w:rsid w:val="00C37179"/>
    <w:rsid w:val="00C3719D"/>
    <w:rsid w:val="00C3727A"/>
    <w:rsid w:val="00C373EC"/>
    <w:rsid w:val="00C37702"/>
    <w:rsid w:val="00C37760"/>
    <w:rsid w:val="00C37866"/>
    <w:rsid w:val="00C37887"/>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949"/>
    <w:rsid w:val="00C409AD"/>
    <w:rsid w:val="00C40C33"/>
    <w:rsid w:val="00C4102C"/>
    <w:rsid w:val="00C41226"/>
    <w:rsid w:val="00C413C4"/>
    <w:rsid w:val="00C414BC"/>
    <w:rsid w:val="00C4156E"/>
    <w:rsid w:val="00C4175A"/>
    <w:rsid w:val="00C41BA6"/>
    <w:rsid w:val="00C41BA7"/>
    <w:rsid w:val="00C41E7F"/>
    <w:rsid w:val="00C4223A"/>
    <w:rsid w:val="00C4226A"/>
    <w:rsid w:val="00C422A0"/>
    <w:rsid w:val="00C42376"/>
    <w:rsid w:val="00C424B3"/>
    <w:rsid w:val="00C42697"/>
    <w:rsid w:val="00C426AF"/>
    <w:rsid w:val="00C42743"/>
    <w:rsid w:val="00C428EA"/>
    <w:rsid w:val="00C42913"/>
    <w:rsid w:val="00C42DE9"/>
    <w:rsid w:val="00C42E3D"/>
    <w:rsid w:val="00C42EF2"/>
    <w:rsid w:val="00C42F9D"/>
    <w:rsid w:val="00C431FD"/>
    <w:rsid w:val="00C4322E"/>
    <w:rsid w:val="00C434A5"/>
    <w:rsid w:val="00C434A7"/>
    <w:rsid w:val="00C435D5"/>
    <w:rsid w:val="00C43BDB"/>
    <w:rsid w:val="00C43E0F"/>
    <w:rsid w:val="00C43E9A"/>
    <w:rsid w:val="00C442AF"/>
    <w:rsid w:val="00C442C2"/>
    <w:rsid w:val="00C442EC"/>
    <w:rsid w:val="00C4449A"/>
    <w:rsid w:val="00C447BC"/>
    <w:rsid w:val="00C4486A"/>
    <w:rsid w:val="00C44C7A"/>
    <w:rsid w:val="00C44E59"/>
    <w:rsid w:val="00C4507F"/>
    <w:rsid w:val="00C45123"/>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2F"/>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A9"/>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0F64"/>
    <w:rsid w:val="00C610B9"/>
    <w:rsid w:val="00C610CE"/>
    <w:rsid w:val="00C61150"/>
    <w:rsid w:val="00C611A6"/>
    <w:rsid w:val="00C61458"/>
    <w:rsid w:val="00C61499"/>
    <w:rsid w:val="00C61863"/>
    <w:rsid w:val="00C61921"/>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49"/>
    <w:rsid w:val="00C62CC0"/>
    <w:rsid w:val="00C62CDE"/>
    <w:rsid w:val="00C62DB9"/>
    <w:rsid w:val="00C63044"/>
    <w:rsid w:val="00C6308E"/>
    <w:rsid w:val="00C630ED"/>
    <w:rsid w:val="00C63639"/>
    <w:rsid w:val="00C637D5"/>
    <w:rsid w:val="00C6395A"/>
    <w:rsid w:val="00C639D5"/>
    <w:rsid w:val="00C63BF6"/>
    <w:rsid w:val="00C63E4A"/>
    <w:rsid w:val="00C63E4D"/>
    <w:rsid w:val="00C63E59"/>
    <w:rsid w:val="00C63F59"/>
    <w:rsid w:val="00C63FD1"/>
    <w:rsid w:val="00C63FD2"/>
    <w:rsid w:val="00C64115"/>
    <w:rsid w:val="00C641C6"/>
    <w:rsid w:val="00C641E4"/>
    <w:rsid w:val="00C642CB"/>
    <w:rsid w:val="00C6435B"/>
    <w:rsid w:val="00C64408"/>
    <w:rsid w:val="00C6440E"/>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6F3"/>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B66"/>
    <w:rsid w:val="00C71BE5"/>
    <w:rsid w:val="00C71E8A"/>
    <w:rsid w:val="00C71F40"/>
    <w:rsid w:val="00C7204E"/>
    <w:rsid w:val="00C72093"/>
    <w:rsid w:val="00C723C4"/>
    <w:rsid w:val="00C7278E"/>
    <w:rsid w:val="00C7280C"/>
    <w:rsid w:val="00C72945"/>
    <w:rsid w:val="00C729DF"/>
    <w:rsid w:val="00C72B33"/>
    <w:rsid w:val="00C72BE4"/>
    <w:rsid w:val="00C72E33"/>
    <w:rsid w:val="00C72EF4"/>
    <w:rsid w:val="00C72F6E"/>
    <w:rsid w:val="00C732B0"/>
    <w:rsid w:val="00C73380"/>
    <w:rsid w:val="00C733D6"/>
    <w:rsid w:val="00C735CA"/>
    <w:rsid w:val="00C73702"/>
    <w:rsid w:val="00C7379A"/>
    <w:rsid w:val="00C738FA"/>
    <w:rsid w:val="00C73919"/>
    <w:rsid w:val="00C73945"/>
    <w:rsid w:val="00C73986"/>
    <w:rsid w:val="00C739E8"/>
    <w:rsid w:val="00C73CC0"/>
    <w:rsid w:val="00C73ED0"/>
    <w:rsid w:val="00C73F32"/>
    <w:rsid w:val="00C744AB"/>
    <w:rsid w:val="00C744FE"/>
    <w:rsid w:val="00C74556"/>
    <w:rsid w:val="00C74571"/>
    <w:rsid w:val="00C745A4"/>
    <w:rsid w:val="00C746A3"/>
    <w:rsid w:val="00C746F9"/>
    <w:rsid w:val="00C74837"/>
    <w:rsid w:val="00C7484D"/>
    <w:rsid w:val="00C748F3"/>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77FCF"/>
    <w:rsid w:val="00C801E4"/>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A2"/>
    <w:rsid w:val="00C812CF"/>
    <w:rsid w:val="00C812F0"/>
    <w:rsid w:val="00C81379"/>
    <w:rsid w:val="00C8139E"/>
    <w:rsid w:val="00C81568"/>
    <w:rsid w:val="00C815FC"/>
    <w:rsid w:val="00C8170B"/>
    <w:rsid w:val="00C81756"/>
    <w:rsid w:val="00C81796"/>
    <w:rsid w:val="00C81A0A"/>
    <w:rsid w:val="00C81B6F"/>
    <w:rsid w:val="00C81BA6"/>
    <w:rsid w:val="00C81BAB"/>
    <w:rsid w:val="00C81D25"/>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BB4"/>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436"/>
    <w:rsid w:val="00C9145E"/>
    <w:rsid w:val="00C916F3"/>
    <w:rsid w:val="00C91710"/>
    <w:rsid w:val="00C91794"/>
    <w:rsid w:val="00C91868"/>
    <w:rsid w:val="00C918CF"/>
    <w:rsid w:val="00C918E2"/>
    <w:rsid w:val="00C9196D"/>
    <w:rsid w:val="00C919A5"/>
    <w:rsid w:val="00C91C8B"/>
    <w:rsid w:val="00C91D63"/>
    <w:rsid w:val="00C91E0B"/>
    <w:rsid w:val="00C91E71"/>
    <w:rsid w:val="00C92109"/>
    <w:rsid w:val="00C92110"/>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6E"/>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CBD"/>
    <w:rsid w:val="00C95EA5"/>
    <w:rsid w:val="00C95EE9"/>
    <w:rsid w:val="00C96006"/>
    <w:rsid w:val="00C96010"/>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56B"/>
    <w:rsid w:val="00CA15B6"/>
    <w:rsid w:val="00CA1AA1"/>
    <w:rsid w:val="00CA1D33"/>
    <w:rsid w:val="00CA1ED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0D2"/>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6E7A"/>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0DFF"/>
    <w:rsid w:val="00CB0F8E"/>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72D"/>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4D8"/>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8F7"/>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51"/>
    <w:rsid w:val="00CC7090"/>
    <w:rsid w:val="00CC709B"/>
    <w:rsid w:val="00CC7886"/>
    <w:rsid w:val="00CC78C7"/>
    <w:rsid w:val="00CC790D"/>
    <w:rsid w:val="00CC7A6D"/>
    <w:rsid w:val="00CC7AE6"/>
    <w:rsid w:val="00CC7AF2"/>
    <w:rsid w:val="00CC7B45"/>
    <w:rsid w:val="00CC7E82"/>
    <w:rsid w:val="00CD022F"/>
    <w:rsid w:val="00CD0598"/>
    <w:rsid w:val="00CD0744"/>
    <w:rsid w:val="00CD0834"/>
    <w:rsid w:val="00CD0B4E"/>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6F3"/>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A49"/>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3A2"/>
    <w:rsid w:val="00CE0424"/>
    <w:rsid w:val="00CE0449"/>
    <w:rsid w:val="00CE0456"/>
    <w:rsid w:val="00CE07ED"/>
    <w:rsid w:val="00CE0816"/>
    <w:rsid w:val="00CE093E"/>
    <w:rsid w:val="00CE0979"/>
    <w:rsid w:val="00CE0A17"/>
    <w:rsid w:val="00CE0B59"/>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0D2"/>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88A"/>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27"/>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0FC"/>
    <w:rsid w:val="00CF0101"/>
    <w:rsid w:val="00CF0274"/>
    <w:rsid w:val="00CF0680"/>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D00026"/>
    <w:rsid w:val="00D000B9"/>
    <w:rsid w:val="00D001C7"/>
    <w:rsid w:val="00D00255"/>
    <w:rsid w:val="00D00277"/>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524"/>
    <w:rsid w:val="00D026BE"/>
    <w:rsid w:val="00D026D2"/>
    <w:rsid w:val="00D027B5"/>
    <w:rsid w:val="00D02848"/>
    <w:rsid w:val="00D0285A"/>
    <w:rsid w:val="00D02C41"/>
    <w:rsid w:val="00D02C9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D95"/>
    <w:rsid w:val="00D04D9F"/>
    <w:rsid w:val="00D04DF4"/>
    <w:rsid w:val="00D05048"/>
    <w:rsid w:val="00D051B4"/>
    <w:rsid w:val="00D05278"/>
    <w:rsid w:val="00D052B4"/>
    <w:rsid w:val="00D05587"/>
    <w:rsid w:val="00D05592"/>
    <w:rsid w:val="00D055EF"/>
    <w:rsid w:val="00D05904"/>
    <w:rsid w:val="00D05915"/>
    <w:rsid w:val="00D05925"/>
    <w:rsid w:val="00D05978"/>
    <w:rsid w:val="00D059FB"/>
    <w:rsid w:val="00D05BFC"/>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E0"/>
    <w:rsid w:val="00D06E3A"/>
    <w:rsid w:val="00D06E61"/>
    <w:rsid w:val="00D06ED3"/>
    <w:rsid w:val="00D07097"/>
    <w:rsid w:val="00D0717B"/>
    <w:rsid w:val="00D0727C"/>
    <w:rsid w:val="00D07364"/>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04"/>
    <w:rsid w:val="00D10C7C"/>
    <w:rsid w:val="00D11226"/>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17"/>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46D"/>
    <w:rsid w:val="00D247A9"/>
    <w:rsid w:val="00D2496E"/>
    <w:rsid w:val="00D249BE"/>
    <w:rsid w:val="00D24AF5"/>
    <w:rsid w:val="00D24B14"/>
    <w:rsid w:val="00D24C7E"/>
    <w:rsid w:val="00D24D85"/>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9AA"/>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542"/>
    <w:rsid w:val="00D3463F"/>
    <w:rsid w:val="00D34733"/>
    <w:rsid w:val="00D34835"/>
    <w:rsid w:val="00D348F6"/>
    <w:rsid w:val="00D3491E"/>
    <w:rsid w:val="00D34A33"/>
    <w:rsid w:val="00D34B6B"/>
    <w:rsid w:val="00D34BE7"/>
    <w:rsid w:val="00D34C8E"/>
    <w:rsid w:val="00D34EE3"/>
    <w:rsid w:val="00D35161"/>
    <w:rsid w:val="00D352B7"/>
    <w:rsid w:val="00D352E3"/>
    <w:rsid w:val="00D35431"/>
    <w:rsid w:val="00D35738"/>
    <w:rsid w:val="00D35894"/>
    <w:rsid w:val="00D35A01"/>
    <w:rsid w:val="00D35AC7"/>
    <w:rsid w:val="00D35BCB"/>
    <w:rsid w:val="00D35CAA"/>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37FDB"/>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BC5"/>
    <w:rsid w:val="00D45C75"/>
    <w:rsid w:val="00D45CAC"/>
    <w:rsid w:val="00D45CD0"/>
    <w:rsid w:val="00D45D01"/>
    <w:rsid w:val="00D45E0B"/>
    <w:rsid w:val="00D45F48"/>
    <w:rsid w:val="00D45F57"/>
    <w:rsid w:val="00D462DC"/>
    <w:rsid w:val="00D467E2"/>
    <w:rsid w:val="00D46B33"/>
    <w:rsid w:val="00D46D03"/>
    <w:rsid w:val="00D46DC9"/>
    <w:rsid w:val="00D470CE"/>
    <w:rsid w:val="00D470E4"/>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D1C"/>
    <w:rsid w:val="00D47D62"/>
    <w:rsid w:val="00D47F0E"/>
    <w:rsid w:val="00D50195"/>
    <w:rsid w:val="00D50433"/>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6FF"/>
    <w:rsid w:val="00D51713"/>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2F2"/>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422"/>
    <w:rsid w:val="00D5545F"/>
    <w:rsid w:val="00D5555F"/>
    <w:rsid w:val="00D5563D"/>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776"/>
    <w:rsid w:val="00D617E6"/>
    <w:rsid w:val="00D61A08"/>
    <w:rsid w:val="00D61AED"/>
    <w:rsid w:val="00D61AF5"/>
    <w:rsid w:val="00D61B35"/>
    <w:rsid w:val="00D61BAE"/>
    <w:rsid w:val="00D61CD8"/>
    <w:rsid w:val="00D61E42"/>
    <w:rsid w:val="00D62178"/>
    <w:rsid w:val="00D62378"/>
    <w:rsid w:val="00D6237F"/>
    <w:rsid w:val="00D623E7"/>
    <w:rsid w:val="00D6241A"/>
    <w:rsid w:val="00D6243B"/>
    <w:rsid w:val="00D624CC"/>
    <w:rsid w:val="00D62600"/>
    <w:rsid w:val="00D626EB"/>
    <w:rsid w:val="00D627B5"/>
    <w:rsid w:val="00D629F1"/>
    <w:rsid w:val="00D62A71"/>
    <w:rsid w:val="00D62D39"/>
    <w:rsid w:val="00D62FF8"/>
    <w:rsid w:val="00D63107"/>
    <w:rsid w:val="00D63196"/>
    <w:rsid w:val="00D6325C"/>
    <w:rsid w:val="00D63303"/>
    <w:rsid w:val="00D633A7"/>
    <w:rsid w:val="00D63509"/>
    <w:rsid w:val="00D635C8"/>
    <w:rsid w:val="00D639ED"/>
    <w:rsid w:val="00D63A30"/>
    <w:rsid w:val="00D63A66"/>
    <w:rsid w:val="00D63AE2"/>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96"/>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F1"/>
    <w:rsid w:val="00D67506"/>
    <w:rsid w:val="00D677A1"/>
    <w:rsid w:val="00D67954"/>
    <w:rsid w:val="00D67C09"/>
    <w:rsid w:val="00D67C62"/>
    <w:rsid w:val="00D67DF1"/>
    <w:rsid w:val="00D67EB6"/>
    <w:rsid w:val="00D700CE"/>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715"/>
    <w:rsid w:val="00D747DE"/>
    <w:rsid w:val="00D747FE"/>
    <w:rsid w:val="00D74849"/>
    <w:rsid w:val="00D74A2B"/>
    <w:rsid w:val="00D74A33"/>
    <w:rsid w:val="00D74B12"/>
    <w:rsid w:val="00D74B3F"/>
    <w:rsid w:val="00D74B5C"/>
    <w:rsid w:val="00D74C00"/>
    <w:rsid w:val="00D74CD4"/>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75"/>
    <w:rsid w:val="00D75B1A"/>
    <w:rsid w:val="00D75C72"/>
    <w:rsid w:val="00D75D96"/>
    <w:rsid w:val="00D75DC0"/>
    <w:rsid w:val="00D75F14"/>
    <w:rsid w:val="00D75F22"/>
    <w:rsid w:val="00D75FD1"/>
    <w:rsid w:val="00D76151"/>
    <w:rsid w:val="00D762D5"/>
    <w:rsid w:val="00D7660D"/>
    <w:rsid w:val="00D7694A"/>
    <w:rsid w:val="00D76A37"/>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D6E"/>
    <w:rsid w:val="00D81F43"/>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B8D"/>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882"/>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28B"/>
    <w:rsid w:val="00D9351A"/>
    <w:rsid w:val="00D935A7"/>
    <w:rsid w:val="00D935F7"/>
    <w:rsid w:val="00D93798"/>
    <w:rsid w:val="00D938D0"/>
    <w:rsid w:val="00D939CA"/>
    <w:rsid w:val="00D93AA1"/>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64"/>
    <w:rsid w:val="00DA3DB7"/>
    <w:rsid w:val="00DA3E17"/>
    <w:rsid w:val="00DA3F84"/>
    <w:rsid w:val="00DA3FBF"/>
    <w:rsid w:val="00DA474C"/>
    <w:rsid w:val="00DA47A4"/>
    <w:rsid w:val="00DA47F2"/>
    <w:rsid w:val="00DA47F7"/>
    <w:rsid w:val="00DA4912"/>
    <w:rsid w:val="00DA4925"/>
    <w:rsid w:val="00DA4A89"/>
    <w:rsid w:val="00DA4B62"/>
    <w:rsid w:val="00DA4D48"/>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1D1"/>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08A"/>
    <w:rsid w:val="00DB11C2"/>
    <w:rsid w:val="00DB1202"/>
    <w:rsid w:val="00DB1350"/>
    <w:rsid w:val="00DB144C"/>
    <w:rsid w:val="00DB1745"/>
    <w:rsid w:val="00DB180A"/>
    <w:rsid w:val="00DB18FA"/>
    <w:rsid w:val="00DB1B1D"/>
    <w:rsid w:val="00DB1CDE"/>
    <w:rsid w:val="00DB1CFA"/>
    <w:rsid w:val="00DB1D0B"/>
    <w:rsid w:val="00DB1D3D"/>
    <w:rsid w:val="00DB1D8C"/>
    <w:rsid w:val="00DB1DC0"/>
    <w:rsid w:val="00DB1FAE"/>
    <w:rsid w:val="00DB204F"/>
    <w:rsid w:val="00DB2108"/>
    <w:rsid w:val="00DB216B"/>
    <w:rsid w:val="00DB229B"/>
    <w:rsid w:val="00DB2705"/>
    <w:rsid w:val="00DB2819"/>
    <w:rsid w:val="00DB2B55"/>
    <w:rsid w:val="00DB2B57"/>
    <w:rsid w:val="00DB2D64"/>
    <w:rsid w:val="00DB2EF5"/>
    <w:rsid w:val="00DB312D"/>
    <w:rsid w:val="00DB32D1"/>
    <w:rsid w:val="00DB32F7"/>
    <w:rsid w:val="00DB334C"/>
    <w:rsid w:val="00DB3389"/>
    <w:rsid w:val="00DB3451"/>
    <w:rsid w:val="00DB35E0"/>
    <w:rsid w:val="00DB35F8"/>
    <w:rsid w:val="00DB377D"/>
    <w:rsid w:val="00DB37AA"/>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55"/>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5F11"/>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D9"/>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99"/>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866"/>
    <w:rsid w:val="00DC5A27"/>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73"/>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608"/>
    <w:rsid w:val="00DD0623"/>
    <w:rsid w:val="00DD064E"/>
    <w:rsid w:val="00DD0696"/>
    <w:rsid w:val="00DD0746"/>
    <w:rsid w:val="00DD0B5C"/>
    <w:rsid w:val="00DD0BBB"/>
    <w:rsid w:val="00DD0C2D"/>
    <w:rsid w:val="00DD0CCA"/>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7AD"/>
    <w:rsid w:val="00DD27CB"/>
    <w:rsid w:val="00DD27ED"/>
    <w:rsid w:val="00DD28A8"/>
    <w:rsid w:val="00DD2DDC"/>
    <w:rsid w:val="00DD2DDE"/>
    <w:rsid w:val="00DD2EF9"/>
    <w:rsid w:val="00DD2FEA"/>
    <w:rsid w:val="00DD3018"/>
    <w:rsid w:val="00DD3049"/>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234"/>
    <w:rsid w:val="00DE0437"/>
    <w:rsid w:val="00DE043F"/>
    <w:rsid w:val="00DE05FB"/>
    <w:rsid w:val="00DE0A7C"/>
    <w:rsid w:val="00DE0B14"/>
    <w:rsid w:val="00DE0B57"/>
    <w:rsid w:val="00DE0C98"/>
    <w:rsid w:val="00DE0CB2"/>
    <w:rsid w:val="00DE0D5D"/>
    <w:rsid w:val="00DE0D95"/>
    <w:rsid w:val="00DE101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713"/>
    <w:rsid w:val="00DE2899"/>
    <w:rsid w:val="00DE28FE"/>
    <w:rsid w:val="00DE296C"/>
    <w:rsid w:val="00DE2A43"/>
    <w:rsid w:val="00DE2C6B"/>
    <w:rsid w:val="00DE2CBD"/>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02"/>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8D"/>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491"/>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0D9"/>
    <w:rsid w:val="00E02168"/>
    <w:rsid w:val="00E025CD"/>
    <w:rsid w:val="00E0268F"/>
    <w:rsid w:val="00E026BF"/>
    <w:rsid w:val="00E02769"/>
    <w:rsid w:val="00E02833"/>
    <w:rsid w:val="00E0294C"/>
    <w:rsid w:val="00E0297C"/>
    <w:rsid w:val="00E02A89"/>
    <w:rsid w:val="00E02AEF"/>
    <w:rsid w:val="00E02BD8"/>
    <w:rsid w:val="00E02D67"/>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BD"/>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94E"/>
    <w:rsid w:val="00E05E6C"/>
    <w:rsid w:val="00E06181"/>
    <w:rsid w:val="00E062CA"/>
    <w:rsid w:val="00E064A3"/>
    <w:rsid w:val="00E06BAC"/>
    <w:rsid w:val="00E06CF9"/>
    <w:rsid w:val="00E06D32"/>
    <w:rsid w:val="00E06D52"/>
    <w:rsid w:val="00E06D68"/>
    <w:rsid w:val="00E06E5E"/>
    <w:rsid w:val="00E06F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74"/>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80E"/>
    <w:rsid w:val="00E17AF5"/>
    <w:rsid w:val="00E17B2F"/>
    <w:rsid w:val="00E17C40"/>
    <w:rsid w:val="00E17EC1"/>
    <w:rsid w:val="00E17F00"/>
    <w:rsid w:val="00E17F7D"/>
    <w:rsid w:val="00E17FA2"/>
    <w:rsid w:val="00E17FE5"/>
    <w:rsid w:val="00E2003C"/>
    <w:rsid w:val="00E201B9"/>
    <w:rsid w:val="00E201DC"/>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4CA"/>
    <w:rsid w:val="00E21753"/>
    <w:rsid w:val="00E2195F"/>
    <w:rsid w:val="00E2196F"/>
    <w:rsid w:val="00E21B03"/>
    <w:rsid w:val="00E21CA7"/>
    <w:rsid w:val="00E21D2B"/>
    <w:rsid w:val="00E21F9D"/>
    <w:rsid w:val="00E21FD2"/>
    <w:rsid w:val="00E2202E"/>
    <w:rsid w:val="00E2217B"/>
    <w:rsid w:val="00E22270"/>
    <w:rsid w:val="00E22283"/>
    <w:rsid w:val="00E22330"/>
    <w:rsid w:val="00E223CB"/>
    <w:rsid w:val="00E22550"/>
    <w:rsid w:val="00E227AB"/>
    <w:rsid w:val="00E227B4"/>
    <w:rsid w:val="00E228C6"/>
    <w:rsid w:val="00E22A01"/>
    <w:rsid w:val="00E22A50"/>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30"/>
    <w:rsid w:val="00E26AD2"/>
    <w:rsid w:val="00E26B82"/>
    <w:rsid w:val="00E26B83"/>
    <w:rsid w:val="00E26C85"/>
    <w:rsid w:val="00E26E30"/>
    <w:rsid w:val="00E27162"/>
    <w:rsid w:val="00E27195"/>
    <w:rsid w:val="00E271E1"/>
    <w:rsid w:val="00E271FC"/>
    <w:rsid w:val="00E2721B"/>
    <w:rsid w:val="00E272BF"/>
    <w:rsid w:val="00E27324"/>
    <w:rsid w:val="00E275AE"/>
    <w:rsid w:val="00E276B0"/>
    <w:rsid w:val="00E277FA"/>
    <w:rsid w:val="00E27948"/>
    <w:rsid w:val="00E27A06"/>
    <w:rsid w:val="00E27BEA"/>
    <w:rsid w:val="00E27CB8"/>
    <w:rsid w:val="00E27DE6"/>
    <w:rsid w:val="00E27EA7"/>
    <w:rsid w:val="00E27EFB"/>
    <w:rsid w:val="00E27F72"/>
    <w:rsid w:val="00E27FA6"/>
    <w:rsid w:val="00E30064"/>
    <w:rsid w:val="00E30090"/>
    <w:rsid w:val="00E300D7"/>
    <w:rsid w:val="00E30361"/>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2"/>
    <w:rsid w:val="00E31461"/>
    <w:rsid w:val="00E31477"/>
    <w:rsid w:val="00E314B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7B"/>
    <w:rsid w:val="00E338D3"/>
    <w:rsid w:val="00E33C9C"/>
    <w:rsid w:val="00E33CEB"/>
    <w:rsid w:val="00E33D20"/>
    <w:rsid w:val="00E33E75"/>
    <w:rsid w:val="00E34007"/>
    <w:rsid w:val="00E34137"/>
    <w:rsid w:val="00E34188"/>
    <w:rsid w:val="00E34281"/>
    <w:rsid w:val="00E3434F"/>
    <w:rsid w:val="00E343D7"/>
    <w:rsid w:val="00E34440"/>
    <w:rsid w:val="00E345BE"/>
    <w:rsid w:val="00E34752"/>
    <w:rsid w:val="00E34763"/>
    <w:rsid w:val="00E3476C"/>
    <w:rsid w:val="00E347CA"/>
    <w:rsid w:val="00E34B30"/>
    <w:rsid w:val="00E34B6E"/>
    <w:rsid w:val="00E34C32"/>
    <w:rsid w:val="00E34DC6"/>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6C4"/>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66"/>
    <w:rsid w:val="00E414CB"/>
    <w:rsid w:val="00E415FA"/>
    <w:rsid w:val="00E41787"/>
    <w:rsid w:val="00E4180C"/>
    <w:rsid w:val="00E41A26"/>
    <w:rsid w:val="00E41B12"/>
    <w:rsid w:val="00E41F88"/>
    <w:rsid w:val="00E420A2"/>
    <w:rsid w:val="00E42199"/>
    <w:rsid w:val="00E4242C"/>
    <w:rsid w:val="00E425FB"/>
    <w:rsid w:val="00E427C0"/>
    <w:rsid w:val="00E4284B"/>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116"/>
    <w:rsid w:val="00E4424E"/>
    <w:rsid w:val="00E44301"/>
    <w:rsid w:val="00E4430D"/>
    <w:rsid w:val="00E44455"/>
    <w:rsid w:val="00E44496"/>
    <w:rsid w:val="00E4460E"/>
    <w:rsid w:val="00E446F1"/>
    <w:rsid w:val="00E44739"/>
    <w:rsid w:val="00E44885"/>
    <w:rsid w:val="00E448F1"/>
    <w:rsid w:val="00E44C78"/>
    <w:rsid w:val="00E44CA4"/>
    <w:rsid w:val="00E44F72"/>
    <w:rsid w:val="00E451BA"/>
    <w:rsid w:val="00E453A5"/>
    <w:rsid w:val="00E454D3"/>
    <w:rsid w:val="00E454EB"/>
    <w:rsid w:val="00E454FE"/>
    <w:rsid w:val="00E4554D"/>
    <w:rsid w:val="00E45604"/>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1FE"/>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0A"/>
    <w:rsid w:val="00E55921"/>
    <w:rsid w:val="00E559EE"/>
    <w:rsid w:val="00E55ABF"/>
    <w:rsid w:val="00E55C9B"/>
    <w:rsid w:val="00E55CB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966"/>
    <w:rsid w:val="00E60C2F"/>
    <w:rsid w:val="00E60F35"/>
    <w:rsid w:val="00E60F3C"/>
    <w:rsid w:val="00E60F40"/>
    <w:rsid w:val="00E6113E"/>
    <w:rsid w:val="00E6121B"/>
    <w:rsid w:val="00E61432"/>
    <w:rsid w:val="00E616F0"/>
    <w:rsid w:val="00E6171F"/>
    <w:rsid w:val="00E6179F"/>
    <w:rsid w:val="00E61859"/>
    <w:rsid w:val="00E61A38"/>
    <w:rsid w:val="00E61B3A"/>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C98"/>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534"/>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96"/>
    <w:rsid w:val="00E7418B"/>
    <w:rsid w:val="00E741F7"/>
    <w:rsid w:val="00E7422F"/>
    <w:rsid w:val="00E74286"/>
    <w:rsid w:val="00E7429A"/>
    <w:rsid w:val="00E7432C"/>
    <w:rsid w:val="00E74506"/>
    <w:rsid w:val="00E7456B"/>
    <w:rsid w:val="00E7466D"/>
    <w:rsid w:val="00E74787"/>
    <w:rsid w:val="00E747B7"/>
    <w:rsid w:val="00E7480D"/>
    <w:rsid w:val="00E74884"/>
    <w:rsid w:val="00E749A4"/>
    <w:rsid w:val="00E749C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6DA"/>
    <w:rsid w:val="00E84AFA"/>
    <w:rsid w:val="00E84D11"/>
    <w:rsid w:val="00E84F12"/>
    <w:rsid w:val="00E850A0"/>
    <w:rsid w:val="00E851F3"/>
    <w:rsid w:val="00E854EA"/>
    <w:rsid w:val="00E8567F"/>
    <w:rsid w:val="00E85727"/>
    <w:rsid w:val="00E8586E"/>
    <w:rsid w:val="00E85928"/>
    <w:rsid w:val="00E8595F"/>
    <w:rsid w:val="00E85BBD"/>
    <w:rsid w:val="00E85E6A"/>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7F"/>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80"/>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3AA"/>
    <w:rsid w:val="00EA35A0"/>
    <w:rsid w:val="00EA3690"/>
    <w:rsid w:val="00EA378B"/>
    <w:rsid w:val="00EA3796"/>
    <w:rsid w:val="00EA38A2"/>
    <w:rsid w:val="00EA3BCE"/>
    <w:rsid w:val="00EA3E20"/>
    <w:rsid w:val="00EA40C0"/>
    <w:rsid w:val="00EA4124"/>
    <w:rsid w:val="00EA4148"/>
    <w:rsid w:val="00EA41E2"/>
    <w:rsid w:val="00EA43C3"/>
    <w:rsid w:val="00EA48A2"/>
    <w:rsid w:val="00EA491C"/>
    <w:rsid w:val="00EA4941"/>
    <w:rsid w:val="00EA4AA8"/>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D2"/>
    <w:rsid w:val="00EB38B7"/>
    <w:rsid w:val="00EB38EB"/>
    <w:rsid w:val="00EB3ACE"/>
    <w:rsid w:val="00EB3BFF"/>
    <w:rsid w:val="00EB3C3B"/>
    <w:rsid w:val="00EB3D5A"/>
    <w:rsid w:val="00EB3DF0"/>
    <w:rsid w:val="00EB3ECA"/>
    <w:rsid w:val="00EB3F65"/>
    <w:rsid w:val="00EB40A2"/>
    <w:rsid w:val="00EB416C"/>
    <w:rsid w:val="00EB42FE"/>
    <w:rsid w:val="00EB47B0"/>
    <w:rsid w:val="00EB47DC"/>
    <w:rsid w:val="00EB4802"/>
    <w:rsid w:val="00EB4983"/>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739"/>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C40"/>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C7"/>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96"/>
    <w:rsid w:val="00EC72E6"/>
    <w:rsid w:val="00EC7329"/>
    <w:rsid w:val="00EC77BF"/>
    <w:rsid w:val="00EC7903"/>
    <w:rsid w:val="00EC7971"/>
    <w:rsid w:val="00EC79AD"/>
    <w:rsid w:val="00EC7B60"/>
    <w:rsid w:val="00EC7CEE"/>
    <w:rsid w:val="00EC7D56"/>
    <w:rsid w:val="00EC7E28"/>
    <w:rsid w:val="00EC7F2B"/>
    <w:rsid w:val="00ED017B"/>
    <w:rsid w:val="00ED0192"/>
    <w:rsid w:val="00ED02F5"/>
    <w:rsid w:val="00ED043C"/>
    <w:rsid w:val="00ED051B"/>
    <w:rsid w:val="00ED06ED"/>
    <w:rsid w:val="00ED0768"/>
    <w:rsid w:val="00ED0838"/>
    <w:rsid w:val="00ED084A"/>
    <w:rsid w:val="00ED08D8"/>
    <w:rsid w:val="00ED0A29"/>
    <w:rsid w:val="00ED0ACE"/>
    <w:rsid w:val="00ED0C2D"/>
    <w:rsid w:val="00ED1006"/>
    <w:rsid w:val="00ED126A"/>
    <w:rsid w:val="00ED12D5"/>
    <w:rsid w:val="00ED1532"/>
    <w:rsid w:val="00ED1552"/>
    <w:rsid w:val="00ED16B8"/>
    <w:rsid w:val="00ED17E6"/>
    <w:rsid w:val="00ED18E5"/>
    <w:rsid w:val="00ED1A91"/>
    <w:rsid w:val="00ED1B17"/>
    <w:rsid w:val="00ED1BB5"/>
    <w:rsid w:val="00ED202B"/>
    <w:rsid w:val="00ED206C"/>
    <w:rsid w:val="00ED2172"/>
    <w:rsid w:val="00ED2349"/>
    <w:rsid w:val="00ED23E4"/>
    <w:rsid w:val="00ED24AC"/>
    <w:rsid w:val="00ED250A"/>
    <w:rsid w:val="00ED2710"/>
    <w:rsid w:val="00ED27DC"/>
    <w:rsid w:val="00ED29BF"/>
    <w:rsid w:val="00ED2ADA"/>
    <w:rsid w:val="00ED2B99"/>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5AD"/>
    <w:rsid w:val="00ED568F"/>
    <w:rsid w:val="00ED5728"/>
    <w:rsid w:val="00ED5765"/>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C4E"/>
    <w:rsid w:val="00EF0E83"/>
    <w:rsid w:val="00EF1089"/>
    <w:rsid w:val="00EF1101"/>
    <w:rsid w:val="00EF11F7"/>
    <w:rsid w:val="00EF14D8"/>
    <w:rsid w:val="00EF14FB"/>
    <w:rsid w:val="00EF1501"/>
    <w:rsid w:val="00EF1622"/>
    <w:rsid w:val="00EF16B9"/>
    <w:rsid w:val="00EF177E"/>
    <w:rsid w:val="00EF17B7"/>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97"/>
    <w:rsid w:val="00EF4BC7"/>
    <w:rsid w:val="00EF4CE0"/>
    <w:rsid w:val="00EF5023"/>
    <w:rsid w:val="00EF53D5"/>
    <w:rsid w:val="00EF5787"/>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1DAA"/>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D1"/>
    <w:rsid w:val="00F038F6"/>
    <w:rsid w:val="00F03CF4"/>
    <w:rsid w:val="00F03E5F"/>
    <w:rsid w:val="00F03EFF"/>
    <w:rsid w:val="00F03F5E"/>
    <w:rsid w:val="00F03F7B"/>
    <w:rsid w:val="00F040D1"/>
    <w:rsid w:val="00F04291"/>
    <w:rsid w:val="00F042EE"/>
    <w:rsid w:val="00F043E9"/>
    <w:rsid w:val="00F0444B"/>
    <w:rsid w:val="00F0452B"/>
    <w:rsid w:val="00F046F8"/>
    <w:rsid w:val="00F046FE"/>
    <w:rsid w:val="00F0478E"/>
    <w:rsid w:val="00F04A52"/>
    <w:rsid w:val="00F04A6A"/>
    <w:rsid w:val="00F04B0A"/>
    <w:rsid w:val="00F04B4D"/>
    <w:rsid w:val="00F04BAD"/>
    <w:rsid w:val="00F04D1D"/>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3B"/>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AAE"/>
    <w:rsid w:val="00F07BA8"/>
    <w:rsid w:val="00F07CF8"/>
    <w:rsid w:val="00F07E62"/>
    <w:rsid w:val="00F07ED8"/>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34"/>
    <w:rsid w:val="00F12A1E"/>
    <w:rsid w:val="00F12B72"/>
    <w:rsid w:val="00F12C53"/>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350"/>
    <w:rsid w:val="00F143A9"/>
    <w:rsid w:val="00F144D7"/>
    <w:rsid w:val="00F1462E"/>
    <w:rsid w:val="00F14650"/>
    <w:rsid w:val="00F146BA"/>
    <w:rsid w:val="00F147BA"/>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1F6"/>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C02"/>
    <w:rsid w:val="00F30D12"/>
    <w:rsid w:val="00F30D8F"/>
    <w:rsid w:val="00F30F21"/>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DEF"/>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37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77A"/>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DBA"/>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505C"/>
    <w:rsid w:val="00F4508B"/>
    <w:rsid w:val="00F4522E"/>
    <w:rsid w:val="00F45419"/>
    <w:rsid w:val="00F45573"/>
    <w:rsid w:val="00F45633"/>
    <w:rsid w:val="00F45814"/>
    <w:rsid w:val="00F45878"/>
    <w:rsid w:val="00F45AE0"/>
    <w:rsid w:val="00F45AE8"/>
    <w:rsid w:val="00F45B06"/>
    <w:rsid w:val="00F45E30"/>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94"/>
    <w:rsid w:val="00F52A20"/>
    <w:rsid w:val="00F52C0A"/>
    <w:rsid w:val="00F52D44"/>
    <w:rsid w:val="00F52EC4"/>
    <w:rsid w:val="00F52FCE"/>
    <w:rsid w:val="00F53057"/>
    <w:rsid w:val="00F531CE"/>
    <w:rsid w:val="00F532BE"/>
    <w:rsid w:val="00F532E0"/>
    <w:rsid w:val="00F5330C"/>
    <w:rsid w:val="00F53452"/>
    <w:rsid w:val="00F5369B"/>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0FBF"/>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01"/>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A"/>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BE2"/>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0B"/>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7C"/>
    <w:rsid w:val="00F7549C"/>
    <w:rsid w:val="00F7555A"/>
    <w:rsid w:val="00F75582"/>
    <w:rsid w:val="00F75661"/>
    <w:rsid w:val="00F75671"/>
    <w:rsid w:val="00F75676"/>
    <w:rsid w:val="00F758AA"/>
    <w:rsid w:val="00F758AE"/>
    <w:rsid w:val="00F75AB6"/>
    <w:rsid w:val="00F75CC5"/>
    <w:rsid w:val="00F75D06"/>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C95"/>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77C5D"/>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29"/>
    <w:rsid w:val="00F80E3C"/>
    <w:rsid w:val="00F80E40"/>
    <w:rsid w:val="00F80E60"/>
    <w:rsid w:val="00F80EA7"/>
    <w:rsid w:val="00F81052"/>
    <w:rsid w:val="00F81141"/>
    <w:rsid w:val="00F811F4"/>
    <w:rsid w:val="00F8120A"/>
    <w:rsid w:val="00F812D3"/>
    <w:rsid w:val="00F812DE"/>
    <w:rsid w:val="00F8150C"/>
    <w:rsid w:val="00F81672"/>
    <w:rsid w:val="00F817CE"/>
    <w:rsid w:val="00F817DE"/>
    <w:rsid w:val="00F81965"/>
    <w:rsid w:val="00F81A74"/>
    <w:rsid w:val="00F81AC2"/>
    <w:rsid w:val="00F81E54"/>
    <w:rsid w:val="00F81ED3"/>
    <w:rsid w:val="00F81F49"/>
    <w:rsid w:val="00F81F4C"/>
    <w:rsid w:val="00F82041"/>
    <w:rsid w:val="00F820B9"/>
    <w:rsid w:val="00F820C9"/>
    <w:rsid w:val="00F820D8"/>
    <w:rsid w:val="00F821E8"/>
    <w:rsid w:val="00F82229"/>
    <w:rsid w:val="00F822FD"/>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ED"/>
    <w:rsid w:val="00F87AD8"/>
    <w:rsid w:val="00F87B91"/>
    <w:rsid w:val="00F87BFA"/>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0FB7"/>
    <w:rsid w:val="00F91058"/>
    <w:rsid w:val="00F911A5"/>
    <w:rsid w:val="00F911D4"/>
    <w:rsid w:val="00F912C8"/>
    <w:rsid w:val="00F91528"/>
    <w:rsid w:val="00F9156B"/>
    <w:rsid w:val="00F9198A"/>
    <w:rsid w:val="00F91ABD"/>
    <w:rsid w:val="00F91C20"/>
    <w:rsid w:val="00F91CC6"/>
    <w:rsid w:val="00F91D3F"/>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7D3"/>
    <w:rsid w:val="00F94905"/>
    <w:rsid w:val="00F94951"/>
    <w:rsid w:val="00F949DE"/>
    <w:rsid w:val="00F94A77"/>
    <w:rsid w:val="00F94DC8"/>
    <w:rsid w:val="00F94E60"/>
    <w:rsid w:val="00F9501E"/>
    <w:rsid w:val="00F9508F"/>
    <w:rsid w:val="00F95093"/>
    <w:rsid w:val="00F950BD"/>
    <w:rsid w:val="00F950CB"/>
    <w:rsid w:val="00F951B3"/>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AFC"/>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655"/>
    <w:rsid w:val="00FB77E6"/>
    <w:rsid w:val="00FB793C"/>
    <w:rsid w:val="00FB7D82"/>
    <w:rsid w:val="00FB7ED0"/>
    <w:rsid w:val="00FB7ED5"/>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F3F"/>
    <w:rsid w:val="00FC4F48"/>
    <w:rsid w:val="00FC500C"/>
    <w:rsid w:val="00FC50EE"/>
    <w:rsid w:val="00FC5294"/>
    <w:rsid w:val="00FC52E1"/>
    <w:rsid w:val="00FC5311"/>
    <w:rsid w:val="00FC5364"/>
    <w:rsid w:val="00FC546F"/>
    <w:rsid w:val="00FC5667"/>
    <w:rsid w:val="00FC592B"/>
    <w:rsid w:val="00FC59A5"/>
    <w:rsid w:val="00FC59F3"/>
    <w:rsid w:val="00FC5A84"/>
    <w:rsid w:val="00FC5BD6"/>
    <w:rsid w:val="00FC5C01"/>
    <w:rsid w:val="00FC5D4A"/>
    <w:rsid w:val="00FC5F24"/>
    <w:rsid w:val="00FC61CB"/>
    <w:rsid w:val="00FC61CE"/>
    <w:rsid w:val="00FC6441"/>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9"/>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87"/>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4F6"/>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9E"/>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DA"/>
    <w:rsid w:val="00FE5DD3"/>
    <w:rsid w:val="00FE5F6D"/>
    <w:rsid w:val="00FE621C"/>
    <w:rsid w:val="00FE63A4"/>
    <w:rsid w:val="00FE63B2"/>
    <w:rsid w:val="00FE6401"/>
    <w:rsid w:val="00FE64FE"/>
    <w:rsid w:val="00FE670B"/>
    <w:rsid w:val="00FE6790"/>
    <w:rsid w:val="00FE67FD"/>
    <w:rsid w:val="00FE6839"/>
    <w:rsid w:val="00FE6930"/>
    <w:rsid w:val="00FE6A34"/>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0A"/>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7739DB"/>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5F1B56"/>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CA6F83"/>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677B2"/>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604EB6"/>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60780"/>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BE4C59"/>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153C1"/>
    <w:rsid w:val="62B327F1"/>
    <w:rsid w:val="62FCBBD0"/>
    <w:rsid w:val="62FD665A"/>
    <w:rsid w:val="6324E7E5"/>
    <w:rsid w:val="6327B0C3"/>
    <w:rsid w:val="634BD602"/>
    <w:rsid w:val="636256EE"/>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190CCA"/>
  <w15:docId w15:val="{7A0C6E40-DF59-4C89-9DD6-719687755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1D6"/>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出段落"/>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lang w:val="en-US"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uiPriority w:val="35"/>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00239">
      <w:bodyDiv w:val="1"/>
      <w:marLeft w:val="0"/>
      <w:marRight w:val="0"/>
      <w:marTop w:val="0"/>
      <w:marBottom w:val="0"/>
      <w:divBdr>
        <w:top w:val="none" w:sz="0" w:space="0" w:color="auto"/>
        <w:left w:val="none" w:sz="0" w:space="0" w:color="auto"/>
        <w:bottom w:val="none" w:sz="0" w:space="0" w:color="auto"/>
        <w:right w:val="none" w:sz="0" w:space="0" w:color="auto"/>
      </w:divBdr>
      <w:divsChild>
        <w:div w:id="456489873">
          <w:marLeft w:val="0"/>
          <w:marRight w:val="0"/>
          <w:marTop w:val="0"/>
          <w:marBottom w:val="0"/>
          <w:divBdr>
            <w:top w:val="none" w:sz="0" w:space="0" w:color="auto"/>
            <w:left w:val="none" w:sz="0" w:space="0" w:color="auto"/>
            <w:bottom w:val="none" w:sz="0" w:space="0" w:color="auto"/>
            <w:right w:val="none" w:sz="0" w:space="0" w:color="auto"/>
          </w:divBdr>
        </w:div>
      </w:divsChild>
    </w:div>
    <w:div w:id="1005865035">
      <w:bodyDiv w:val="1"/>
      <w:marLeft w:val="0"/>
      <w:marRight w:val="0"/>
      <w:marTop w:val="0"/>
      <w:marBottom w:val="0"/>
      <w:divBdr>
        <w:top w:val="none" w:sz="0" w:space="0" w:color="auto"/>
        <w:left w:val="none" w:sz="0" w:space="0" w:color="auto"/>
        <w:bottom w:val="none" w:sz="0" w:space="0" w:color="auto"/>
        <w:right w:val="none" w:sz="0" w:space="0" w:color="auto"/>
      </w:divBdr>
    </w:div>
    <w:div w:id="2117212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hyperlink" Target="https://www.3gpp.org/ftp/TSG_RAN/WG1_RL1/TSGR1_112b-e/Docs/R1-2302718.zip" TargetMode="External"/><Relationship Id="rId39" Type="http://schemas.openxmlformats.org/officeDocument/2006/relationships/hyperlink" Target="https://www.3gpp.org/ftp/TSG_RAN/WG1_RL1/TSGR1_112b-e/Docs/R1-2303356.zip" TargetMode="External"/><Relationship Id="rId21" Type="http://schemas.openxmlformats.org/officeDocument/2006/relationships/hyperlink" Target="https://www.3gpp.org/ftp/TSG_RAN/WG1_RL1/TSGR1_112b-e/Docs/R1-2302399.zip" TargetMode="External"/><Relationship Id="rId34" Type="http://schemas.openxmlformats.org/officeDocument/2006/relationships/hyperlink" Target="https://www.3gpp.org/ftp/TSG_RAN/WG1_RL1/TSGR1_112b-e/Docs/R1-2303023.zip" TargetMode="External"/><Relationship Id="rId42" Type="http://schemas.openxmlformats.org/officeDocument/2006/relationships/hyperlink" Target="https://www.3gpp.org/ftp/TSG_RAN/WG1_RL1/TSGR1_112b-e/Docs/R1-2303460.zip" TargetMode="External"/><Relationship Id="rId47" Type="http://schemas.openxmlformats.org/officeDocument/2006/relationships/hyperlink" Target="https://www.3gpp.org/ftp/TSG_RAN/WG1_RL1/TSGR1_112b-e/Docs/R1-2303724.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hyperlink" Target="https://www.3gpp.org/ftp/TSG_RAN/WG1_RL1/TSGR1_112b-e/Docs/R1-2302856.zip" TargetMode="External"/><Relationship Id="rId11" Type="http://schemas.openxmlformats.org/officeDocument/2006/relationships/image" Target="media/image1.emf"/><Relationship Id="rId24" Type="http://schemas.openxmlformats.org/officeDocument/2006/relationships/hyperlink" Target="https://www.3gpp.org/ftp/TSG_RAN/WG1_RL1/TSGR1_112b-e/Docs/R1-2302563.zip" TargetMode="External"/><Relationship Id="rId32" Type="http://schemas.openxmlformats.org/officeDocument/2006/relationships/hyperlink" Target="https://www.3gpp.org/ftp/TSG_RAN/WG1_RL1/TSGR1_112b-e/Docs/R1-2302947.zip" TargetMode="External"/><Relationship Id="rId37" Type="http://schemas.openxmlformats.org/officeDocument/2006/relationships/hyperlink" Target="https://www.3gpp.org/ftp/TSG_RAN/WG1_RL1/TSGR1_112b-e/Docs/R1-2303249.zip" TargetMode="External"/><Relationship Id="rId40" Type="http://schemas.openxmlformats.org/officeDocument/2006/relationships/hyperlink" Target="https://www.3gpp.org/ftp/TSG_RAN/WG1_RL1/TSGR1_112b-e/Docs/R1-2303409.zip" TargetMode="External"/><Relationship Id="rId45" Type="http://schemas.openxmlformats.org/officeDocument/2006/relationships/hyperlink" Target="https://www.3gpp.org/ftp/TSG_RAN/WG1_RL1/TSGR1_112b-e/Docs/R1-2303605.zip" TargetMode="Externa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s://www.3gpp.org/ftp/TSG_RAN/WG1_RL1/TSGR1_112b-e/Docs/R1-2302501.zip" TargetMode="External"/><Relationship Id="rId28" Type="http://schemas.openxmlformats.org/officeDocument/2006/relationships/hyperlink" Target="https://www.3gpp.org/ftp/TSG_RAN/WG1_RL1/TSGR1_112b-e/Docs/R1-2302836.zip" TargetMode="External"/><Relationship Id="rId36" Type="http://schemas.openxmlformats.org/officeDocument/2006/relationships/hyperlink" Target="https://www.3gpp.org/ftp/TSG_RAN/WG1_RL1/TSGR1_112b-e/Docs/R1-2303190.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12b-e/Docs/R1-2302317.zip" TargetMode="External"/><Relationship Id="rId31" Type="http://schemas.openxmlformats.org/officeDocument/2006/relationships/hyperlink" Target="https://www.3gpp.org/ftp/TSG_RAN/WG1_RL1/TSGR1_112b-e/Docs/R1-2302893.zip" TargetMode="External"/><Relationship Id="rId44" Type="http://schemas.openxmlformats.org/officeDocument/2006/relationships/hyperlink" Target="https://www.3gpp.org/ftp/TSG_RAN/WG1_RL1/TSGR1_112b-e/Docs/R1-2303533.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3gpp.org/ftp/TSG_RAN/WG1_RL1/TSGR1_112b-e/Docs/R1-2302429.zip" TargetMode="External"/><Relationship Id="rId27" Type="http://schemas.openxmlformats.org/officeDocument/2006/relationships/hyperlink" Target="https://www.3gpp.org/ftp/TSG_RAN/WG1_RL1/TSGR1_112b-e/Docs/R1-2302811.zip" TargetMode="External"/><Relationship Id="rId30" Type="http://schemas.openxmlformats.org/officeDocument/2006/relationships/hyperlink" Target="https://www.3gpp.org/ftp/TSG_RAN/WG1_RL1/TSGR1_112b-e/Docs/R1-2302879.zip" TargetMode="External"/><Relationship Id="rId35" Type="http://schemas.openxmlformats.org/officeDocument/2006/relationships/hyperlink" Target="https://www.3gpp.org/ftp/TSG_RAN/WG1_RL1/TSGR1_112b-e/Docs/R1-2303143.zip" TargetMode="External"/><Relationship Id="rId43" Type="http://schemas.openxmlformats.org/officeDocument/2006/relationships/hyperlink" Target="https://www.3gpp.org/ftp/TSG_RAN/WG1_RL1/TSGR1_112b-e/Docs/R1-2303498.zip" TargetMode="External"/><Relationship Id="rId48" Type="http://schemas.openxmlformats.org/officeDocument/2006/relationships/hyperlink" Target="https://www.3gpp.org/ftp/TSG_RAN/WG1_RL1/TSGR1_112b-e/Docs/R1-2303827.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6.jpeg"/><Relationship Id="rId25" Type="http://schemas.openxmlformats.org/officeDocument/2006/relationships/hyperlink" Target="https://www.3gpp.org/ftp/TSG_RAN/WG1_RL1/TSGR1_112b-e/Docs/R1-2302615.zip" TargetMode="External"/><Relationship Id="rId33" Type="http://schemas.openxmlformats.org/officeDocument/2006/relationships/hyperlink" Target="https://www.3gpp.org/ftp/TSG_RAN/WG1_RL1/TSGR1_112b-e/Docs/R1-2302997.zip" TargetMode="External"/><Relationship Id="rId38" Type="http://schemas.openxmlformats.org/officeDocument/2006/relationships/hyperlink" Target="https://www.3gpp.org/ftp/TSG_RAN/WG1_RL1/TSGR1_112b-e/Docs/R1-2303311.zip" TargetMode="External"/><Relationship Id="rId46" Type="http://schemas.openxmlformats.org/officeDocument/2006/relationships/hyperlink" Target="https://www.3gpp.org/ftp/TSG_RAN/WG1_RL1/TSGR1_112b-e/Docs/R1-2303672.zip" TargetMode="External"/><Relationship Id="rId20" Type="http://schemas.openxmlformats.org/officeDocument/2006/relationships/hyperlink" Target="https://www.3gpp.org/ftp/TSG_RAN/WG1_RL1/TSGR1_112b-e/Docs/R1-2302346.zip" TargetMode="External"/><Relationship Id="rId41" Type="http://schemas.openxmlformats.org/officeDocument/2006/relationships/hyperlink" Target="https://www.3gpp.org/ftp/TSG_RAN/WG1_RL1/TSGR1_112b-e/Docs/R1-2303428.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D3BEE-D752-4309-B2A9-5A5812B5CF31}">
  <ds:schemaRefs>
    <ds:schemaRef ds:uri="http://schemas.openxmlformats.org/officeDocument/2006/bibliography"/>
  </ds:schemaRefs>
</ds:datastoreItem>
</file>

<file path=customXml/itemProps2.xml><?xml version="1.0" encoding="utf-8"?>
<ds:datastoreItem xmlns:ds="http://schemas.openxmlformats.org/officeDocument/2006/customXml" ds:itemID="{CFBD9C9B-3F1F-46BD-9155-B842811735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3E89C4-0122-42A2-AD2A-7BE1F73C740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34AE0921-44C1-4E9C-A520-AEA541DD261B}">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79</TotalTime>
  <Pages>118</Pages>
  <Words>44789</Words>
  <Characters>255302</Characters>
  <Application>Microsoft Office Word</Application>
  <DocSecurity>0</DocSecurity>
  <Lines>2127</Lines>
  <Paragraphs>598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cp:lastModifiedBy>
  <cp:revision>85</cp:revision>
  <dcterms:created xsi:type="dcterms:W3CDTF">2023-04-20T17:48:00Z</dcterms:created>
  <dcterms:modified xsi:type="dcterms:W3CDTF">2023-04-20T20:43:00Z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MSIP_Label_83bcef13-7cac-433f-ba1d-47a323951816_Enabled">
    <vt:lpwstr>true</vt:lpwstr>
  </property>
  <property fmtid="{D5CDD505-2E9C-101B-9397-08002B2CF9AE}" pid="11" name="MSIP_Label_83bcef13-7cac-433f-ba1d-47a323951816_SetDate">
    <vt:lpwstr>2023-04-18T09:39:12Z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fc80607e-1a4f-49ae-88ea-eb7e2916deba</vt:lpwstr>
  </property>
  <property fmtid="{D5CDD505-2E9C-101B-9397-08002B2CF9AE}" pid="16" name="MSIP_Label_83bcef13-7cac-433f-ba1d-47a323951816_ContentBits">
    <vt:lpwstr>0</vt:lpwstr>
  </property>
  <property fmtid="{D5CDD505-2E9C-101B-9397-08002B2CF9AE}" pid="17" name="KSOProductBuildVer">
    <vt:lpwstr>2052-11.8.2.11716</vt:lpwstr>
  </property>
  <property fmtid="{D5CDD505-2E9C-101B-9397-08002B2CF9AE}" pid="18" name="ICV">
    <vt:lpwstr>4E1A40566EE1470E9ED71C7B8550B83B</vt:lpwstr>
  </property>
</Properties>
</file>